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27C084" w:rsidR="001E41F3" w:rsidRDefault="001E41F3" w:rsidP="000547DF">
      <w:pPr>
        <w:pStyle w:val="Heading4"/>
        <w:rPr>
          <w:b/>
          <w:i/>
          <w:noProof/>
          <w:sz w:val="28"/>
        </w:rPr>
      </w:pPr>
      <w:r>
        <w:rPr>
          <w:b/>
          <w:noProof/>
        </w:rPr>
        <w:t>3GPP TSG-</w:t>
      </w:r>
      <w:fldSimple w:instr=" DOCPROPERTY  TSG/WGRef  \* MERGEFORMAT ">
        <w:r w:rsidR="000547DF">
          <w:rPr>
            <w:b/>
            <w:noProof/>
          </w:rPr>
          <w:t xml:space="preserve">RAN </w:t>
        </w:r>
        <w:r w:rsidR="003609EF">
          <w:rPr>
            <w:b/>
            <w:noProof/>
          </w:rPr>
          <w:t>WG</w:t>
        </w:r>
        <w:r w:rsidR="000547DF">
          <w:rPr>
            <w:b/>
            <w:noProof/>
          </w:rPr>
          <w:t>3</w:t>
        </w:r>
      </w:fldSimple>
      <w:r w:rsidR="00C66BA2">
        <w:rPr>
          <w:b/>
          <w:noProof/>
        </w:rPr>
        <w:t xml:space="preserve"> </w:t>
      </w:r>
      <w:r>
        <w:rPr>
          <w:b/>
          <w:noProof/>
        </w:rPr>
        <w:t>Meeting #</w:t>
      </w:r>
      <w:fldSimple w:instr=" DOCPROPERTY  MtgSeq  \* MERGEFORMAT ">
        <w:r w:rsidR="00EB09B7" w:rsidRPr="00EB09B7">
          <w:rPr>
            <w:b/>
            <w:noProof/>
          </w:rPr>
          <w:t xml:space="preserve"> </w:t>
        </w:r>
        <w:r w:rsidR="000547DF">
          <w:rPr>
            <w:b/>
            <w:noProof/>
          </w:rPr>
          <w:t>123</w:t>
        </w:r>
      </w:fldSimple>
      <w:r>
        <w:rPr>
          <w:b/>
          <w:i/>
          <w:noProof/>
          <w:sz w:val="28"/>
        </w:rPr>
        <w:tab/>
      </w:r>
      <w:r w:rsidR="000547DF">
        <w:rPr>
          <w:b/>
          <w:i/>
          <w:noProof/>
          <w:sz w:val="28"/>
        </w:rPr>
        <w:tab/>
      </w:r>
      <w:r w:rsidR="000547DF">
        <w:rPr>
          <w:b/>
          <w:i/>
          <w:noProof/>
          <w:sz w:val="28"/>
        </w:rPr>
        <w:tab/>
      </w:r>
      <w:r w:rsidR="000547DF">
        <w:rPr>
          <w:b/>
          <w:i/>
          <w:noProof/>
          <w:sz w:val="28"/>
        </w:rPr>
        <w:tab/>
      </w:r>
      <w:r w:rsidR="000547DF">
        <w:rPr>
          <w:b/>
          <w:i/>
          <w:noProof/>
          <w:sz w:val="28"/>
        </w:rPr>
        <w:tab/>
      </w:r>
      <w:r w:rsidR="000547DF">
        <w:rPr>
          <w:b/>
          <w:i/>
          <w:noProof/>
          <w:sz w:val="28"/>
        </w:rPr>
        <w:tab/>
      </w:r>
      <w:r w:rsidR="000547DF">
        <w:rPr>
          <w:b/>
          <w:i/>
          <w:noProof/>
          <w:sz w:val="28"/>
        </w:rPr>
        <w:tab/>
      </w:r>
      <w:r w:rsidR="000547DF">
        <w:rPr>
          <w:b/>
          <w:i/>
          <w:noProof/>
          <w:sz w:val="28"/>
        </w:rPr>
        <w:tab/>
      </w:r>
      <w:r w:rsidR="000547DF">
        <w:rPr>
          <w:b/>
          <w:i/>
          <w:noProof/>
          <w:sz w:val="28"/>
        </w:rPr>
        <w:tab/>
      </w:r>
      <w:r w:rsidR="000547DF">
        <w:rPr>
          <w:b/>
          <w:i/>
          <w:noProof/>
          <w:sz w:val="28"/>
        </w:rPr>
        <w:tab/>
      </w:r>
      <w:r w:rsidR="000547DF">
        <w:rPr>
          <w:b/>
          <w:i/>
          <w:noProof/>
          <w:sz w:val="28"/>
        </w:rPr>
        <w:tab/>
      </w:r>
      <w:r w:rsidR="000547DF">
        <w:rPr>
          <w:b/>
          <w:i/>
          <w:noProof/>
          <w:sz w:val="28"/>
        </w:rPr>
        <w:tab/>
      </w:r>
      <w:r w:rsidR="000547DF">
        <w:rPr>
          <w:b/>
          <w:i/>
          <w:noProof/>
          <w:sz w:val="28"/>
        </w:rPr>
        <w:tab/>
      </w:r>
      <w:r w:rsidR="000547DF">
        <w:rPr>
          <w:b/>
          <w:i/>
          <w:noProof/>
          <w:sz w:val="28"/>
        </w:rPr>
        <w:tab/>
      </w:r>
      <w:r w:rsidR="000547DF">
        <w:rPr>
          <w:b/>
          <w:i/>
          <w:noProof/>
          <w:sz w:val="28"/>
        </w:rPr>
        <w:tab/>
      </w:r>
      <w:r w:rsidR="0060152E" w:rsidRPr="0060152E">
        <w:rPr>
          <w:b/>
          <w:noProof/>
        </w:rPr>
        <w:t>R3-24</w:t>
      </w:r>
      <w:r w:rsidR="00C96F2B">
        <w:rPr>
          <w:b/>
          <w:noProof/>
        </w:rPr>
        <w:t>1124</w:t>
      </w:r>
    </w:p>
    <w:p w14:paraId="7CB45193" w14:textId="4D38A8BE" w:rsidR="001E41F3" w:rsidRDefault="000714BD" w:rsidP="005E2C44">
      <w:pPr>
        <w:pStyle w:val="CRCoverPage"/>
        <w:outlineLvl w:val="0"/>
        <w:rPr>
          <w:b/>
          <w:noProof/>
          <w:sz w:val="24"/>
        </w:rPr>
      </w:pPr>
      <w:fldSimple w:instr=" DOCPROPERTY  Location  \* MERGEFORMAT ">
        <w:r w:rsidR="000547DF">
          <w:rPr>
            <w:b/>
            <w:noProof/>
            <w:sz w:val="24"/>
          </w:rPr>
          <w:t>Athens</w:t>
        </w:r>
      </w:fldSimple>
      <w:r w:rsidR="001E41F3">
        <w:rPr>
          <w:b/>
          <w:noProof/>
          <w:sz w:val="24"/>
        </w:rPr>
        <w:t xml:space="preserve">, </w:t>
      </w:r>
      <w:fldSimple w:instr=" DOCPROPERTY  Country  \* MERGEFORMAT ">
        <w:r w:rsidR="000547DF">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0547DF">
          <w:rPr>
            <w:b/>
            <w:noProof/>
            <w:sz w:val="24"/>
          </w:rPr>
          <w:t>26</w:t>
        </w:r>
        <w:r w:rsidR="000547DF" w:rsidRPr="000547DF">
          <w:rPr>
            <w:b/>
            <w:noProof/>
            <w:sz w:val="24"/>
            <w:vertAlign w:val="superscript"/>
          </w:rPr>
          <w:t>th</w:t>
        </w:r>
        <w:r w:rsidR="000547DF">
          <w:rPr>
            <w:b/>
            <w:noProof/>
            <w:sz w:val="24"/>
          </w:rPr>
          <w:t xml:space="preserve"> February </w:t>
        </w:r>
      </w:fldSimple>
      <w:r w:rsidR="00547111">
        <w:rPr>
          <w:b/>
          <w:noProof/>
          <w:sz w:val="24"/>
        </w:rPr>
        <w:t xml:space="preserve"> - </w:t>
      </w:r>
      <w:fldSimple w:instr=" DOCPROPERTY  EndDate  \* MERGEFORMAT ">
        <w:r w:rsidR="000547DF">
          <w:rPr>
            <w:b/>
            <w:noProof/>
            <w:sz w:val="24"/>
          </w:rPr>
          <w:t>1</w:t>
        </w:r>
        <w:r w:rsidR="000547DF" w:rsidRPr="000547DF">
          <w:rPr>
            <w:b/>
            <w:noProof/>
            <w:sz w:val="24"/>
            <w:vertAlign w:val="superscript"/>
          </w:rPr>
          <w:t>st</w:t>
        </w:r>
        <w:r w:rsidR="000547DF">
          <w:rPr>
            <w:b/>
            <w:noProof/>
            <w:sz w:val="24"/>
          </w:rPr>
          <w:t xml:space="preserve"> March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B11656" w:rsidR="001E41F3" w:rsidRPr="00410371" w:rsidRDefault="000714BD" w:rsidP="000547DF">
            <w:pPr>
              <w:pStyle w:val="CRCoverPage"/>
              <w:spacing w:after="0"/>
              <w:jc w:val="center"/>
              <w:rPr>
                <w:b/>
                <w:noProof/>
                <w:sz w:val="28"/>
              </w:rPr>
            </w:pPr>
            <w:fldSimple w:instr=" DOCPROPERTY  Spec#  \* MERGEFORMAT ">
              <w:r w:rsidR="000547DF">
                <w:rPr>
                  <w:b/>
                  <w:noProof/>
                  <w:sz w:val="28"/>
                </w:rPr>
                <w:t>38.423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BCF24D" w:rsidR="001E41F3" w:rsidRPr="00410371" w:rsidRDefault="0060152E" w:rsidP="00547111">
            <w:pPr>
              <w:pStyle w:val="CRCoverPage"/>
              <w:spacing w:after="0"/>
              <w:rPr>
                <w:noProof/>
              </w:rPr>
            </w:pPr>
            <w:r>
              <w:t>1217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BF19D7" w:rsidR="001E41F3" w:rsidRPr="00410371" w:rsidRDefault="000714BD" w:rsidP="00E13F3D">
            <w:pPr>
              <w:pStyle w:val="CRCoverPage"/>
              <w:spacing w:after="0"/>
              <w:jc w:val="center"/>
              <w:rPr>
                <w:b/>
                <w:noProof/>
              </w:rPr>
            </w:pPr>
            <w: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37570F" w:rsidR="001E41F3" w:rsidRPr="00410371" w:rsidRDefault="000714BD">
            <w:pPr>
              <w:pStyle w:val="CRCoverPage"/>
              <w:spacing w:after="0"/>
              <w:jc w:val="center"/>
              <w:rPr>
                <w:noProof/>
                <w:sz w:val="28"/>
              </w:rPr>
            </w:pPr>
            <w:fldSimple w:instr=" DOCPROPERTY  Version  \* MERGEFORMAT ">
              <w:r w:rsidR="000547DF">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1F13A4" w:rsidR="00F25D98" w:rsidRDefault="00FB0CF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429AAB" w:rsidR="00F25D98" w:rsidRDefault="00FB0CF6"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24C462" w:rsidR="001E41F3" w:rsidRDefault="00C94C4E">
            <w:pPr>
              <w:pStyle w:val="CRCoverPage"/>
              <w:spacing w:after="0"/>
              <w:ind w:left="100"/>
              <w:rPr>
                <w:noProof/>
              </w:rPr>
            </w:pPr>
            <w:r w:rsidRPr="00C94C4E">
              <w:t>Corrections to XnAP for AI/ML for 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F28480" w:rsidR="001E41F3" w:rsidRDefault="000714BD">
            <w:pPr>
              <w:pStyle w:val="CRCoverPage"/>
              <w:spacing w:after="0"/>
              <w:ind w:left="100"/>
              <w:rPr>
                <w:noProof/>
              </w:rPr>
            </w:pPr>
            <w:fldSimple w:instr=" DOCPROPERTY  SourceIfWg  \* MERGEFORMAT ">
              <w:r w:rsidR="000547DF">
                <w:rPr>
                  <w:noProof/>
                </w:rPr>
                <w:t>Ericsson</w:t>
              </w:r>
            </w:fldSimple>
            <w:r w:rsidR="007B216D">
              <w:rPr>
                <w:noProof/>
              </w:rPr>
              <w:t>, Deutsche Telekom, InterDigital</w:t>
            </w:r>
            <w:r w:rsidR="00B0017A">
              <w:rPr>
                <w:noProof/>
              </w:rPr>
              <w:t>, Nokia, Nokia Shanghai Bell</w:t>
            </w:r>
            <w:r w:rsidR="001A4986">
              <w:rPr>
                <w:noProof/>
              </w:rPr>
              <w:t xml:space="preserve">, Samsung, Lenovo, ZTE, Huawei, LG, CMCC, NEC, CATT,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47B9AE" w:rsidR="001E41F3" w:rsidRDefault="000714BD" w:rsidP="00547111">
            <w:pPr>
              <w:pStyle w:val="CRCoverPage"/>
              <w:spacing w:after="0"/>
              <w:ind w:left="100"/>
              <w:rPr>
                <w:noProof/>
              </w:rPr>
            </w:pPr>
            <w:fldSimple w:instr=" DOCPROPERTY  SourceIfTsg  \* MERGEFORMAT ">
              <w:r w:rsidR="000547DF">
                <w:rPr>
                  <w:noProof/>
                </w:rPr>
                <w:t>RAN3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32B8B" w:rsidR="001E41F3" w:rsidRDefault="000714BD">
            <w:pPr>
              <w:pStyle w:val="CRCoverPage"/>
              <w:spacing w:after="0"/>
              <w:ind w:left="100"/>
              <w:rPr>
                <w:noProof/>
              </w:rPr>
            </w:pPr>
            <w:fldSimple w:instr=" DOCPROPERTY  RelatedWis  \* MERGEFORMAT ">
              <w:r w:rsidR="000547DF" w:rsidRPr="000547DF">
                <w:rPr>
                  <w:noProof/>
                </w:rPr>
                <w:t>NR_AIML_NGRAN-Core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496E5C" w:rsidR="001E41F3" w:rsidRDefault="000714BD">
            <w:pPr>
              <w:pStyle w:val="CRCoverPage"/>
              <w:spacing w:after="0"/>
              <w:ind w:left="100"/>
              <w:rPr>
                <w:noProof/>
              </w:rPr>
            </w:pPr>
            <w:fldSimple w:instr=" DOCPROPERTY  ResDate  \* MERGEFORMAT ">
              <w:r w:rsidR="000547DF">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8C606A" w:rsidR="001E41F3" w:rsidRDefault="0060152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B73700" w:rsidR="001E41F3" w:rsidRDefault="000714BD">
            <w:pPr>
              <w:pStyle w:val="CRCoverPage"/>
              <w:spacing w:after="0"/>
              <w:ind w:left="100"/>
              <w:rPr>
                <w:noProof/>
              </w:rPr>
            </w:pPr>
            <w:fldSimple w:instr=" DOCPROPERTY  Release  \* MERGEFORMAT ">
              <w:r w:rsidR="000547DF">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368D91" w:rsidR="00B00E3C" w:rsidRPr="008577A7" w:rsidRDefault="00C94C4E" w:rsidP="0014077D">
            <w:pPr>
              <w:pStyle w:val="CRCoverPage"/>
              <w:spacing w:after="0"/>
              <w:rPr>
                <w:snapToGrid w:val="0"/>
              </w:rPr>
            </w:pPr>
            <w:r>
              <w:rPr>
                <w:noProof/>
              </w:rPr>
              <w:t>A number of corrections at procedure text level and at message content level are needed for procedures such as the DATA COLLECTION REQUEST, DATA COLLECTION UPDATE and HANDOVER REQUEST message. The reasons for these changes are to correct the description of the procedures in line with the agreements taken in RAN3 and to make the specifications fit for future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BE6F90" w14:textId="2A2E5034" w:rsidR="00B9565B" w:rsidRDefault="0014077D" w:rsidP="00B9565B">
            <w:pPr>
              <w:pStyle w:val="CRCoverPage"/>
              <w:spacing w:after="0"/>
              <w:rPr>
                <w:snapToGrid w:val="0"/>
              </w:rPr>
            </w:pPr>
            <w:r>
              <w:rPr>
                <w:noProof/>
              </w:rPr>
              <w:t xml:space="preserve">Clarifications to the Data Collection Reporting Initiation procedure description. </w:t>
            </w:r>
            <w:r w:rsidR="00B9565B">
              <w:rPr>
                <w:noProof/>
              </w:rPr>
              <w:t xml:space="preserve">New Information Elements are introduced for </w:t>
            </w:r>
            <w:r w:rsidR="00B9565B">
              <w:rPr>
                <w:snapToGrid w:val="0"/>
              </w:rPr>
              <w:t xml:space="preserve">the messages of the Data Collection Reporting Initiation and Data Collection Reporting to differentiate from with Resource Status Reporting Initiation and Resource Status Reporting </w:t>
            </w:r>
            <w:r w:rsidR="007F17B8">
              <w:rPr>
                <w:snapToGrid w:val="0"/>
              </w:rPr>
              <w:t xml:space="preserve">to prepare for </w:t>
            </w:r>
            <w:r w:rsidR="00B9565B">
              <w:rPr>
                <w:snapToGrid w:val="0"/>
              </w:rPr>
              <w:t xml:space="preserve">future </w:t>
            </w:r>
            <w:r w:rsidR="00B03162">
              <w:rPr>
                <w:snapToGrid w:val="0"/>
              </w:rPr>
              <w:t>development of the new procedures</w:t>
            </w:r>
            <w:r w:rsidR="00B9565B">
              <w:rPr>
                <w:snapToGrid w:val="0"/>
              </w:rPr>
              <w:t xml:space="preserve">. </w:t>
            </w:r>
          </w:p>
          <w:p w14:paraId="6E67CCB7" w14:textId="77777777" w:rsidR="00F76CD6" w:rsidRDefault="00ED7A90" w:rsidP="004C2C86">
            <w:pPr>
              <w:pStyle w:val="CRCoverPage"/>
              <w:spacing w:after="0"/>
              <w:rPr>
                <w:snapToGrid w:val="0"/>
              </w:rPr>
            </w:pPr>
            <w:r>
              <w:rPr>
                <w:snapToGrid w:val="0"/>
              </w:rPr>
              <w:t>Provide clear visibility of node associated results sent in Data Collection Reporting.</w:t>
            </w:r>
          </w:p>
          <w:p w14:paraId="31C656EC" w14:textId="008CC16C" w:rsidR="00484607" w:rsidRPr="00B26CCE" w:rsidRDefault="00F76CD6" w:rsidP="004C2C86">
            <w:pPr>
              <w:pStyle w:val="CRCoverPage"/>
              <w:spacing w:after="0"/>
              <w:rPr>
                <w:noProof/>
              </w:rPr>
            </w:pPr>
            <w:r>
              <w:rPr>
                <w:i/>
                <w:iCs/>
                <w:noProof/>
              </w:rPr>
              <w:t>Semantics descriptions of certain IEs are aligned and clarified</w:t>
            </w:r>
            <w:r>
              <w:rPr>
                <w:noProof/>
              </w:rPr>
              <w:t>.</w:t>
            </w:r>
            <w:r w:rsidR="00FC5B06">
              <w:rPr>
                <w:snapToGrid w:val="0"/>
              </w:rPr>
              <w:br/>
              <w:t>The name</w:t>
            </w:r>
            <w:r w:rsidR="00B00E3C">
              <w:rPr>
                <w:snapToGrid w:val="0"/>
              </w:rPr>
              <w:t>s</w:t>
            </w:r>
            <w:r w:rsidR="00FC5B06">
              <w:rPr>
                <w:snapToGrid w:val="0"/>
              </w:rPr>
              <w:t xml:space="preserve"> of certain IEs are corrected to reflect the purpose of the 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B633D1" w14:textId="09393D3F" w:rsidR="00484607" w:rsidRDefault="0014077D" w:rsidP="00B03162">
            <w:pPr>
              <w:pStyle w:val="CRCoverPage"/>
              <w:spacing w:after="0"/>
              <w:rPr>
                <w:noProof/>
              </w:rPr>
            </w:pPr>
            <w:r>
              <w:rPr>
                <w:noProof/>
              </w:rPr>
              <w:t xml:space="preserve">Procedure text is unclear and misleading. </w:t>
            </w:r>
            <w:r w:rsidR="00484607">
              <w:rPr>
                <w:noProof/>
              </w:rPr>
              <w:t xml:space="preserve">The specification </w:t>
            </w:r>
            <w:r w:rsidR="00B03162">
              <w:rPr>
                <w:noProof/>
              </w:rPr>
              <w:t xml:space="preserve">does not allow future development of Data Collection Reporting related procedures </w:t>
            </w:r>
            <w:r w:rsidR="008E67BC">
              <w:rPr>
                <w:noProof/>
              </w:rPr>
              <w:t xml:space="preserve">independently from the </w:t>
            </w:r>
            <w:r w:rsidR="00B03162">
              <w:rPr>
                <w:noProof/>
              </w:rPr>
              <w:t>Resource Status Reporting related procedures.</w:t>
            </w:r>
          </w:p>
          <w:p w14:paraId="5C4BEB44" w14:textId="477D5F64" w:rsidR="00FC5B06" w:rsidRDefault="00FC5B06" w:rsidP="00B03162">
            <w:pPr>
              <w:pStyle w:val="CRCoverPage"/>
              <w:spacing w:after="0"/>
              <w:rPr>
                <w:noProof/>
              </w:rPr>
            </w:pPr>
            <w:r>
              <w:rPr>
                <w:noProof/>
              </w:rPr>
              <w:t xml:space="preserve">The specification is not </w:t>
            </w:r>
            <w:r w:rsidR="00B00E3C">
              <w:rPr>
                <w:noProof/>
              </w:rPr>
              <w:t>clear in terms of IE names and respective purposes.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3C1FAD" w:rsidR="001E41F3" w:rsidRDefault="003E25ED">
            <w:pPr>
              <w:pStyle w:val="CRCoverPage"/>
              <w:spacing w:after="0"/>
              <w:ind w:left="100"/>
              <w:rPr>
                <w:noProof/>
              </w:rPr>
            </w:pPr>
            <w:r w:rsidRPr="00FD0425">
              <w:t>8.2.1.2</w:t>
            </w:r>
            <w:r>
              <w:t>,</w:t>
            </w:r>
            <w:r w:rsidR="00F76CD6">
              <w:t xml:space="preserve"> 8.4.13.1,</w:t>
            </w:r>
            <w:r w:rsidR="001936FA">
              <w:t xml:space="preserve"> 8.4.13.2,</w:t>
            </w:r>
            <w:r>
              <w:t xml:space="preserve"> </w:t>
            </w:r>
            <w:r w:rsidR="00F76CD6">
              <w:t xml:space="preserve">8.4.13.4, </w:t>
            </w:r>
            <w:r w:rsidR="009D4FF5">
              <w:rPr>
                <w:noProof/>
              </w:rPr>
              <w:t xml:space="preserve">9.1.3.26, </w:t>
            </w:r>
            <w:r w:rsidR="002911B2">
              <w:rPr>
                <w:noProof/>
              </w:rPr>
              <w:t xml:space="preserve">9.1.3.27, </w:t>
            </w:r>
            <w:r w:rsidR="009D4FF5">
              <w:rPr>
                <w:noProof/>
              </w:rPr>
              <w:t xml:space="preserve">9.1.3.29, </w:t>
            </w:r>
            <w:r w:rsidR="00D27FE2" w:rsidRPr="00D27FE2">
              <w:rPr>
                <w:noProof/>
              </w:rPr>
              <w:t>9.2.3.181</w:t>
            </w:r>
            <w:r w:rsidR="00D27FE2">
              <w:rPr>
                <w:noProof/>
              </w:rPr>
              <w:t>,</w:t>
            </w:r>
            <w:r w:rsidR="00F76CD6">
              <w:rPr>
                <w:noProof/>
              </w:rPr>
              <w:t xml:space="preserve"> </w:t>
            </w:r>
            <w:r w:rsidR="00F76CD6" w:rsidRPr="00D27FE2">
              <w:rPr>
                <w:noProof/>
              </w:rPr>
              <w:t>9.2.3.18</w:t>
            </w:r>
            <w:r w:rsidR="00F76CD6">
              <w:rPr>
                <w:noProof/>
              </w:rPr>
              <w:t>3,</w:t>
            </w:r>
            <w:r w:rsidR="00D27FE2">
              <w:rPr>
                <w:noProof/>
              </w:rPr>
              <w:t xml:space="preserve"> </w:t>
            </w:r>
            <w:r w:rsidR="00510B98">
              <w:rPr>
                <w:noProof/>
              </w:rPr>
              <w:t>9.2.3.185, 9.2.3.186, 9.3.4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4B8513" w:rsidR="001E41F3" w:rsidRDefault="000D5F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A57C6A" w14:textId="77777777" w:rsidR="008863B9" w:rsidRDefault="00044C03">
            <w:pPr>
              <w:pStyle w:val="CRCoverPage"/>
              <w:spacing w:after="0"/>
              <w:ind w:left="100"/>
              <w:rPr>
                <w:noProof/>
              </w:rPr>
            </w:pPr>
            <w:r>
              <w:rPr>
                <w:noProof/>
              </w:rPr>
              <w:t xml:space="preserve">Rev1: </w:t>
            </w:r>
            <w:r w:rsidR="00D87371">
              <w:rPr>
                <w:noProof/>
              </w:rPr>
              <w:t>add changes agreed during the meeting, remove not agreed changes</w:t>
            </w:r>
          </w:p>
          <w:p w14:paraId="6ACA4173" w14:textId="68B810C3" w:rsidR="00D87371" w:rsidRDefault="00D87371">
            <w:pPr>
              <w:pStyle w:val="CRCoverPage"/>
              <w:spacing w:after="0"/>
              <w:ind w:left="100"/>
              <w:rPr>
                <w:noProof/>
              </w:rPr>
            </w:pPr>
            <w:r>
              <w:rPr>
                <w:noProof/>
              </w:rPr>
              <w:t xml:space="preserve">Rev2: update list of cosourcing companies, </w:t>
            </w:r>
            <w:r w:rsidR="000714BD">
              <w:rPr>
                <w:noProof/>
              </w:rPr>
              <w:t>editorial IE name corrections</w:t>
            </w:r>
          </w:p>
        </w:tc>
      </w:tr>
    </w:tbl>
    <w:p w14:paraId="17759814" w14:textId="77777777" w:rsidR="001E41F3" w:rsidRDefault="001E41F3">
      <w:pPr>
        <w:pStyle w:val="CRCoverPage"/>
        <w:spacing w:after="0"/>
        <w:rPr>
          <w:noProof/>
          <w:sz w:val="8"/>
          <w:szCs w:val="8"/>
        </w:rPr>
      </w:pPr>
    </w:p>
    <w:p w14:paraId="0D106F2D" w14:textId="2B415CCF" w:rsidR="00A85FA2" w:rsidRDefault="00A85FA2">
      <w:pPr>
        <w:rPr>
          <w:noProof/>
        </w:rPr>
      </w:pPr>
    </w:p>
    <w:p w14:paraId="25F25C7A" w14:textId="3DC1DF23" w:rsidR="00484607" w:rsidRDefault="00484607" w:rsidP="00484607">
      <w:pPr>
        <w:rPr>
          <w:noProof/>
        </w:rPr>
      </w:pPr>
      <w:r>
        <w:rPr>
          <w:noProof/>
        </w:rPr>
        <w:t xml:space="preserve">-------------------------------------- </w:t>
      </w:r>
      <w:r w:rsidR="00F17BE5">
        <w:rPr>
          <w:noProof/>
        </w:rPr>
        <w:t>CHANGES START</w:t>
      </w:r>
      <w:r>
        <w:rPr>
          <w:noProof/>
        </w:rPr>
        <w:t xml:space="preserve"> </w:t>
      </w:r>
      <w:r w:rsidR="00F17BE5">
        <w:rPr>
          <w:noProof/>
        </w:rPr>
        <w:t>HERE</w:t>
      </w:r>
      <w:r>
        <w:rPr>
          <w:noProof/>
        </w:rPr>
        <w:t xml:space="preserve"> --------------------------------------</w:t>
      </w:r>
    </w:p>
    <w:p w14:paraId="05B5AE74" w14:textId="77777777" w:rsidR="00484607" w:rsidRDefault="00484607">
      <w:pPr>
        <w:rPr>
          <w:noProof/>
        </w:rPr>
      </w:pPr>
    </w:p>
    <w:p w14:paraId="6A61CB7B" w14:textId="77777777" w:rsidR="009E644A" w:rsidRPr="00FD0425" w:rsidRDefault="009E644A" w:rsidP="009E644A">
      <w:pPr>
        <w:pStyle w:val="Heading3"/>
        <w:ind w:left="0" w:firstLine="0"/>
      </w:pPr>
      <w:bookmarkStart w:id="1" w:name="_Toc155959559"/>
      <w:bookmarkStart w:id="2" w:name="_Toc155959774"/>
      <w:r w:rsidRPr="00FD0425">
        <w:t>8.2.1</w:t>
      </w:r>
      <w:r w:rsidRPr="00FD0425">
        <w:tab/>
        <w:t>Handover Preparation</w:t>
      </w:r>
      <w:bookmarkEnd w:id="1"/>
    </w:p>
    <w:p w14:paraId="44C8227F" w14:textId="77777777" w:rsidR="009E644A" w:rsidRPr="00FD0425" w:rsidRDefault="009E644A" w:rsidP="009E644A">
      <w:pPr>
        <w:pStyle w:val="Heading4"/>
      </w:pPr>
      <w:bookmarkStart w:id="3" w:name="_Toc155959560"/>
      <w:r w:rsidRPr="00FD0425">
        <w:t>8.2.1.1</w:t>
      </w:r>
      <w:r w:rsidRPr="00FD0425">
        <w:tab/>
        <w:t>General</w:t>
      </w:r>
      <w:bookmarkEnd w:id="3"/>
    </w:p>
    <w:p w14:paraId="4CE042CB" w14:textId="77777777" w:rsidR="009E644A" w:rsidRPr="00FD0425" w:rsidRDefault="009E644A" w:rsidP="009E644A">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526F4BB9" w14:textId="77777777" w:rsidR="009E644A" w:rsidRPr="00FD0425" w:rsidRDefault="009E644A" w:rsidP="009E644A">
      <w:r w:rsidRPr="00FD0425">
        <w:t xml:space="preserve">The procedure uses </w:t>
      </w:r>
      <w:r w:rsidRPr="00FD0425">
        <w:rPr>
          <w:lang w:eastAsia="zh-CN"/>
        </w:rPr>
        <w:t>UE-associated signalling</w:t>
      </w:r>
      <w:r w:rsidRPr="00FD0425">
        <w:t>.</w:t>
      </w:r>
    </w:p>
    <w:p w14:paraId="12B8DA37" w14:textId="77777777" w:rsidR="009E644A" w:rsidRPr="00FD0425" w:rsidRDefault="009E644A" w:rsidP="009E644A">
      <w:pPr>
        <w:pStyle w:val="Heading4"/>
      </w:pPr>
      <w:bookmarkStart w:id="4" w:name="_Toc155959561"/>
      <w:r w:rsidRPr="00FD0425">
        <w:t>8.2.1.2</w:t>
      </w:r>
      <w:r w:rsidRPr="00FD0425">
        <w:tab/>
        <w:t>Successful Operation</w:t>
      </w:r>
      <w:bookmarkEnd w:id="4"/>
    </w:p>
    <w:p w14:paraId="589839EF" w14:textId="77777777" w:rsidR="009E644A" w:rsidRPr="00FD0425" w:rsidRDefault="009E644A" w:rsidP="009E644A">
      <w:pPr>
        <w:pStyle w:val="TH"/>
      </w:pPr>
      <w:r w:rsidRPr="00FD0425">
        <w:rPr>
          <w:noProof/>
        </w:rPr>
        <w:object w:dxaOrig="6840" w:dyaOrig="2520" w14:anchorId="2CFC3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75pt;height:129pt" o:ole="">
            <v:imagedata r:id="rId15" o:title=""/>
          </v:shape>
          <o:OLEObject Type="Embed" ProgID="Visio.Drawing.15" ShapeID="_x0000_i1025" DrawAspect="Content" ObjectID="_1771015062" r:id="rId16"/>
        </w:object>
      </w:r>
    </w:p>
    <w:p w14:paraId="62F36A60" w14:textId="77777777" w:rsidR="009E644A" w:rsidRPr="00FD0425" w:rsidRDefault="009E644A" w:rsidP="009E644A">
      <w:pPr>
        <w:pStyle w:val="TF"/>
      </w:pPr>
      <w:r w:rsidRPr="00FD0425">
        <w:t>Figure 8.2.1.2-1: Handover Preparation, successful operation</w:t>
      </w:r>
    </w:p>
    <w:p w14:paraId="2F44DBF0" w14:textId="77777777" w:rsidR="009E644A" w:rsidRPr="00FD0425" w:rsidRDefault="009E644A" w:rsidP="009E644A">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7FB651B6" w14:textId="77777777" w:rsidR="009E644A" w:rsidRDefault="009E644A" w:rsidP="009E644A">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1069B6EB" w14:textId="77777777" w:rsidR="009E644A" w:rsidRDefault="009E644A" w:rsidP="009E644A">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5" w:name="_Hlk25189334"/>
      <w:r w:rsidRPr="0090263D">
        <w:t>sh</w:t>
      </w:r>
      <w:r>
        <w:t xml:space="preserve">all remove the existing prepared conditional HO identified by </w:t>
      </w:r>
      <w:bookmarkEnd w:id="5"/>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429B1C54" w14:textId="77777777" w:rsidR="009E644A" w:rsidRPr="00E77231" w:rsidRDefault="009E644A" w:rsidP="009E644A">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539A9CE1" w14:textId="77777777" w:rsidR="009E644A" w:rsidRPr="00FD0425" w:rsidRDefault="009E644A" w:rsidP="009E644A">
      <w:pPr>
        <w:rPr>
          <w:lang w:eastAsia="zh-CN"/>
        </w:rPr>
      </w:pPr>
      <w:r w:rsidRPr="00FD0425">
        <w:rPr>
          <w:rFonts w:hint="eastAsia"/>
          <w:lang w:eastAsia="zh-CN"/>
        </w:rPr>
        <w:t>For each</w:t>
      </w:r>
      <w:r w:rsidRPr="00FD0425">
        <w:t xml:space="preserve"> </w:t>
      </w:r>
      <w:r w:rsidRPr="00FD0425">
        <w:rPr>
          <w:rFonts w:hint="eastAsia"/>
          <w:i/>
          <w:lang w:eastAsia="zh-CN"/>
        </w:rPr>
        <w:t>E-RAB ID</w:t>
      </w:r>
      <w:r w:rsidRPr="00FD0425">
        <w:rPr>
          <w:rFonts w:eastAsia="Batang"/>
        </w:rPr>
        <w:t xml:space="preserve"> </w:t>
      </w:r>
      <w:r w:rsidRPr="00FD0425">
        <w:rPr>
          <w:rFonts w:hint="eastAsia"/>
          <w:lang w:eastAsia="zh-CN"/>
        </w:rPr>
        <w:t xml:space="preserve">IE </w:t>
      </w:r>
      <w:r w:rsidRPr="00FD0425">
        <w:rPr>
          <w:rFonts w:eastAsia="Batang"/>
        </w:rPr>
        <w:t xml:space="preserve">included </w:t>
      </w:r>
      <w:r w:rsidRPr="00FD0425">
        <w:rPr>
          <w:rFonts w:hint="eastAsia"/>
          <w:lang w:eastAsia="zh-CN"/>
        </w:rPr>
        <w:t>in</w:t>
      </w:r>
      <w:r w:rsidRPr="00FD0425">
        <w:rPr>
          <w:lang w:eastAsia="zh-CN"/>
        </w:rPr>
        <w:t xml:space="preserve"> the</w:t>
      </w:r>
      <w:r w:rsidRPr="00FD0425">
        <w:rPr>
          <w:rFonts w:hint="eastAsia"/>
          <w:lang w:eastAsia="zh-CN"/>
        </w:rPr>
        <w:t xml:space="preserve"> </w:t>
      </w:r>
      <w:r w:rsidRPr="00FD0425">
        <w:rPr>
          <w:rFonts w:hint="eastAsia"/>
          <w:i/>
          <w:lang w:eastAsia="zh-CN"/>
        </w:rPr>
        <w:t>Qo</w:t>
      </w:r>
      <w:r w:rsidRPr="00FD0425">
        <w:rPr>
          <w:i/>
          <w:lang w:eastAsia="zh-CN"/>
        </w:rPr>
        <w:t>S</w:t>
      </w:r>
      <w:r w:rsidRPr="00FD0425">
        <w:rPr>
          <w:rFonts w:hint="eastAsia"/>
          <w:i/>
          <w:lang w:eastAsia="zh-CN"/>
        </w:rPr>
        <w:t xml:space="preserve"> Flow </w:t>
      </w:r>
      <w:r w:rsidRPr="00FD0425">
        <w:rPr>
          <w:i/>
          <w:lang w:eastAsia="zh-CN"/>
        </w:rPr>
        <w:t xml:space="preserve">To Be Setup </w:t>
      </w:r>
      <w:r w:rsidRPr="00FD0425">
        <w:rPr>
          <w:rFonts w:hint="eastAsia"/>
          <w:i/>
          <w:lang w:eastAsia="zh-CN"/>
        </w:rPr>
        <w:t>List</w:t>
      </w:r>
      <w:r w:rsidRPr="00FD0425">
        <w:rPr>
          <w:rFonts w:eastAsia="Batang"/>
        </w:rPr>
        <w:t xml:space="preserve"> </w:t>
      </w:r>
      <w:r w:rsidRPr="00FD0425">
        <w:rPr>
          <w:rFonts w:hint="eastAsia"/>
          <w:lang w:eastAsia="zh-CN"/>
        </w:rPr>
        <w:t xml:space="preserve">IE </w:t>
      </w:r>
      <w:r w:rsidRPr="00FD0425">
        <w:rPr>
          <w:rFonts w:eastAsia="Batang"/>
        </w:rPr>
        <w:t xml:space="preserve">in the </w:t>
      </w:r>
      <w:r w:rsidRPr="00FD0425">
        <w:t>HANDOVER REQUEST message</w:t>
      </w:r>
      <w:r w:rsidRPr="00FD0425">
        <w:rPr>
          <w:lang w:eastAsia="zh-CN"/>
        </w:rPr>
        <w:t>, the target</w:t>
      </w:r>
      <w:r w:rsidRPr="00FD0425">
        <w:t xml:space="preserve"> NG-RAN node</w:t>
      </w:r>
      <w:r w:rsidRPr="00FD0425">
        <w:rPr>
          <w:lang w:eastAsia="zh-CN"/>
        </w:rPr>
        <w:t xml:space="preserve"> shall</w:t>
      </w:r>
      <w:r w:rsidRPr="00FD0425">
        <w:rPr>
          <w:rFonts w:hint="eastAsia"/>
          <w:lang w:eastAsia="zh-CN"/>
        </w:rPr>
        <w:t>, if supported,</w:t>
      </w:r>
      <w:r w:rsidRPr="00FD0425">
        <w:t xml:space="preserve"> store the content of the IE in the UE context and use it </w:t>
      </w:r>
      <w:r w:rsidRPr="00FD0425">
        <w:rPr>
          <w:rFonts w:hint="eastAsia"/>
          <w:lang w:eastAsia="zh-CN"/>
        </w:rPr>
        <w:t>for subsequent inter-system handover</w:t>
      </w:r>
      <w:r w:rsidRPr="00FD0425">
        <w:t>.</w:t>
      </w:r>
    </w:p>
    <w:p w14:paraId="6D813FD3" w14:textId="77777777" w:rsidR="009E644A" w:rsidRPr="00FD0425" w:rsidRDefault="009E644A" w:rsidP="009E644A">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127A6490" w14:textId="77777777" w:rsidR="009E644A" w:rsidRPr="00FD0425" w:rsidRDefault="009E644A" w:rsidP="009E644A">
      <w:bookmarkStart w:id="6"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7C7092CB" w14:textId="77777777" w:rsidR="009E644A" w:rsidRPr="00FD0425" w:rsidRDefault="009E644A" w:rsidP="009E644A">
      <w:r w:rsidRPr="00FD0425">
        <w:lastRenderedPageBreak/>
        <w:t xml:space="preserve">Upon reception of the </w:t>
      </w:r>
      <w:r w:rsidRPr="00FD0425">
        <w:rPr>
          <w:i/>
          <w:iCs/>
          <w:lang w:eastAsia="zh-CN"/>
        </w:rPr>
        <w:t xml:space="preserve">PDU Session Resource Setup List </w:t>
      </w:r>
      <w:r w:rsidRPr="00FD0425">
        <w:t xml:space="preserve">IE, contained in the HANDOVER REQUEST message, </w:t>
      </w:r>
      <w:bookmarkStart w:id="7" w:name="_Hlk513291162"/>
      <w:r w:rsidRPr="00FD0425">
        <w:t>the target NG-RAN node shall behave the same as specified in TS 38.413 [5] for the PDU Session Resource Setup procedure</w:t>
      </w:r>
      <w:bookmarkEnd w:id="7"/>
      <w:r w:rsidRPr="00FD0425">
        <w:t xml:space="preserve">. </w:t>
      </w:r>
      <w:bookmarkEnd w:id="6"/>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05BC7594" w14:textId="77777777" w:rsidR="009E644A" w:rsidRPr="00FD0425" w:rsidRDefault="009E644A" w:rsidP="009E644A">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8" w:name="_Hlk521508401"/>
      <w:r w:rsidRPr="00FD0425">
        <w:rPr>
          <w:lang w:eastAsia="ja-JP"/>
        </w:rPr>
        <w:t xml:space="preserve">shall </w:t>
      </w:r>
      <w:r w:rsidRPr="00FD0425">
        <w:rPr>
          <w:lang w:eastAsia="zh-CN"/>
        </w:rPr>
        <w:t xml:space="preserve">store </w:t>
      </w:r>
      <w:r w:rsidRPr="00FD0425">
        <w:t xml:space="preserve">the </w:t>
      </w:r>
      <w:r w:rsidRPr="00FD0425">
        <w:rPr>
          <w:lang w:eastAsia="zh-CN"/>
        </w:rPr>
        <w:t>received</w:t>
      </w:r>
      <w:r w:rsidRPr="00FD0425">
        <w:t xml:space="preserve"> PDU Session Aggregate Maximum Bit Rate in the UE context and use it when enforcing traffic policing for Non-GBR QoS flows </w:t>
      </w:r>
      <w:r w:rsidRPr="00FD0425">
        <w:rPr>
          <w:rFonts w:hint="eastAsia"/>
          <w:lang w:eastAsia="zh-CN"/>
        </w:rPr>
        <w:t>for the concerned</w:t>
      </w:r>
      <w:r w:rsidRPr="00FD0425">
        <w:rPr>
          <w:lang w:eastAsia="ja-JP"/>
        </w:rPr>
        <w:t xml:space="preserve"> </w:t>
      </w:r>
      <w:r w:rsidRPr="00FD0425">
        <w:rPr>
          <w:rFonts w:hint="eastAsia"/>
          <w:lang w:eastAsia="zh-CN"/>
        </w:rPr>
        <w:t>UE as specified in TS 23.501</w:t>
      </w:r>
      <w:r w:rsidRPr="00FD0425">
        <w:rPr>
          <w:lang w:eastAsia="zh-CN"/>
        </w:rPr>
        <w:t xml:space="preserve"> </w:t>
      </w:r>
      <w:r w:rsidRPr="00FD0425">
        <w:rPr>
          <w:rFonts w:hint="eastAsia"/>
          <w:lang w:eastAsia="zh-CN"/>
        </w:rPr>
        <w:t>[</w:t>
      </w:r>
      <w:r w:rsidRPr="00FD0425">
        <w:rPr>
          <w:lang w:eastAsia="zh-CN"/>
        </w:rPr>
        <w:t>7].</w:t>
      </w:r>
      <w:bookmarkEnd w:id="8"/>
    </w:p>
    <w:p w14:paraId="29F75DBF" w14:textId="77777777" w:rsidR="009E644A" w:rsidRDefault="009E644A" w:rsidP="009E644A">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hint="eastAsia"/>
          <w:lang w:eastAsia="zh-CN"/>
        </w:rPr>
        <w:t xml:space="preserve">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w:t>
      </w:r>
      <w:r w:rsidRPr="00FD0425">
        <w:rPr>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hint="eastAsia"/>
          <w:lang w:eastAsia="zh-CN"/>
        </w:rPr>
        <w:t>in the</w:t>
      </w:r>
      <w:r w:rsidRPr="00FD0425">
        <w:rPr>
          <w:rFonts w:hint="eastAsia"/>
          <w:i/>
          <w:lang w:eastAsia="zh-CN"/>
        </w:rPr>
        <w:t xml:space="preserve"> </w:t>
      </w:r>
      <w:r w:rsidRPr="00FD0425">
        <w:rPr>
          <w:i/>
        </w:rPr>
        <w:t>PDU Session Resources To Be Setup List</w:t>
      </w:r>
      <w:r w:rsidRPr="00FD0425">
        <w:t xml:space="preserve"> </w:t>
      </w:r>
      <w:r w:rsidRPr="00FD0425">
        <w:rPr>
          <w:rFonts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p>
    <w:p w14:paraId="11D43DF5" w14:textId="77777777" w:rsidR="009E644A" w:rsidRPr="00FD0425" w:rsidRDefault="009E644A" w:rsidP="009E644A">
      <w:r w:rsidRPr="00FD0425">
        <w:t xml:space="preserve">For each </w:t>
      </w:r>
      <w:r w:rsidRPr="00FD0425">
        <w:rPr>
          <w:rFonts w:hint="eastAsia"/>
          <w:lang w:eastAsia="zh-CN"/>
        </w:rPr>
        <w:t>PDU session</w:t>
      </w:r>
      <w:r w:rsidRPr="00FD0425">
        <w:t xml:space="preserve"> </w:t>
      </w:r>
      <w:r>
        <w:t>for which</w:t>
      </w:r>
      <w:r w:rsidRPr="00013B4F">
        <w:t xml:space="preserve"> </w:t>
      </w:r>
      <w:r w:rsidRPr="00FD0425">
        <w:rPr>
          <w:rFonts w:hint="eastAsia"/>
          <w:lang w:eastAsia="zh-CN"/>
        </w:rPr>
        <w:t xml:space="preserve">the target NG-RAN node </w:t>
      </w:r>
      <w:r w:rsidRPr="00FD0425">
        <w:t>decide</w:t>
      </w:r>
      <w:r w:rsidRPr="00FD0425">
        <w:rPr>
          <w:rFonts w:hint="eastAsia"/>
          <w:lang w:eastAsia="zh-CN"/>
        </w:rPr>
        <w:t>s</w:t>
      </w:r>
      <w:r w:rsidRPr="00FD0425">
        <w:t xml:space="preserve"> to admit</w:t>
      </w:r>
      <w:r w:rsidRPr="00FD0425">
        <w:rPr>
          <w:rFonts w:hint="eastAsia"/>
          <w:lang w:eastAsia="zh-CN"/>
        </w:rPr>
        <w:t xml:space="preserve"> the data forwarding for at least one Qo</w:t>
      </w:r>
      <w:r w:rsidRPr="00FD0425">
        <w:rPr>
          <w:lang w:eastAsia="zh-CN"/>
        </w:rPr>
        <w:t>S</w:t>
      </w:r>
      <w:r w:rsidRPr="00FD0425">
        <w:rPr>
          <w:rFonts w:hint="eastAsia"/>
          <w:lang w:eastAsia="zh-CN"/>
        </w:rPr>
        <w:t xml:space="preserve"> flow</w:t>
      </w:r>
      <w:r w:rsidRPr="00FD0425">
        <w:t xml:space="preserve">, the target </w:t>
      </w:r>
      <w:r w:rsidRPr="00FD0425">
        <w:rPr>
          <w:rFonts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hint="eastAsia"/>
          <w:lang w:eastAsia="zh-CN"/>
        </w:rPr>
        <w:t xml:space="preserve">in the </w:t>
      </w:r>
      <w:r w:rsidRPr="00FD0425">
        <w:rPr>
          <w:i/>
          <w:lang w:eastAsia="zh-CN"/>
        </w:rPr>
        <w:t>PDU Session Resource Admitted Info</w:t>
      </w:r>
      <w:r w:rsidRPr="00FD0425">
        <w:rPr>
          <w:lang w:eastAsia="zh-CN"/>
        </w:rPr>
        <w:t xml:space="preserve"> </w:t>
      </w:r>
      <w:r w:rsidRPr="00FD0425">
        <w:rPr>
          <w:rFonts w:hint="eastAsia"/>
          <w:lang w:eastAsia="zh-CN"/>
        </w:rPr>
        <w:t xml:space="preserve">IE contained in the </w:t>
      </w:r>
      <w:r w:rsidRPr="00FD0425">
        <w:rPr>
          <w:i/>
          <w:lang w:eastAsia="zh-CN"/>
        </w:rPr>
        <w:t>PDU Session Resources Admitted List</w:t>
      </w:r>
      <w:r w:rsidRPr="00FD0425">
        <w:rPr>
          <w:lang w:eastAsia="zh-CN"/>
        </w:rPr>
        <w:t xml:space="preserve"> </w:t>
      </w:r>
      <w:r w:rsidRPr="00FD0425">
        <w:rPr>
          <w:rFonts w:hint="eastAsia"/>
          <w:lang w:eastAsia="zh-CN"/>
        </w:rPr>
        <w:t>IE in</w:t>
      </w:r>
      <w:r w:rsidRPr="00FD0425">
        <w:t xml:space="preserve"> the HANDOVER REQUEST ACKNOWLEDGE message.</w:t>
      </w:r>
    </w:p>
    <w:p w14:paraId="1659A41E" w14:textId="77777777" w:rsidR="009E644A" w:rsidRPr="00FD0425" w:rsidRDefault="009E644A" w:rsidP="009E644A">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07F9CAA6" w14:textId="77777777" w:rsidR="009E644A" w:rsidRPr="00FD0425" w:rsidRDefault="009E644A" w:rsidP="009E644A">
      <w:pPr>
        <w:rPr>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14DFFB2E" w14:textId="77777777" w:rsidR="009E644A" w:rsidRPr="00AE0B2B" w:rsidRDefault="009E644A" w:rsidP="009E644A">
      <w:pPr>
        <w:rPr>
          <w:lang w:eastAsia="zh-CN"/>
        </w:rPr>
      </w:pPr>
      <w:r>
        <w:rPr>
          <w:lang w:eastAsia="zh-CN"/>
        </w:rPr>
        <w:t xml:space="preserve">If the direct data forwarding path is available between the target </w:t>
      </w:r>
      <w:r w:rsidRPr="00FD0425">
        <w:rPr>
          <w:snapToGrid w:val="0"/>
        </w:rPr>
        <w:t>NG-RAN</w:t>
      </w:r>
      <w:r>
        <w:rPr>
          <w:lang w:eastAsia="zh-CN"/>
        </w:rPr>
        <w:t xml:space="preserve"> node and the source S-NG-RAN node </w:t>
      </w:r>
      <w:r w:rsidRPr="00F95B2D">
        <w:rPr>
          <w:lang w:eastAsia="zh-CN"/>
        </w:rPr>
        <w:t xml:space="preserve">for </w:t>
      </w:r>
      <w:r>
        <w:rPr>
          <w:lang w:eastAsia="zh-CN"/>
        </w:rPr>
        <w:t xml:space="preserve">a </w:t>
      </w:r>
      <w:r w:rsidRPr="00F95B2D">
        <w:rPr>
          <w:lang w:eastAsia="zh-CN"/>
        </w:rPr>
        <w:t>PDU session</w:t>
      </w:r>
      <w:r>
        <w:rPr>
          <w:lang w:eastAsia="zh-CN"/>
        </w:rPr>
        <w:t xml:space="preserve">, </w:t>
      </w:r>
      <w:r>
        <w:t>the target M-NG-RAN node</w:t>
      </w:r>
      <w:r>
        <w:rPr>
          <w:lang w:eastAsia="zh-CN"/>
        </w:rPr>
        <w:t xml:space="preserve"> shall, if supported, include </w:t>
      </w:r>
      <w:r w:rsidRPr="0083109E">
        <w:rPr>
          <w:lang w:eastAsia="zh-CN"/>
        </w:rPr>
        <w:t xml:space="preserve">the </w:t>
      </w:r>
      <w:r w:rsidRPr="00BC7502">
        <w:rPr>
          <w:i/>
          <w:iCs/>
          <w:lang w:eastAsia="zh-CN"/>
        </w:rPr>
        <w:t>Direct Forwarding Path Availability</w:t>
      </w:r>
      <w:r w:rsidRPr="0083109E">
        <w:rPr>
          <w:i/>
          <w:iCs/>
          <w:lang w:eastAsia="zh-CN"/>
        </w:rPr>
        <w:t xml:space="preserve"> </w:t>
      </w:r>
      <w:r w:rsidRPr="0083109E">
        <w:rPr>
          <w:lang w:eastAsia="zh-CN"/>
        </w:rPr>
        <w:t>IE in</w:t>
      </w:r>
      <w:r>
        <w:rPr>
          <w:lang w:eastAsia="zh-CN"/>
        </w:rPr>
        <w:t xml:space="preserve"> </w:t>
      </w:r>
      <w:r w:rsidRPr="00FD0425">
        <w:rPr>
          <w:snapToGrid w:val="0"/>
        </w:rPr>
        <w:t xml:space="preserve">the </w:t>
      </w:r>
      <w:r w:rsidRPr="00FD0425">
        <w:rPr>
          <w:i/>
          <w:iCs/>
        </w:rPr>
        <w:t>Data Forwarding Info from target NG-RAN node</w:t>
      </w:r>
      <w:r w:rsidRPr="00FD0425">
        <w:t xml:space="preserve"> IE</w:t>
      </w:r>
      <w:r>
        <w:t xml:space="preserve"> or in the</w:t>
      </w:r>
      <w:r w:rsidRPr="003F0C44">
        <w:rPr>
          <w:i/>
        </w:rPr>
        <w:t xml:space="preserve"> </w:t>
      </w:r>
      <w:r w:rsidRPr="003F0C44">
        <w:rPr>
          <w:rFonts w:hint="eastAsia"/>
          <w:i/>
          <w:lang w:eastAsia="zh-CN"/>
        </w:rPr>
        <w:t>Secondary</w:t>
      </w:r>
      <w:r w:rsidRPr="003F0C44">
        <w:rPr>
          <w:i/>
          <w:lang w:eastAsia="zh-CN"/>
        </w:rPr>
        <w:t xml:space="preserve"> Data Forwarding Info from target NG-RAN </w:t>
      </w:r>
      <w:r w:rsidRPr="003F0C44">
        <w:rPr>
          <w:i/>
        </w:rPr>
        <w:t>node</w:t>
      </w:r>
      <w:r>
        <w:t xml:space="preserve"> IE corresponding to the target node of that PDU session</w:t>
      </w:r>
      <w:r>
        <w:rPr>
          <w:snapToGrid w:val="0"/>
        </w:rPr>
        <w:t xml:space="preserve"> in </w:t>
      </w:r>
      <w:r w:rsidRPr="00FD0425">
        <w:t>the HANDOVER REQUEST ACKNOWLEDGE message</w:t>
      </w:r>
      <w:r>
        <w:t>.</w:t>
      </w:r>
    </w:p>
    <w:p w14:paraId="6FB3C204" w14:textId="77777777" w:rsidR="009E644A" w:rsidRPr="00F76765" w:rsidRDefault="009E644A" w:rsidP="009E644A">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lang w:eastAsia="zh-CN"/>
        </w:rPr>
        <w:t xml:space="preserve"> as specified in TS 23.501 [7].</w:t>
      </w:r>
    </w:p>
    <w:p w14:paraId="5E26F708" w14:textId="77777777" w:rsidR="009E644A" w:rsidRPr="00FD0425" w:rsidRDefault="009E644A" w:rsidP="009E644A">
      <w:pPr>
        <w:rPr>
          <w:lang w:eastAsia="zh-CN"/>
        </w:rPr>
      </w:pPr>
      <w:r w:rsidRPr="00FD0425">
        <w:t xml:space="preserve">For each </w:t>
      </w:r>
      <w:r w:rsidRPr="00FD0425">
        <w:rPr>
          <w:rFonts w:hint="eastAsia"/>
          <w:lang w:eastAsia="zh-CN"/>
        </w:rPr>
        <w:t xml:space="preserve">DRB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hint="eastAsia"/>
          <w:lang w:eastAsia="zh-CN"/>
        </w:rPr>
        <w:t xml:space="preserve">and the mapped </w:t>
      </w:r>
      <w:r w:rsidRPr="00FD0425">
        <w:rPr>
          <w:rFonts w:hint="eastAsia"/>
          <w:i/>
          <w:lang w:eastAsia="zh-CN"/>
        </w:rPr>
        <w:t>Qo</w:t>
      </w:r>
      <w:r w:rsidRPr="00FD0425">
        <w:rPr>
          <w:i/>
          <w:lang w:eastAsia="zh-CN"/>
        </w:rPr>
        <w:t>S</w:t>
      </w:r>
      <w:r w:rsidRPr="00FD0425">
        <w:rPr>
          <w:rFonts w:hint="eastAsia"/>
          <w:i/>
          <w:lang w:eastAsia="zh-CN"/>
        </w:rPr>
        <w:t xml:space="preserve"> </w:t>
      </w:r>
      <w:r w:rsidRPr="00FD0425">
        <w:rPr>
          <w:i/>
          <w:lang w:eastAsia="zh-CN"/>
        </w:rPr>
        <w:t>F</w:t>
      </w:r>
      <w:r w:rsidRPr="00FD0425">
        <w:rPr>
          <w:rFonts w:hint="eastAsia"/>
          <w:i/>
          <w:lang w:eastAsia="zh-CN"/>
        </w:rPr>
        <w:t>low</w:t>
      </w:r>
      <w:r w:rsidRPr="00FD0425">
        <w:rPr>
          <w:i/>
          <w:lang w:eastAsia="zh-CN"/>
        </w:rPr>
        <w:t>s</w:t>
      </w:r>
      <w:r w:rsidRPr="00FD0425">
        <w:rPr>
          <w:rFonts w:hint="eastAsia"/>
          <w:i/>
          <w:lang w:eastAsia="zh-CN"/>
        </w:rPr>
        <w:t xml:space="preserve"> </w:t>
      </w:r>
      <w:r w:rsidRPr="00FD0425">
        <w:rPr>
          <w:i/>
          <w:lang w:eastAsia="zh-CN"/>
        </w:rPr>
        <w:t>L</w:t>
      </w:r>
      <w:r w:rsidRPr="00FD0425">
        <w:rPr>
          <w:rFonts w:hint="eastAsia"/>
          <w:i/>
          <w:lang w:eastAsia="zh-CN"/>
        </w:rPr>
        <w:t>ist</w:t>
      </w:r>
      <w:r w:rsidRPr="00FD0425">
        <w:rPr>
          <w:rFonts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hint="eastAsia"/>
          <w:lang w:eastAsia="zh-CN"/>
        </w:rPr>
        <w:t xml:space="preserve">contained in the </w:t>
      </w:r>
      <w:r w:rsidRPr="00FD0425">
        <w:rPr>
          <w:i/>
          <w:lang w:eastAsia="zh-CN"/>
        </w:rPr>
        <w:t>PDU Session Resources To Be Setup List</w:t>
      </w:r>
      <w:r w:rsidRPr="00FD0425">
        <w:rPr>
          <w:lang w:eastAsia="zh-CN"/>
        </w:rPr>
        <w:t xml:space="preserve"> </w:t>
      </w:r>
      <w:r w:rsidRPr="00FD0425">
        <w:rPr>
          <w:rFonts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hint="eastAsia"/>
          <w:lang w:eastAsia="zh-CN"/>
        </w:rPr>
        <w:t xml:space="preserve">If the target NG-RAN node </w:t>
      </w:r>
      <w:r w:rsidRPr="00FD0425">
        <w:rPr>
          <w:lang w:eastAsia="zh-CN"/>
        </w:rPr>
        <w:t>decides to use the same DRB configuration and to map the same QoS flows as the source NG-RAN node</w:t>
      </w:r>
      <w:r w:rsidRPr="00FD0425">
        <w:rPr>
          <w:rFonts w:hint="eastAsia"/>
          <w:lang w:eastAsia="zh-CN"/>
        </w:rPr>
        <w:t>, t</w:t>
      </w:r>
      <w:r w:rsidRPr="00FD0425">
        <w:t xml:space="preserve">he target </w:t>
      </w:r>
      <w:r w:rsidRPr="00FD0425">
        <w:rPr>
          <w:rFonts w:hint="eastAsia"/>
          <w:lang w:eastAsia="zh-CN"/>
        </w:rPr>
        <w:t>NG-RAN node</w:t>
      </w:r>
      <w:r w:rsidRPr="00FD0425">
        <w:t xml:space="preserve"> include</w:t>
      </w:r>
      <w:r w:rsidRPr="00FD0425">
        <w:rPr>
          <w:rFonts w:hint="eastAsia"/>
          <w:lang w:eastAsia="zh-CN"/>
        </w:rPr>
        <w:t>s</w:t>
      </w:r>
      <w:r w:rsidRPr="00FD0425">
        <w:t xml:space="preserve"> the </w:t>
      </w:r>
      <w:r w:rsidRPr="00FD0425">
        <w:rPr>
          <w:i/>
        </w:rPr>
        <w:t>DL Forwarding GTP Tunnel Endpoint</w:t>
      </w:r>
      <w:r w:rsidRPr="00FD0425">
        <w:t xml:space="preserve"> IE within the</w:t>
      </w:r>
      <w:r w:rsidRPr="00FD0425">
        <w:rPr>
          <w:rFonts w:hint="eastAsia"/>
          <w:lang w:eastAsia="zh-CN"/>
        </w:rPr>
        <w:t xml:space="preserve"> </w:t>
      </w:r>
      <w:r w:rsidRPr="00FD0425">
        <w:rPr>
          <w:i/>
          <w:lang w:eastAsia="zh-CN"/>
        </w:rPr>
        <w:t>Data Forwarding Response DRB List</w:t>
      </w:r>
      <w:r w:rsidRPr="00FD0425">
        <w:rPr>
          <w:rFonts w:eastAsia="Batang"/>
          <w:i/>
          <w:lang w:eastAsia="ja-JP"/>
        </w:rPr>
        <w:t xml:space="preserve"> </w:t>
      </w:r>
      <w:r w:rsidRPr="00FD0425">
        <w:t xml:space="preserve">IE </w:t>
      </w:r>
      <w:r w:rsidRPr="00FD0425">
        <w:rPr>
          <w:rFonts w:hint="eastAsia"/>
          <w:lang w:eastAsia="zh-CN"/>
        </w:rPr>
        <w:t>in</w:t>
      </w:r>
      <w:r w:rsidRPr="00FD0425">
        <w:t xml:space="preserve"> the HANDOVER REQUEST ACKNOWLEDGE message to indicate that it accepts the proposed forwarding of downlink data for this </w:t>
      </w:r>
      <w:r w:rsidRPr="00FD0425">
        <w:rPr>
          <w:rFonts w:hint="eastAsia"/>
          <w:lang w:eastAsia="zh-CN"/>
        </w:rPr>
        <w:t>DRB</w:t>
      </w:r>
      <w:r w:rsidRPr="00FD0425">
        <w:t>.</w:t>
      </w:r>
    </w:p>
    <w:p w14:paraId="17DFD72F" w14:textId="77777777" w:rsidR="009E644A" w:rsidRPr="00FD0425" w:rsidRDefault="009E644A" w:rsidP="009E644A">
      <w:pPr>
        <w:rPr>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 xml:space="preserve">Redundant </w:t>
      </w:r>
      <w:r>
        <w:rPr>
          <w:rFonts w:eastAsia="DengXian"/>
          <w:i/>
        </w:rPr>
        <w:lastRenderedPageBreak/>
        <w:t>QoS Flow Indicator</w:t>
      </w:r>
      <w:r w:rsidRPr="00FD4F48">
        <w:rPr>
          <w:rFonts w:eastAsia="DengXian"/>
        </w:rPr>
        <w:t xml:space="preserve"> IE within </w:t>
      </w:r>
      <w:r>
        <w:rPr>
          <w:rFonts w:eastAsia="DengXian" w:hint="eastAsia"/>
          <w:lang w:eastAsia="zh-CN"/>
        </w:rPr>
        <w:t xml:space="preserve">the </w:t>
      </w:r>
      <w:r w:rsidRPr="00D86F87">
        <w:rPr>
          <w:i/>
        </w:rPr>
        <w:t>PDU Session Resource To Be Setup List</w:t>
      </w:r>
      <w:r w:rsidRPr="00D86F87">
        <w:t xml:space="preserve"> IE</w:t>
      </w:r>
      <w:r w:rsidRPr="00FD4F48">
        <w:rPr>
          <w:rFonts w:eastAsia="DengXian"/>
        </w:rPr>
        <w:t xml:space="preserve"> received in the HANDOVER REQUEST message for the QoS flow.</w:t>
      </w:r>
    </w:p>
    <w:p w14:paraId="014EE16C" w14:textId="77777777" w:rsidR="009E644A" w:rsidRPr="00FD0425" w:rsidRDefault="009E644A" w:rsidP="009E644A">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hint="eastAsia"/>
          <w:lang w:eastAsia="zh-CN"/>
        </w:rPr>
        <w:t>DRB</w:t>
      </w:r>
      <w:r w:rsidRPr="00FD0425">
        <w:t xml:space="preserve"> in the </w:t>
      </w:r>
      <w:r w:rsidRPr="00FD0425">
        <w:rPr>
          <w:i/>
        </w:rPr>
        <w:t xml:space="preserve">Data Forwarding Response DRB List </w:t>
      </w:r>
      <w:r w:rsidRPr="00FD0425">
        <w:rPr>
          <w:iCs/>
        </w:rPr>
        <w:t>IE</w:t>
      </w:r>
      <w:r w:rsidRPr="00FD0425">
        <w:rPr>
          <w:rFonts w:hint="eastAsia"/>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hint="eastAsia"/>
          <w:lang w:eastAsia="zh-CN"/>
        </w:rPr>
        <w:t xml:space="preserve"> in the </w:t>
      </w:r>
      <w:r w:rsidRPr="00FD0425">
        <w:rPr>
          <w:i/>
          <w:lang w:eastAsia="zh-CN"/>
        </w:rPr>
        <w:t>PDU Session Resources Admitted List</w:t>
      </w:r>
      <w:r w:rsidRPr="00FD0425">
        <w:rPr>
          <w:lang w:eastAsia="zh-CN"/>
        </w:rPr>
        <w:t xml:space="preserve"> </w:t>
      </w:r>
      <w:r w:rsidRPr="00FD0425">
        <w:rPr>
          <w:rFonts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hint="eastAsia"/>
          <w:lang w:eastAsia="zh-CN"/>
        </w:rPr>
        <w:t>NG-RAN node</w:t>
      </w:r>
      <w:r w:rsidRPr="00FD0425">
        <w:t xml:space="preserve"> shall perform forwarding of uplink data for th</w:t>
      </w:r>
      <w:r w:rsidRPr="00FD0425">
        <w:rPr>
          <w:rFonts w:hint="eastAsia"/>
          <w:lang w:eastAsia="zh-CN"/>
        </w:rPr>
        <w:t>e</w:t>
      </w:r>
      <w:r w:rsidRPr="00FD0425">
        <w:t xml:space="preserve"> </w:t>
      </w:r>
      <w:r w:rsidRPr="00FD0425">
        <w:rPr>
          <w:rFonts w:hint="eastAsia"/>
          <w:lang w:eastAsia="zh-CN"/>
        </w:rPr>
        <w:t>DRB</w:t>
      </w:r>
      <w:r w:rsidRPr="00FD0425">
        <w:t>.</w:t>
      </w:r>
    </w:p>
    <w:p w14:paraId="4A2A9A51" w14:textId="77777777" w:rsidR="009E644A" w:rsidRPr="00FD0425" w:rsidRDefault="009E644A" w:rsidP="009E644A">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5F6EE41A" w14:textId="77777777" w:rsidR="009E644A" w:rsidRPr="00FD0425" w:rsidRDefault="009E644A" w:rsidP="009E644A">
      <w:pPr>
        <w:rPr>
          <w:lang w:eastAsia="ja-JP"/>
        </w:rPr>
      </w:pPr>
      <w:r w:rsidRPr="00FD0425">
        <w:t xml:space="preserve">If the </w:t>
      </w:r>
      <w:r w:rsidRPr="00FD0425">
        <w:rPr>
          <w:i/>
          <w:iCs/>
          <w:lang w:eastAsia="zh-CN"/>
        </w:rPr>
        <w:t>Mobility Restriction List</w:t>
      </w:r>
      <w:r w:rsidRPr="00FD0425">
        <w:t xml:space="preserve"> IE is</w:t>
      </w:r>
    </w:p>
    <w:p w14:paraId="3C31941C" w14:textId="77777777" w:rsidR="009E644A" w:rsidRPr="00FD0425" w:rsidRDefault="009E644A" w:rsidP="009E644A">
      <w:pPr>
        <w:pStyle w:val="B10"/>
      </w:pPr>
      <w:r w:rsidRPr="00FD0425">
        <w:t>-</w:t>
      </w:r>
      <w:r w:rsidRPr="00FD0425">
        <w:tab/>
        <w:t>contained in the HANDOVER REQUEST message, the target NG-RAN node shall</w:t>
      </w:r>
    </w:p>
    <w:p w14:paraId="550BC7C5" w14:textId="77777777" w:rsidR="009E644A" w:rsidRPr="00FD0425" w:rsidRDefault="009E644A" w:rsidP="009E644A">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3FFBA2FD" w14:textId="77777777" w:rsidR="009E644A" w:rsidRPr="00FD0425" w:rsidRDefault="009E644A" w:rsidP="009E644A">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33A89642" w14:textId="77777777" w:rsidR="009E644A" w:rsidRPr="00FD0425" w:rsidRDefault="009E644A" w:rsidP="009E644A">
      <w:pPr>
        <w:pStyle w:val="B2"/>
      </w:pPr>
      <w:r w:rsidRPr="00FD0425">
        <w:t>-</w:t>
      </w:r>
      <w:r w:rsidRPr="00FD0425">
        <w:tab/>
        <w:t>use this information to select a proper SCG during dual connectivity operation.</w:t>
      </w:r>
    </w:p>
    <w:p w14:paraId="65992D5A" w14:textId="77777777" w:rsidR="009E644A" w:rsidRPr="00FD0425" w:rsidRDefault="009E644A" w:rsidP="009E644A">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406DCB8F" w14:textId="77777777" w:rsidR="009E644A" w:rsidRPr="00FD0425" w:rsidRDefault="009E644A" w:rsidP="009E644A">
      <w:pPr>
        <w:pStyle w:val="B10"/>
      </w:pPr>
      <w:r w:rsidRPr="00FD0425">
        <w:t>-</w:t>
      </w:r>
      <w:r w:rsidRPr="00FD0425">
        <w:tab/>
        <w:t>not contained in the HANDOVER REQUEST message, the target NG-RAN node shall</w:t>
      </w:r>
    </w:p>
    <w:p w14:paraId="4F26FC13" w14:textId="77777777" w:rsidR="009E644A" w:rsidRPr="00FD0425" w:rsidRDefault="009E644A" w:rsidP="009E644A">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25A1378D" w14:textId="77777777" w:rsidR="009E644A" w:rsidRDefault="009E644A" w:rsidP="009E644A">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34DCDD1D" w14:textId="77777777" w:rsidR="009E644A" w:rsidRPr="00FD0425" w:rsidRDefault="009E644A" w:rsidP="009E644A">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181B608D" w14:textId="77777777" w:rsidR="009E644A" w:rsidRPr="00FD0425" w:rsidRDefault="009E644A" w:rsidP="009E644A">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6D53D1D8" w14:textId="77777777" w:rsidR="009E644A" w:rsidRPr="00FD0425" w:rsidRDefault="009E644A" w:rsidP="009E644A">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43A63664" w14:textId="77777777" w:rsidR="009E644A" w:rsidRPr="00FD0425" w:rsidRDefault="009E644A" w:rsidP="009E644A">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5A817BF5" w14:textId="77777777" w:rsidR="009E644A" w:rsidRDefault="009E644A" w:rsidP="009E644A">
      <w:pPr>
        <w:rPr>
          <w:rFonts w:eastAsia="DengXian"/>
        </w:rPr>
      </w:pPr>
      <w:r>
        <w:rPr>
          <w:rFonts w:eastAsia="DengXian"/>
        </w:rPr>
        <w:t>R</w:t>
      </w:r>
      <w:r w:rsidRPr="00FD4F48">
        <w:rPr>
          <w:rFonts w:eastAsia="DengXian"/>
        </w:rPr>
        <w:t>edundant transmission</w:t>
      </w:r>
      <w:r>
        <w:rPr>
          <w:rFonts w:eastAsia="DengXian"/>
        </w:rPr>
        <w:t>:</w:t>
      </w:r>
    </w:p>
    <w:p w14:paraId="347D59D8" w14:textId="77777777" w:rsidR="009E644A" w:rsidRPr="007D44E5" w:rsidRDefault="009E644A" w:rsidP="009E644A">
      <w:pPr>
        <w:pStyle w:val="B10"/>
      </w:pPr>
      <w:r>
        <w:t>-</w:t>
      </w:r>
      <w:r>
        <w:tab/>
      </w:r>
      <w:r w:rsidRPr="007D44E5">
        <w:t xml:space="preserve">For each PDU session, if the </w:t>
      </w:r>
      <w:r w:rsidRPr="007D44E5">
        <w:rPr>
          <w:i/>
        </w:rPr>
        <w:t xml:space="preserve">Redundant UL NG-U UP TNL Information at UPF </w:t>
      </w:r>
      <w:r w:rsidRPr="007D44E5">
        <w:t xml:space="preserve">IE is included in the </w:t>
      </w:r>
      <w:r w:rsidRPr="007D44E5">
        <w:rPr>
          <w:i/>
        </w:rPr>
        <w:t xml:space="preserve">PDU Session Resource To Be Setup List </w:t>
      </w:r>
      <w:r w:rsidRPr="007D44E5">
        <w:t xml:space="preserve">IE, the </w:t>
      </w:r>
      <w:r w:rsidRPr="007D44E5">
        <w:rPr>
          <w:rFonts w:hint="eastAsia"/>
          <w:lang w:eastAsia="zh-CN"/>
        </w:rPr>
        <w:t xml:space="preserve">target </w:t>
      </w:r>
      <w:r w:rsidRPr="007D44E5">
        <w:t xml:space="preserve">NG-RAN node </w:t>
      </w:r>
      <w:r>
        <w:t>shall, if supported,</w:t>
      </w:r>
      <w:r w:rsidRPr="007D44E5">
        <w:t xml:space="preserve"> </w:t>
      </w:r>
      <w:r>
        <w:t>use it</w:t>
      </w:r>
      <w:r w:rsidRPr="007D44E5">
        <w:t xml:space="preserve"> as </w:t>
      </w:r>
      <w:r w:rsidRPr="007D44E5">
        <w:rPr>
          <w:rFonts w:hint="eastAsia"/>
          <w:lang w:eastAsia="zh-CN"/>
        </w:rPr>
        <w:t xml:space="preserve">the uplink </w:t>
      </w:r>
      <w:r w:rsidRPr="007D44E5">
        <w:t>termination point for the user plane data for the redundant transmission for the concerned PDU session.</w:t>
      </w:r>
    </w:p>
    <w:p w14:paraId="47EC8644" w14:textId="77777777" w:rsidR="009E644A" w:rsidRPr="007D44E5" w:rsidRDefault="009E644A" w:rsidP="009E644A">
      <w:pPr>
        <w:pStyle w:val="B10"/>
      </w:pPr>
      <w:r>
        <w:t>-</w:t>
      </w:r>
      <w:r>
        <w:tab/>
      </w:r>
      <w:r w:rsidRPr="007D44E5">
        <w:t xml:space="preserve">For each PDU session, if the </w:t>
      </w:r>
      <w:r w:rsidRPr="007D44E5">
        <w:rPr>
          <w:i/>
        </w:rPr>
        <w:t xml:space="preserve">Additional Redundant UL NG-U UP TNL Information at UPF List </w:t>
      </w:r>
      <w:r w:rsidRPr="007D44E5">
        <w:t xml:space="preserve">IE is included in the </w:t>
      </w:r>
      <w:r w:rsidRPr="007D44E5">
        <w:rPr>
          <w:i/>
        </w:rPr>
        <w:t xml:space="preserve">PDU Session Resource To Be Setup List </w:t>
      </w:r>
      <w:r w:rsidRPr="007D44E5">
        <w:t xml:space="preserve">IE, the </w:t>
      </w:r>
      <w:r w:rsidRPr="007D44E5">
        <w:rPr>
          <w:rFonts w:hint="eastAsia"/>
          <w:lang w:eastAsia="zh-CN"/>
        </w:rPr>
        <w:t xml:space="preserve">target </w:t>
      </w:r>
      <w:r w:rsidRPr="007D44E5">
        <w:t xml:space="preserve">NG-RAN node </w:t>
      </w:r>
      <w:r>
        <w:t>shall, if supported,</w:t>
      </w:r>
      <w:r w:rsidRPr="007D44E5">
        <w:t xml:space="preserve"> </w:t>
      </w:r>
      <w:r>
        <w:t>use them</w:t>
      </w:r>
      <w:r w:rsidRPr="007D44E5">
        <w:t xml:space="preserve"> as </w:t>
      </w:r>
      <w:r w:rsidRPr="007D44E5">
        <w:rPr>
          <w:rFonts w:hint="eastAsia"/>
          <w:lang w:eastAsia="zh-CN"/>
        </w:rPr>
        <w:t xml:space="preserve">the uplink </w:t>
      </w:r>
      <w:r w:rsidRPr="007D44E5">
        <w:t>termination point</w:t>
      </w:r>
      <w:r>
        <w:t>s</w:t>
      </w:r>
      <w:r w:rsidRPr="007D44E5">
        <w:t xml:space="preserve"> for the user plane data for the redundant transmission for the concerned PDU session.</w:t>
      </w:r>
    </w:p>
    <w:p w14:paraId="57E7AD87" w14:textId="77777777" w:rsidR="009E644A" w:rsidRPr="00E862B1" w:rsidRDefault="009E644A" w:rsidP="009E644A">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To Be Setup List</w:t>
      </w:r>
      <w:r w:rsidRPr="007D44E5">
        <w:t xml:space="preserve"> IE, the target NG-RAN node shall, if supported, use it when selecting transport network resource for the redundant transmission as specified in TS 23.501 [7].</w:t>
      </w:r>
    </w:p>
    <w:p w14:paraId="6DF8F12D" w14:textId="77777777" w:rsidR="009E644A" w:rsidRDefault="009E644A" w:rsidP="009E644A">
      <w:pPr>
        <w:pStyle w:val="B10"/>
      </w:pPr>
      <w:r>
        <w:lastRenderedPageBreak/>
        <w:t>-</w:t>
      </w:r>
      <w: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target NG-RAN node may store and use it to identify the paired PDU sessions.</w:t>
      </w:r>
    </w:p>
    <w:p w14:paraId="02494316" w14:textId="77777777" w:rsidR="009E644A" w:rsidRPr="00FD0425" w:rsidRDefault="009E644A" w:rsidP="009E644A">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sidRPr="00FC3B90">
        <w:t xml:space="preserve"> List </w:t>
      </w:r>
      <w:r w:rsidRPr="0090263D">
        <w:t xml:space="preserve">in the </w:t>
      </w:r>
      <w:r w:rsidRPr="007D44E5">
        <w:rPr>
          <w:i/>
        </w:rPr>
        <w:t>PDU Session Resource To Be Setup List</w:t>
      </w:r>
      <w:r w:rsidRPr="007D44E5">
        <w:t xml:space="preserve"> IE</w:t>
      </w:r>
      <w:r w:rsidRPr="0090263D">
        <w:t xml:space="preserve">, the </w:t>
      </w:r>
      <w:r>
        <w:t xml:space="preserve">target </w:t>
      </w:r>
      <w:r w:rsidRPr="0090263D">
        <w:t>NG-RAN node shall</w:t>
      </w:r>
      <w:r>
        <w:t>, if supported, use it as specified in TS 23.501 [7]</w:t>
      </w:r>
      <w:r w:rsidRPr="0090263D">
        <w:t>.</w:t>
      </w:r>
    </w:p>
    <w:p w14:paraId="4F9F60A8" w14:textId="77777777" w:rsidR="009E644A" w:rsidRPr="00FD0425" w:rsidRDefault="009E644A" w:rsidP="009E644A">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hint="eastAsia"/>
          <w:i/>
          <w:lang w:eastAsia="zh-CN"/>
        </w:rPr>
        <w:t xml:space="preserve">Additional </w:t>
      </w:r>
      <w:r w:rsidRPr="00B9445D">
        <w:rPr>
          <w:i/>
        </w:rPr>
        <w:t xml:space="preserve">Redundant UL NG-U </w:t>
      </w:r>
      <w:r w:rsidRPr="00B9445D">
        <w:rPr>
          <w:rFonts w:cs="Arial"/>
          <w:i/>
        </w:rPr>
        <w:t xml:space="preserve">UP </w:t>
      </w:r>
      <w:r w:rsidRPr="00B9445D">
        <w:rPr>
          <w:rFonts w:cs="Arial"/>
          <w:i/>
          <w:lang w:eastAsia="zh-CN"/>
        </w:rPr>
        <w:t>TNL Information</w:t>
      </w:r>
      <w:r w:rsidRPr="00B9445D">
        <w:rPr>
          <w:i/>
        </w:rPr>
        <w:t xml:space="preserve"> at UPF</w:t>
      </w:r>
      <w:r w:rsidRPr="00B9445D">
        <w:rPr>
          <w:rFonts w:hint="eastAsia"/>
          <w:i/>
          <w:lang w:eastAsia="zh-CN"/>
        </w:rPr>
        <w:t xml:space="preserve"> List</w:t>
      </w:r>
      <w:r>
        <w:rPr>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304BF9AE" w14:textId="77777777" w:rsidR="009E644A" w:rsidRPr="00FD0425" w:rsidRDefault="009E644A" w:rsidP="009E644A">
      <w:r w:rsidRPr="00FD0425">
        <w:rPr>
          <w:rFonts w:hint="eastAsia"/>
          <w:lang w:eastAsia="zh-CN"/>
        </w:rPr>
        <w:t xml:space="preserve">For each PDU session for which the </w:t>
      </w:r>
      <w:bookmarkStart w:id="9" w:name="OLE_LINK148"/>
      <w:bookmarkStart w:id="10" w:name="OLE_LINK149"/>
      <w:bookmarkStart w:id="11" w:name="OLE_LINK150"/>
      <w:r w:rsidRPr="00FD0425">
        <w:rPr>
          <w:rFonts w:hint="eastAsia"/>
          <w:i/>
          <w:lang w:eastAsia="zh-CN"/>
        </w:rPr>
        <w:t>Security Indication</w:t>
      </w:r>
      <w:r w:rsidRPr="00FD0425">
        <w:rPr>
          <w:rFonts w:hint="eastAsia"/>
          <w:lang w:eastAsia="zh-CN"/>
        </w:rPr>
        <w:t xml:space="preserve"> </w:t>
      </w:r>
      <w:bookmarkEnd w:id="9"/>
      <w:bookmarkEnd w:id="10"/>
      <w:bookmarkEnd w:id="11"/>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12" w:name="OLE_LINK151"/>
      <w:bookmarkStart w:id="13" w:name="OLE_LINK152"/>
      <w:r w:rsidRPr="00FD0425">
        <w:rPr>
          <w:rFonts w:hint="eastAsia"/>
          <w:i/>
          <w:lang w:eastAsia="zh-CN"/>
        </w:rPr>
        <w:t>Integrity Protection Indication</w:t>
      </w:r>
      <w:r w:rsidRPr="00FD0425">
        <w:rPr>
          <w:rFonts w:hint="eastAsia"/>
          <w:lang w:eastAsia="zh-CN"/>
        </w:rPr>
        <w:t xml:space="preserve"> </w:t>
      </w:r>
      <w:bookmarkEnd w:id="12"/>
      <w:bookmarkEnd w:id="13"/>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14"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14"/>
      <w:r w:rsidRPr="00FD0425">
        <w:t>.</w:t>
      </w:r>
    </w:p>
    <w:p w14:paraId="6DB66139" w14:textId="77777777" w:rsidR="009E644A" w:rsidRDefault="009E644A" w:rsidP="009E644A">
      <w:r>
        <w:t>If the NG-RAN node is an ng-</w:t>
      </w:r>
      <w:proofErr w:type="spellStart"/>
      <w:r>
        <w:t>eNB</w:t>
      </w:r>
      <w:proofErr w:type="spellEnd"/>
      <w:r>
        <w:t xml:space="preserve">, it shall </w:t>
      </w:r>
      <w:r>
        <w:rPr>
          <w:lang w:eastAsia="zh-CN"/>
        </w:rPr>
        <w:t xml:space="preserve">behave </w:t>
      </w:r>
      <w:r>
        <w:rPr>
          <w:rFonts w:hint="eastAsia"/>
          <w:lang w:eastAsia="zh-CN"/>
        </w:rPr>
        <w:t>as specified in</w:t>
      </w:r>
      <w:r>
        <w:rPr>
          <w:lang w:eastAsia="zh-CN"/>
        </w:rPr>
        <w:t xml:space="preserve"> TS 33.501 [28]</w:t>
      </w:r>
      <w:r>
        <w:rPr>
          <w:rFonts w:hint="eastAsia"/>
          <w:lang w:val="en-US" w:eastAsia="zh-CN"/>
        </w:rPr>
        <w:t>.</w:t>
      </w:r>
    </w:p>
    <w:p w14:paraId="08BCBFD2" w14:textId="77777777" w:rsidR="009E644A" w:rsidRPr="00FD0425" w:rsidRDefault="009E644A" w:rsidP="009E644A">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4C17955C" w14:textId="77777777" w:rsidR="009E644A" w:rsidRPr="00FD0425" w:rsidRDefault="009E644A" w:rsidP="009E644A">
      <w:pPr>
        <w:rPr>
          <w:rFonts w:eastAsia="Malgun Gothic"/>
          <w:lang w:eastAsia="ja-JP"/>
        </w:rPr>
      </w:pPr>
      <w:bookmarkStart w:id="15" w:name="_Hlk527985448"/>
      <w:bookmarkStart w:id="16" w:name="_Hlk528050941"/>
      <w:r w:rsidRPr="00FD0425">
        <w:rPr>
          <w:lang w:eastAsia="zh-CN"/>
        </w:rPr>
        <w:t xml:space="preserve">For each PDU session for which the </w:t>
      </w:r>
      <w:bookmarkStart w:id="17" w:name="_Hlk521361544"/>
      <w:r w:rsidRPr="00FD0425">
        <w:rPr>
          <w:i/>
          <w:lang w:eastAsia="zh-CN"/>
        </w:rPr>
        <w:t>Maximum Integrity Protected Data Rate</w:t>
      </w:r>
      <w:r w:rsidRPr="00FD0425">
        <w:rPr>
          <w:lang w:eastAsia="zh-CN"/>
        </w:rPr>
        <w:t xml:space="preserve"> IE </w:t>
      </w:r>
      <w:bookmarkEnd w:id="17"/>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18" w:name="_Hlk528069290"/>
      <w:r w:rsidRPr="00FD0425">
        <w:t xml:space="preserve">shall </w:t>
      </w:r>
      <w:r w:rsidRPr="00FD0425">
        <w:rPr>
          <w:lang w:eastAsia="ja-JP"/>
        </w:rPr>
        <w:t xml:space="preserve">enforce the traffic corresponding to the received </w:t>
      </w:r>
      <w:bookmarkStart w:id="19" w:name="_Hlk522727533"/>
      <w:r w:rsidRPr="00FD0425">
        <w:rPr>
          <w:i/>
          <w:lang w:eastAsia="zh-CN"/>
        </w:rPr>
        <w:t>Maximum Integrity Protected Data Rate</w:t>
      </w:r>
      <w:r w:rsidRPr="00FD0425">
        <w:rPr>
          <w:lang w:eastAsia="zh-CN"/>
        </w:rPr>
        <w:t xml:space="preserve"> </w:t>
      </w:r>
      <w:r w:rsidRPr="00FD0425">
        <w:rPr>
          <w:lang w:eastAsia="ja-JP"/>
        </w:rPr>
        <w:t>IE</w:t>
      </w:r>
      <w:bookmarkEnd w:id="19"/>
      <w:r w:rsidRPr="00FD0425">
        <w:rPr>
          <w:lang w:eastAsia="ja-JP"/>
        </w:rPr>
        <w:t xml:space="preserve">, </w:t>
      </w:r>
      <w:bookmarkStart w:id="20" w:name="_Hlk522727582"/>
      <w:r w:rsidRPr="00FD0425">
        <w:rPr>
          <w:lang w:eastAsia="ja-JP"/>
        </w:rPr>
        <w:t>for the concerned PDU session and concerned UE</w:t>
      </w:r>
      <w:bookmarkEnd w:id="18"/>
      <w:bookmarkEnd w:id="20"/>
      <w:r w:rsidRPr="00FD0425">
        <w:rPr>
          <w:lang w:eastAsia="ja-JP"/>
        </w:rPr>
        <w:t xml:space="preserve">, as specified in </w:t>
      </w:r>
      <w:r w:rsidRPr="00FD0425">
        <w:rPr>
          <w:lang w:eastAsia="zh-CN"/>
        </w:rPr>
        <w:t>TS 23.501 [7]</w:t>
      </w:r>
      <w:r w:rsidRPr="00FD0425">
        <w:rPr>
          <w:lang w:eastAsia="ja-JP"/>
        </w:rPr>
        <w:t>.</w:t>
      </w:r>
      <w:bookmarkEnd w:id="15"/>
      <w:bookmarkEnd w:id="16"/>
    </w:p>
    <w:p w14:paraId="3FC9BB7F" w14:textId="77777777" w:rsidR="009E644A" w:rsidRPr="00FD0425" w:rsidRDefault="009E644A" w:rsidP="009E644A">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392ABF25" w14:textId="77777777" w:rsidR="009E644A" w:rsidRPr="00FD0425" w:rsidRDefault="009E644A" w:rsidP="009E644A">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37F3B746" w14:textId="77777777" w:rsidR="009E644A" w:rsidRPr="00FD0425" w:rsidRDefault="009E644A" w:rsidP="009E644A">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1BCAC130" w14:textId="77777777" w:rsidR="009E644A" w:rsidRDefault="009E644A" w:rsidP="009E644A">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4C621039" w14:textId="77777777" w:rsidR="009E644A" w:rsidRPr="006506CD" w:rsidRDefault="009E644A" w:rsidP="009E644A">
      <w:bookmarkStart w:id="21" w:name="_Hlk43278967"/>
      <w:r w:rsidRPr="006506CD">
        <w:t xml:space="preserve">If the </w:t>
      </w:r>
      <w:r w:rsidRPr="006506CD">
        <w:rPr>
          <w:i/>
        </w:rPr>
        <w:t>Trace Activation</w:t>
      </w:r>
      <w:r w:rsidRPr="006506CD">
        <w:t xml:space="preserve"> IE is included in the HANDOVER REQUEST message which includes</w:t>
      </w:r>
    </w:p>
    <w:p w14:paraId="691546FA" w14:textId="77777777" w:rsidR="009E644A" w:rsidRPr="006506CD" w:rsidRDefault="009E644A" w:rsidP="009E644A">
      <w:pPr>
        <w:pStyle w:val="B10"/>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7050D0B7" w14:textId="77777777" w:rsidR="009E644A" w:rsidRPr="006506CD" w:rsidRDefault="009E644A" w:rsidP="009E644A">
      <w:pPr>
        <w:pStyle w:val="B10"/>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6763EBE6" w14:textId="77777777" w:rsidR="009E644A" w:rsidRPr="006506CD" w:rsidRDefault="009E644A" w:rsidP="009E644A">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7F5DB449" w14:textId="77777777" w:rsidR="009E644A" w:rsidRPr="006506CD" w:rsidRDefault="009E644A" w:rsidP="009E644A">
      <w:pPr>
        <w:pStyle w:val="B10"/>
      </w:pPr>
      <w:r w:rsidRPr="006506CD">
        <w:lastRenderedPageBreak/>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48DA5DA3" w14:textId="77777777" w:rsidR="009E644A" w:rsidRPr="006506CD" w:rsidRDefault="009E644A" w:rsidP="009E644A">
      <w:pPr>
        <w:pStyle w:val="B10"/>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7C471FA3" w14:textId="77777777" w:rsidR="009E644A" w:rsidRPr="006506CD" w:rsidRDefault="009E644A" w:rsidP="009E644A">
      <w:pPr>
        <w:pStyle w:val="B10"/>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4F959FDB" w14:textId="77777777" w:rsidR="009E644A" w:rsidRPr="006506CD" w:rsidRDefault="009E644A" w:rsidP="009E644A">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3A228746" w14:textId="77777777" w:rsidR="009E644A" w:rsidRDefault="009E644A" w:rsidP="009E644A">
      <w:pPr>
        <w:pStyle w:val="B10"/>
      </w:pPr>
      <w:r w:rsidRPr="006506CD">
        <w:t>-</w:t>
      </w:r>
      <w:r w:rsidRPr="006506CD">
        <w:tab/>
        <w:t xml:space="preserve">the </w:t>
      </w:r>
      <w:r w:rsidRPr="006506CD">
        <w:rPr>
          <w:i/>
        </w:rPr>
        <w:t>MDT Configuration</w:t>
      </w:r>
      <w:r w:rsidRPr="006506CD">
        <w:t xml:space="preserve"> IE</w:t>
      </w:r>
      <w:r>
        <w:t xml:space="preserve"> and if the target NG-RAN node is a </w:t>
      </w:r>
      <w:proofErr w:type="spellStart"/>
      <w:r>
        <w:t>gNB</w:t>
      </w:r>
      <w:proofErr w:type="spellEnd"/>
      <w:r>
        <w:rPr>
          <w:rFonts w:hint="eastAsia"/>
          <w:lang w:eastAsia="zh-CN"/>
        </w:rPr>
        <w:t xml:space="preserve"> </w:t>
      </w:r>
      <w:r>
        <w:rPr>
          <w:lang w:eastAsia="zh-CN"/>
        </w:rPr>
        <w:t>receiving</w:t>
      </w:r>
      <w:r>
        <w:rPr>
          <w:rFonts w:hint="eastAsia"/>
          <w:lang w:eastAsia="zh-CN"/>
        </w:rPr>
        <w:t xml:space="preserve"> </w:t>
      </w:r>
      <w:r>
        <w:rPr>
          <w:lang w:eastAsia="zh-CN"/>
        </w:rPr>
        <w:t xml:space="preserve">a </w:t>
      </w:r>
      <w:r>
        <w:rPr>
          <w:i/>
        </w:rPr>
        <w:t>MDT Configuration-EUTRA</w:t>
      </w:r>
      <w:r>
        <w:t xml:space="preserve"> IE, or the target NG-RAN node is a ng-</w:t>
      </w:r>
      <w:proofErr w:type="spellStart"/>
      <w:r>
        <w:t>eNB</w:t>
      </w:r>
      <w:proofErr w:type="spellEnd"/>
      <w:r>
        <w:rPr>
          <w:rFonts w:hint="eastAsia"/>
          <w:lang w:eastAsia="zh-CN"/>
        </w:rPr>
        <w:t xml:space="preserve"> </w:t>
      </w:r>
      <w:r>
        <w:rPr>
          <w:lang w:eastAsia="zh-CN"/>
        </w:rPr>
        <w:t xml:space="preserve">receiving a </w:t>
      </w:r>
      <w:r>
        <w:rPr>
          <w:i/>
        </w:rPr>
        <w:t>MDT Configuration-NR</w:t>
      </w:r>
      <w:r>
        <w:t xml:space="preserve"> IE, the target NG-RAN node shall store it as part of the UE context, and use it </w:t>
      </w:r>
      <w:r>
        <w:rPr>
          <w:lang w:eastAsia="zh-CN"/>
        </w:rPr>
        <w:t>as described in TS 37.320 [43].</w:t>
      </w:r>
    </w:p>
    <w:p w14:paraId="59AC65CA" w14:textId="77777777" w:rsidR="009E644A" w:rsidRDefault="009E644A" w:rsidP="009E644A">
      <w:r>
        <w:t xml:space="preserve">If the </w:t>
      </w:r>
      <w:r>
        <w:rPr>
          <w:i/>
        </w:rPr>
        <w:t>Area Scope</w:t>
      </w:r>
      <w:r>
        <w:t xml:space="preserve"> IE is not present in the </w:t>
      </w:r>
      <w:r>
        <w:rPr>
          <w:i/>
        </w:rPr>
        <w:t>MDT Configuration</w:t>
      </w:r>
      <w:r w:rsidRPr="00064DCF">
        <w:rPr>
          <w:i/>
          <w:szCs w:val="22"/>
          <w:lang w:eastAsia="ja-JP"/>
        </w:rPr>
        <w:t xml:space="preserve"> </w:t>
      </w:r>
      <w:r>
        <w:t xml:space="preserve">IE, the target NG-RAN node shall consider that the </w:t>
      </w:r>
      <w:r w:rsidRPr="00064DCF">
        <w:t xml:space="preserve">MDT </w:t>
      </w:r>
      <w:r>
        <w:t>C</w:t>
      </w:r>
      <w:r w:rsidRPr="00064DCF">
        <w:t>onfiguration</w:t>
      </w:r>
      <w:r>
        <w:t xml:space="preserve"> is applied to all PLMNs indicated in the </w:t>
      </w:r>
      <w:r>
        <w:rPr>
          <w:rFonts w:hint="eastAsia"/>
          <w:lang w:eastAsia="zh-CN"/>
        </w:rPr>
        <w:t>MDT</w:t>
      </w:r>
      <w:r>
        <w:t xml:space="preserve"> PLMN List, as described in TS 32.422 [23].</w:t>
      </w:r>
    </w:p>
    <w:p w14:paraId="45C9DCA9" w14:textId="77777777" w:rsidR="009E644A" w:rsidRDefault="009E644A" w:rsidP="009E644A">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6C2316E9" w14:textId="77777777" w:rsidR="009E644A" w:rsidRPr="00567372" w:rsidRDefault="009E644A" w:rsidP="009E644A">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p>
    <w:p w14:paraId="1932C87B" w14:textId="77777777" w:rsidR="009E644A" w:rsidRDefault="009E644A" w:rsidP="009E644A">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4C41D672" w14:textId="77777777" w:rsidR="009E644A" w:rsidRPr="000E5EF8" w:rsidRDefault="009E644A" w:rsidP="009E644A">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21"/>
    <w:p w14:paraId="14CCC35C" w14:textId="77777777" w:rsidR="009E644A" w:rsidRDefault="009E644A" w:rsidP="009E644A">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r w:rsidRPr="00383E76">
        <w:t xml:space="preserve"> </w:t>
      </w:r>
      <w:r>
        <w:t xml:space="preserve">For each QoS Flow, if the </w:t>
      </w:r>
      <w:r>
        <w:rPr>
          <w:i/>
        </w:rPr>
        <w:t>PDU Set QoS Parameters</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target NG-RAN node shall, if supported, use it as specified in TS 23.501 [7].</w:t>
      </w:r>
    </w:p>
    <w:p w14:paraId="0E6F6223" w14:textId="77777777" w:rsidR="009E644A" w:rsidRDefault="009E644A" w:rsidP="009E644A">
      <w:r>
        <w:rPr>
          <w:lang w:eastAsia="ja-JP"/>
        </w:rPr>
        <w:t xml:space="preserve">If the </w:t>
      </w:r>
      <w:r>
        <w:rPr>
          <w:iCs/>
        </w:rPr>
        <w:t>HANDOVER REQUEST message</w:t>
      </w:r>
      <w:r>
        <w:rPr>
          <w:lang w:eastAsia="ja-JP"/>
        </w:rPr>
        <w:t xml:space="preserve"> includes the </w:t>
      </w:r>
      <w:r>
        <w:rPr>
          <w:i/>
        </w:rPr>
        <w:t>PDU Set QoS Parameters</w:t>
      </w:r>
      <w:r>
        <w:t xml:space="preserve"> IE</w:t>
      </w:r>
      <w:r>
        <w:rPr>
          <w:lang w:eastAsia="ja-JP"/>
        </w:rPr>
        <w:t xml:space="preserve">, the target NG-RAN node shall, if supported, report in the </w:t>
      </w:r>
      <w:r>
        <w:t>HANDOVER REQUEST ACKNOWLEDGE</w:t>
      </w:r>
      <w:r>
        <w:rPr>
          <w:lang w:eastAsia="ja-JP"/>
        </w:rPr>
        <w:t xml:space="preserve"> message the </w:t>
      </w:r>
      <w:r>
        <w:rPr>
          <w:i/>
          <w:lang w:eastAsia="ja-JP"/>
        </w:rPr>
        <w:t>PDU Set based Handling Indicator</w:t>
      </w:r>
      <w:r>
        <w:rPr>
          <w:lang w:eastAsia="ja-JP"/>
        </w:rPr>
        <w:t xml:space="preserve"> IE.</w:t>
      </w:r>
    </w:p>
    <w:p w14:paraId="621497A7" w14:textId="77777777" w:rsidR="009E644A" w:rsidRDefault="009E644A" w:rsidP="009E644A">
      <w:r w:rsidRPr="001C7847">
        <w:rPr>
          <w:lang w:eastAsia="ja-JP"/>
        </w:rPr>
        <w:t xml:space="preserve">For each </w:t>
      </w:r>
      <w:r>
        <w:rPr>
          <w:lang w:eastAsia="ja-JP"/>
        </w:rPr>
        <w:t xml:space="preserve">QoS flow which has been successfully established in the target NG-RAN node, if the </w:t>
      </w:r>
      <w:r>
        <w:rPr>
          <w:i/>
          <w:iCs/>
        </w:rPr>
        <w:t xml:space="preserve">ECN Marking or Congestion Information Reporting Request </w:t>
      </w:r>
      <w:r>
        <w:t xml:space="preserve">IE is </w:t>
      </w:r>
      <w:r w:rsidRPr="00D834BB">
        <w:rPr>
          <w:lang w:eastAsia="ja-JP"/>
        </w:rPr>
        <w:t xml:space="preserve">included in the </w:t>
      </w:r>
      <w:r w:rsidRPr="00430DE4">
        <w:rPr>
          <w:i/>
          <w:lang w:eastAsia="ja-JP"/>
        </w:rPr>
        <w:t>PDU Session Resources To Be Setup List</w:t>
      </w:r>
      <w:r w:rsidRPr="00D834BB">
        <w:rPr>
          <w:i/>
          <w:lang w:eastAsia="ja-JP"/>
        </w:rPr>
        <w:t xml:space="preserve"> </w:t>
      </w:r>
      <w:r w:rsidRPr="00D834BB">
        <w:rPr>
          <w:lang w:eastAsia="ja-JP"/>
        </w:rPr>
        <w:t xml:space="preserve">IE contained in the </w:t>
      </w:r>
      <w:r>
        <w:rPr>
          <w:iCs/>
        </w:rPr>
        <w:t xml:space="preserve">HANDOVER REQUEST </w:t>
      </w:r>
      <w:r w:rsidRPr="00D834BB">
        <w:rPr>
          <w:lang w:eastAsia="ja-JP"/>
        </w:rPr>
        <w:t>message</w:t>
      </w:r>
      <w:r>
        <w:rPr>
          <w:lang w:eastAsia="ja-JP"/>
        </w:rPr>
        <w:t xml:space="preserve">, </w:t>
      </w:r>
      <w:r>
        <w:t>the target NG-RAN node shall, if supported, use it accordingly for the specific QoS flow.</w:t>
      </w:r>
    </w:p>
    <w:p w14:paraId="4B0AD1AF" w14:textId="77777777" w:rsidR="009E644A" w:rsidRDefault="009E644A" w:rsidP="009E644A">
      <w:pPr>
        <w:rPr>
          <w:lang w:eastAsia="ja-JP"/>
        </w:rPr>
      </w:pPr>
      <w:r w:rsidRPr="00FA5D73">
        <w:rPr>
          <w:lang w:eastAsia="ja-JP"/>
        </w:rPr>
        <w:t xml:space="preserve">For a QoS flow established with PDU Set QoS parameters, if the </w:t>
      </w:r>
      <w:r w:rsidRPr="005B7AB3">
        <w:rPr>
          <w:i/>
          <w:lang w:eastAsia="ja-JP"/>
        </w:rPr>
        <w:t>PDU Set based Handling Indicator</w:t>
      </w:r>
      <w:r w:rsidRPr="00FA5D73">
        <w:rPr>
          <w:lang w:eastAsia="ja-JP"/>
        </w:rPr>
        <w:t xml:space="preserve"> IE </w:t>
      </w:r>
      <w:r>
        <w:rPr>
          <w:lang w:eastAsia="ja-JP"/>
        </w:rPr>
        <w:t xml:space="preserve">set to "supported" </w:t>
      </w:r>
      <w:r w:rsidRPr="00FA5D73">
        <w:rPr>
          <w:lang w:eastAsia="ja-JP"/>
        </w:rPr>
        <w:t xml:space="preserve">is included in the </w:t>
      </w:r>
      <w:r>
        <w:t>HANDOVER REQUEST ACKNOWLEDGE</w:t>
      </w:r>
      <w:r>
        <w:rPr>
          <w:lang w:eastAsia="ja-JP"/>
        </w:rPr>
        <w:t xml:space="preserve"> message</w:t>
      </w:r>
      <w:r w:rsidRPr="00FA5D73">
        <w:rPr>
          <w:lang w:eastAsia="ja-JP"/>
        </w:rPr>
        <w:t xml:space="preserve">, the </w:t>
      </w:r>
      <w:r>
        <w:t>source NG-RAN node</w:t>
      </w:r>
      <w:r w:rsidRPr="00FA5D73">
        <w:rPr>
          <w:lang w:eastAsia="ja-JP"/>
        </w:rPr>
        <w:t xml:space="preserve"> shall, if supported, include the PDU Set information in the </w:t>
      </w:r>
      <w:r w:rsidRPr="00FA5D73">
        <w:rPr>
          <w:rFonts w:hint="eastAsia"/>
          <w:lang w:eastAsia="ja-JP"/>
        </w:rPr>
        <w:t>data</w:t>
      </w:r>
      <w:r w:rsidRPr="00FA5D73">
        <w:rPr>
          <w:lang w:eastAsia="ja-JP"/>
        </w:rPr>
        <w:t xml:space="preserve"> to be forwarded. Otherwise, the </w:t>
      </w:r>
      <w:r>
        <w:t>source NG-RAN node</w:t>
      </w:r>
      <w:r w:rsidRPr="00FA5D73">
        <w:rPr>
          <w:lang w:eastAsia="ja-JP"/>
        </w:rPr>
        <w:t xml:space="preserve"> may not include the PDU Set </w:t>
      </w:r>
      <w:r>
        <w:rPr>
          <w:rFonts w:hint="eastAsia"/>
          <w:lang w:eastAsia="zh-CN"/>
        </w:rPr>
        <w:t>information</w:t>
      </w:r>
      <w:r>
        <w:rPr>
          <w:lang w:eastAsia="zh-CN"/>
        </w:rPr>
        <w:t xml:space="preserve"> </w:t>
      </w:r>
      <w:r>
        <w:rPr>
          <w:lang w:eastAsia="ja-JP"/>
        </w:rPr>
        <w:t>in</w:t>
      </w:r>
      <w:r w:rsidRPr="00FA5D73">
        <w:rPr>
          <w:lang w:eastAsia="ja-JP"/>
        </w:rPr>
        <w:t xml:space="preserve"> the </w:t>
      </w:r>
      <w:r w:rsidRPr="00FA5D73">
        <w:rPr>
          <w:rFonts w:hint="eastAsia"/>
          <w:lang w:eastAsia="ja-JP"/>
        </w:rPr>
        <w:t>data</w:t>
      </w:r>
      <w:r w:rsidRPr="00FA5D73">
        <w:rPr>
          <w:lang w:eastAsia="ja-JP"/>
        </w:rPr>
        <w:t xml:space="preserve"> to be forwarded.</w:t>
      </w:r>
    </w:p>
    <w:p w14:paraId="791B159D" w14:textId="77777777" w:rsidR="009E644A" w:rsidRDefault="009E644A" w:rsidP="009E644A">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1F192F95" w14:textId="77777777" w:rsidR="009E644A" w:rsidRDefault="009E644A" w:rsidP="009E644A">
      <w:r>
        <w:t>V2X:</w:t>
      </w:r>
    </w:p>
    <w:p w14:paraId="2443313C" w14:textId="77777777" w:rsidR="009E644A" w:rsidRDefault="009E644A" w:rsidP="009E644A">
      <w:pPr>
        <w:pStyle w:val="B10"/>
      </w:pPr>
      <w:r>
        <w:lastRenderedPageBreak/>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40C496ED" w14:textId="77777777" w:rsidR="009E644A" w:rsidRDefault="009E644A" w:rsidP="009E644A">
      <w:pPr>
        <w:pStyle w:val="B10"/>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50DECA8D" w14:textId="77777777" w:rsidR="009E644A" w:rsidRDefault="009E644A" w:rsidP="009E644A">
      <w:pPr>
        <w:pStyle w:val="B10"/>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0E0D75DE" w14:textId="77777777" w:rsidR="009E644A" w:rsidRDefault="009E644A" w:rsidP="009E644A">
      <w:pPr>
        <w:pStyle w:val="B10"/>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356F75AE" w14:textId="77777777" w:rsidR="009E644A" w:rsidRDefault="009E644A" w:rsidP="009E644A">
      <w:r>
        <w:rPr>
          <w:lang w:val="en-US"/>
        </w:rPr>
        <w:t>A</w:t>
      </w:r>
      <w:r>
        <w:t>2X:</w:t>
      </w:r>
    </w:p>
    <w:p w14:paraId="10025840" w14:textId="77777777" w:rsidR="009E644A" w:rsidRDefault="009E644A" w:rsidP="009E644A">
      <w:pPr>
        <w:pStyle w:val="B10"/>
      </w:pPr>
      <w:r>
        <w:t>-</w:t>
      </w:r>
      <w:r>
        <w:tab/>
        <w:t xml:space="preserve">If the </w:t>
      </w:r>
      <w:r>
        <w:rPr>
          <w:rFonts w:hint="eastAsia"/>
          <w:i/>
          <w:iCs/>
          <w:lang w:val="en-US" w:eastAsia="zh-CN"/>
        </w:rPr>
        <w:t xml:space="preserve">NR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45004007" w14:textId="77777777" w:rsidR="009E644A" w:rsidRDefault="009E644A" w:rsidP="009E644A">
      <w:pPr>
        <w:pStyle w:val="B10"/>
      </w:pPr>
      <w:r>
        <w:t>-</w:t>
      </w:r>
      <w:r>
        <w:tab/>
        <w:t xml:space="preserve">If the </w:t>
      </w:r>
      <w:r>
        <w:rPr>
          <w:rFonts w:hint="eastAsia"/>
          <w:i/>
          <w:iCs/>
          <w:lang w:val="en-US" w:eastAsia="zh-CN"/>
        </w:rPr>
        <w:t xml:space="preserve">LTE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35A52FE6" w14:textId="77777777" w:rsidR="009E644A" w:rsidRDefault="009E644A" w:rsidP="009E644A">
      <w:pPr>
        <w:pStyle w:val="B10"/>
        <w:rPr>
          <w:rFonts w:eastAsia="DengXian"/>
        </w:rPr>
      </w:pPr>
      <w:r>
        <w:t>-</w:t>
      </w:r>
      <w:r>
        <w:tab/>
        <w:t>If the</w:t>
      </w:r>
      <w:r>
        <w:rPr>
          <w:i/>
          <w:snapToGrid w:val="0"/>
        </w:rPr>
        <w:t xml:space="preserve"> </w:t>
      </w:r>
      <w:r>
        <w:rPr>
          <w:rFonts w:hint="eastAsia"/>
          <w:i/>
          <w:snapToGrid w:val="0"/>
          <w:lang w:val="en-US" w:eastAsia="zh-CN"/>
        </w:rPr>
        <w:t xml:space="preserve">NR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 xml:space="preserve">’s </w:t>
      </w:r>
      <w:proofErr w:type="spellStart"/>
      <w:r>
        <w:rPr>
          <w:rFonts w:eastAsia="DengXian"/>
          <w:lang w:eastAsia="zh-CN"/>
        </w:rPr>
        <w:t>sidelink</w:t>
      </w:r>
      <w:proofErr w:type="spellEnd"/>
      <w:r>
        <w:rPr>
          <w:rFonts w:eastAsia="DengXian"/>
          <w:lang w:eastAsia="zh-CN"/>
        </w:rPr>
        <w:t xml:space="preserve"> communication in network scheduled mode for NR A2X services</w:t>
      </w:r>
      <w:r>
        <w:rPr>
          <w:rFonts w:eastAsia="DengXian"/>
        </w:rPr>
        <w:t>.</w:t>
      </w:r>
    </w:p>
    <w:p w14:paraId="1D2B5EDA" w14:textId="77777777" w:rsidR="009E644A" w:rsidRDefault="009E644A" w:rsidP="009E644A">
      <w:pPr>
        <w:pStyle w:val="B10"/>
        <w:rPr>
          <w:rFonts w:eastAsia="DengXian"/>
        </w:rPr>
      </w:pPr>
      <w:r>
        <w:t>-</w:t>
      </w:r>
      <w:r>
        <w:tab/>
        <w:t>If the</w:t>
      </w:r>
      <w:r>
        <w:rPr>
          <w:i/>
          <w:snapToGrid w:val="0"/>
        </w:rPr>
        <w:t xml:space="preserve"> </w:t>
      </w:r>
      <w:r>
        <w:rPr>
          <w:rFonts w:hint="eastAsia"/>
          <w:i/>
          <w:snapToGrid w:val="0"/>
          <w:lang w:val="en-US" w:eastAsia="zh-CN"/>
        </w:rPr>
        <w:t xml:space="preserve">LTE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 xml:space="preserve">’s </w:t>
      </w:r>
      <w:proofErr w:type="spellStart"/>
      <w:r>
        <w:rPr>
          <w:rFonts w:eastAsia="DengXian"/>
          <w:lang w:eastAsia="zh-CN"/>
        </w:rPr>
        <w:t>sidelink</w:t>
      </w:r>
      <w:proofErr w:type="spellEnd"/>
      <w:r>
        <w:rPr>
          <w:rFonts w:eastAsia="DengXian"/>
          <w:lang w:eastAsia="zh-CN"/>
        </w:rPr>
        <w:t xml:space="preserve"> communication in network scheduled mode for </w:t>
      </w:r>
      <w:r>
        <w:rPr>
          <w:rFonts w:eastAsia="DengXian" w:hint="eastAsia"/>
          <w:lang w:val="en-US" w:eastAsia="zh-CN"/>
        </w:rPr>
        <w:t>LTE</w:t>
      </w:r>
      <w:r>
        <w:rPr>
          <w:rFonts w:eastAsia="DengXian"/>
          <w:lang w:eastAsia="zh-CN"/>
        </w:rPr>
        <w:t xml:space="preserve"> A2X services</w:t>
      </w:r>
      <w:r>
        <w:rPr>
          <w:rFonts w:eastAsia="DengXian"/>
        </w:rPr>
        <w:t>.</w:t>
      </w:r>
    </w:p>
    <w:p w14:paraId="23E291EF" w14:textId="77777777" w:rsidR="009E644A" w:rsidRDefault="009E644A" w:rsidP="009E644A">
      <w:pPr>
        <w:pStyle w:val="B10"/>
        <w:rPr>
          <w:rFonts w:cs="Arial"/>
        </w:rPr>
      </w:pPr>
      <w:r>
        <w:t>-</w:t>
      </w:r>
      <w:r>
        <w:tab/>
        <w:t xml:space="preserve">If </w:t>
      </w:r>
      <w:r>
        <w:rPr>
          <w:lang w:eastAsia="zh-CN"/>
        </w:rPr>
        <w:t xml:space="preserve">the </w:t>
      </w:r>
      <w:r>
        <w:rPr>
          <w:rFonts w:cs="Arial"/>
          <w:i/>
          <w:lang w:val="en-US" w:eastAsia="zh-CN"/>
        </w:rPr>
        <w:t xml:space="preserve">A2X </w:t>
      </w:r>
      <w:r>
        <w:rPr>
          <w:i/>
          <w:lang w:eastAsia="zh-CN"/>
        </w:rPr>
        <w:t xml:space="preserve">PC5 </w:t>
      </w:r>
      <w:r>
        <w:rPr>
          <w:rFonts w:cs="Arial" w:hint="eastAsia"/>
          <w:i/>
          <w:lang w:eastAsia="zh-CN"/>
        </w:rPr>
        <w:t>QoS Parameters</w:t>
      </w:r>
      <w:r>
        <w:t xml:space="preserve"> IE is included in the</w:t>
      </w:r>
      <w:r>
        <w:rPr>
          <w:i/>
          <w:iCs/>
          <w:lang w:eastAsia="zh-CN"/>
        </w:rPr>
        <w:t xml:space="preserve"> </w:t>
      </w:r>
      <w:r>
        <w:t>HANDOVER REQUEST message, the</w:t>
      </w:r>
      <w:r>
        <w:rPr>
          <w:snapToGrid w:val="0"/>
        </w:rPr>
        <w:t xml:space="preserve"> target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rFonts w:hint="eastAsia"/>
        </w:rPr>
        <w:t>2</w:t>
      </w:r>
      <w:r>
        <w:rPr>
          <w:lang w:val="en-US"/>
        </w:rPr>
        <w:t>56</w:t>
      </w:r>
      <w:r>
        <w:t xml:space="preserve"> [56].</w:t>
      </w:r>
    </w:p>
    <w:p w14:paraId="46055544" w14:textId="77777777" w:rsidR="009E644A" w:rsidRDefault="009E644A" w:rsidP="009E644A">
      <w:r>
        <w:t xml:space="preserve">5G </w:t>
      </w:r>
      <w:proofErr w:type="spellStart"/>
      <w:r>
        <w:t>ProSe</w:t>
      </w:r>
      <w:proofErr w:type="spellEnd"/>
      <w:r>
        <w:t>:</w:t>
      </w:r>
    </w:p>
    <w:p w14:paraId="55A4EA91" w14:textId="77777777" w:rsidR="009E644A" w:rsidRDefault="009E644A" w:rsidP="009E644A">
      <w:pPr>
        <w:pStyle w:val="B10"/>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HANDOVER REQUEST message and it contains one or more IEs set to "authorized", the target NG-RAN node shall, if supported, consider that the UE is authorized for the relevant service(s).</w:t>
      </w:r>
    </w:p>
    <w:p w14:paraId="32C7A6DA" w14:textId="77777777" w:rsidR="009E644A" w:rsidRDefault="009E644A" w:rsidP="009E644A">
      <w:pPr>
        <w:pStyle w:val="B10"/>
      </w:pPr>
      <w:r w:rsidRPr="002961E4">
        <w:t>-</w:t>
      </w:r>
      <w:r w:rsidRPr="002961E4">
        <w:tab/>
        <w:t>If the</w:t>
      </w:r>
      <w:r w:rsidRPr="002961E4">
        <w:rPr>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snapToGrid w:val="0"/>
        </w:rPr>
        <w:t>IE</w:t>
      </w:r>
      <w:r w:rsidRPr="002961E4">
        <w:t xml:space="preserve"> is included in the</w:t>
      </w:r>
      <w:r w:rsidRPr="002961E4">
        <w:rPr>
          <w:lang w:eastAsia="zh-CN"/>
        </w:rPr>
        <w:t xml:space="preserve"> </w:t>
      </w:r>
      <w:r w:rsidRPr="002961E4">
        <w:t>HANDOVER</w:t>
      </w:r>
      <w:r w:rsidRPr="002961E4">
        <w:rPr>
          <w:lang w:eastAsia="zh-CN"/>
        </w:rPr>
        <w:t xml:space="preserve"> REQUEST</w:t>
      </w:r>
      <w:r w:rsidRPr="002961E4">
        <w:t xml:space="preserve"> message</w:t>
      </w:r>
      <w:r w:rsidRPr="002961E4">
        <w:rPr>
          <w:lang w:eastAsia="zh-CN"/>
        </w:rPr>
        <w:t>,</w:t>
      </w:r>
      <w:r w:rsidRPr="002961E4">
        <w:t xml:space="preserve"> the </w:t>
      </w:r>
      <w:r>
        <w:t>target</w:t>
      </w:r>
      <w:r w:rsidRPr="002961E4">
        <w:t xml:space="preserve"> NG-RAN node shall</w:t>
      </w:r>
      <w:r w:rsidRPr="002961E4">
        <w:rPr>
          <w:lang w:eastAsia="zh-CN"/>
        </w:rPr>
        <w:t>, if supported</w:t>
      </w:r>
      <w:r w:rsidRPr="002961E4">
        <w:t>, use the received value for the concerned UE</w:t>
      </w:r>
      <w:r w:rsidRPr="002961E4">
        <w:rPr>
          <w:lang w:eastAsia="zh-CN"/>
        </w:rPr>
        <w:t xml:space="preserve">’s </w:t>
      </w:r>
      <w:proofErr w:type="spellStart"/>
      <w:r w:rsidRPr="002961E4">
        <w:rPr>
          <w:lang w:eastAsia="zh-CN"/>
        </w:rPr>
        <w:t>sidelink</w:t>
      </w:r>
      <w:proofErr w:type="spellEnd"/>
      <w:r w:rsidRPr="002961E4">
        <w:rPr>
          <w:lang w:eastAsia="zh-CN"/>
        </w:rPr>
        <w:t xml:space="preserve">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p>
    <w:p w14:paraId="3058BB6F" w14:textId="77777777" w:rsidR="009E644A" w:rsidRDefault="009E644A" w:rsidP="009E644A">
      <w:pPr>
        <w:pStyle w:val="B10"/>
      </w:pPr>
      <w:r>
        <w:t>-</w:t>
      </w:r>
      <w:r>
        <w:tab/>
      </w:r>
      <w:r w:rsidRPr="0056664E">
        <w:t xml:space="preserve">If </w:t>
      </w:r>
      <w:r w:rsidRPr="00DC7A42">
        <w:rPr>
          <w:lang w:eastAsia="zh-CN"/>
        </w:rPr>
        <w:t xml:space="preserve">the </w:t>
      </w:r>
      <w:r>
        <w:rPr>
          <w:rFonts w:cs="Arial"/>
          <w:i/>
          <w:lang w:eastAsia="zh-CN"/>
        </w:rPr>
        <w:t xml:space="preserve">5G </w:t>
      </w:r>
      <w:proofErr w:type="spellStart"/>
      <w:r>
        <w:rPr>
          <w:rFonts w:cs="Arial"/>
          <w:i/>
          <w:lang w:eastAsia="zh-CN"/>
        </w:rPr>
        <w:t>ProSe</w:t>
      </w:r>
      <w:proofErr w:type="spellEnd"/>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571B5AAE" w14:textId="77777777" w:rsidR="009E644A" w:rsidRDefault="009E644A" w:rsidP="009E644A">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4F729861" w14:textId="77777777" w:rsidR="009E644A" w:rsidRDefault="009E644A" w:rsidP="009E644A">
      <w:r>
        <w:rPr>
          <w:rFonts w:eastAsia="PMingLiU"/>
        </w:rPr>
        <w:t xml:space="preserve">If the </w:t>
      </w:r>
      <w:r>
        <w:rPr>
          <w:rFonts w:eastAsia="PMingLiU"/>
          <w:i/>
        </w:rPr>
        <w:t xml:space="preserve">Aerial UE Subscription Information </w:t>
      </w:r>
      <w:r>
        <w:rPr>
          <w:rFonts w:eastAsia="PMingLiU"/>
        </w:rPr>
        <w:t xml:space="preserve">IE is included in the HANDOVER REQUEST message, the target </w:t>
      </w:r>
      <w:r>
        <w:rPr>
          <w:rFonts w:hint="eastAsia"/>
          <w:snapToGrid w:val="0"/>
          <w:lang w:eastAsia="zh-CN"/>
        </w:rPr>
        <w:t>NG-RAN node</w:t>
      </w:r>
      <w:r>
        <w:rPr>
          <w:rFonts w:eastAsia="PMingLiU"/>
        </w:rPr>
        <w:t xml:space="preserve"> shall, if supported, store this information in the UE context and use it as defined in TS 38.300 [9].</w:t>
      </w:r>
    </w:p>
    <w:p w14:paraId="7A4CB2E7" w14:textId="77777777" w:rsidR="009E644A" w:rsidRPr="004435BB" w:rsidRDefault="009E644A" w:rsidP="009E644A">
      <w:r w:rsidRPr="004700EE">
        <w:t xml:space="preserve">If the </w:t>
      </w:r>
      <w:r w:rsidRPr="004700EE">
        <w:rPr>
          <w:i/>
          <w:iCs/>
          <w:lang w:val="x-none"/>
        </w:rPr>
        <w:t>Candidate Relay UE Info List</w:t>
      </w:r>
      <w:r>
        <w:rPr>
          <w:i/>
          <w:iCs/>
          <w:lang w:val="en-US"/>
        </w:rPr>
        <w:t xml:space="preserve"> </w:t>
      </w:r>
      <w:r w:rsidRPr="004700EE">
        <w:t>IE is included in the</w:t>
      </w:r>
      <w:r w:rsidRPr="004700EE">
        <w:rPr>
          <w:i/>
          <w:iCs/>
        </w:rPr>
        <w:t xml:space="preserve"> </w:t>
      </w:r>
      <w:r w:rsidRPr="004700EE">
        <w:t>HANDOVER REQUEST message, the</w:t>
      </w:r>
      <w:r w:rsidRPr="004700EE">
        <w:rPr>
          <w:snapToGrid w:val="0"/>
        </w:rPr>
        <w:t xml:space="preserve"> target </w:t>
      </w:r>
      <w:r w:rsidRPr="004700EE">
        <w:rPr>
          <w:rFonts w:hint="eastAsia"/>
          <w:snapToGrid w:val="0"/>
        </w:rPr>
        <w:t>NG-RAN node</w:t>
      </w:r>
      <w:r w:rsidRPr="004700EE">
        <w:rPr>
          <w:snapToGrid w:val="0"/>
        </w:rPr>
        <w:t xml:space="preserve"> shall, if supported,</w:t>
      </w:r>
      <w:r w:rsidRPr="004700EE">
        <w:rPr>
          <w:rFonts w:hint="eastAsia"/>
          <w:snapToGrid w:val="0"/>
        </w:rPr>
        <w:t xml:space="preserve"> </w:t>
      </w:r>
      <w:r w:rsidRPr="004700EE">
        <w:rPr>
          <w:rFonts w:hint="eastAsia"/>
        </w:rPr>
        <w:t xml:space="preserve">use it </w:t>
      </w:r>
      <w:r w:rsidRPr="0071136A">
        <w:t>to configure the path switch to indirect path</w:t>
      </w:r>
      <w:r>
        <w:t xml:space="preserve"> </w:t>
      </w:r>
      <w:r w:rsidRPr="0071136A">
        <w:t xml:space="preserve">as specified in TS 38.300 </w:t>
      </w:r>
      <w:r>
        <w:t>[9].</w:t>
      </w:r>
    </w:p>
    <w:p w14:paraId="6B7836CF" w14:textId="77777777" w:rsidR="009E644A" w:rsidRDefault="009E644A" w:rsidP="009E644A">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7DDB9CCE" w14:textId="77777777" w:rsidR="009E644A" w:rsidRPr="0090263D" w:rsidRDefault="009E644A" w:rsidP="009E644A">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 xml:space="preserve">not </w:t>
      </w:r>
      <w:r>
        <w:lastRenderedPageBreak/>
        <w:t>prepare more candidate target cells for a CHO for the same UE towards the target NG-RAN node than the number indicated in the IE</w:t>
      </w:r>
      <w:r w:rsidRPr="0090263D">
        <w:t>.</w:t>
      </w:r>
    </w:p>
    <w:p w14:paraId="6D1B838B" w14:textId="77777777" w:rsidR="009E644A" w:rsidRDefault="009E644A" w:rsidP="009E644A">
      <w:bookmarkStart w:id="22"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p w14:paraId="53925D50" w14:textId="77777777" w:rsidR="009E644A" w:rsidRPr="0090263D" w:rsidRDefault="009E644A" w:rsidP="009E644A">
      <w:r>
        <w:t xml:space="preserve">If the </w:t>
      </w:r>
      <w:r>
        <w:rPr>
          <w:i/>
          <w:iCs/>
        </w:rPr>
        <w:t>Conditional Handover Time Based Information</w:t>
      </w:r>
      <w:r>
        <w:t xml:space="preserve"> IE is contained in the </w:t>
      </w:r>
      <w:r>
        <w:rPr>
          <w:i/>
          <w:iCs/>
        </w:rPr>
        <w:t>Conditional Handover Information Request</w:t>
      </w:r>
      <w:r>
        <w:t xml:space="preserve"> IE included in the HANDOVER REQUEST message, then the target NG-RAN node may use this information to allocate necessary resources for the incoming CHO.</w:t>
      </w:r>
    </w:p>
    <w:bookmarkEnd w:id="22"/>
    <w:p w14:paraId="31129C9B" w14:textId="77777777" w:rsidR="009E644A" w:rsidRPr="00A23E50" w:rsidRDefault="009E644A" w:rsidP="009E644A">
      <w:pPr>
        <w:rPr>
          <w:rFonts w:eastAsia="MS Mincho"/>
          <w:lang w:eastAsia="ja-JP"/>
        </w:rPr>
      </w:pPr>
      <w:r w:rsidRPr="00C21414">
        <w:rPr>
          <w:lang w:eastAsia="ja-JP"/>
        </w:rPr>
        <w:t xml:space="preserve">If the </w:t>
      </w:r>
      <w:r w:rsidRPr="00C21414">
        <w:rPr>
          <w:rFonts w:eastAsia="Batang"/>
          <w:i/>
          <w:iCs/>
          <w:lang w:val="en-US" w:eastAsia="ja-JP"/>
        </w:rPr>
        <w:t>Maximum Number of Conditional Reconfigurations to Prepare</w:t>
      </w:r>
      <w:r w:rsidRPr="00C21414">
        <w:rPr>
          <w:lang w:eastAsia="ja-JP"/>
        </w:rPr>
        <w:t xml:space="preserve"> IE is contained in the </w:t>
      </w:r>
      <w:r w:rsidRPr="00C21414">
        <w:rPr>
          <w:i/>
          <w:lang w:eastAsia="ja-JP"/>
        </w:rPr>
        <w:t>Conditional Handover Information Request</w:t>
      </w:r>
      <w:r w:rsidRPr="00C21414">
        <w:rPr>
          <w:lang w:eastAsia="ja-JP"/>
        </w:rPr>
        <w:t xml:space="preserve"> IE included in the HANDOVER REQUEST </w:t>
      </w:r>
      <w:r w:rsidRPr="00C83B98">
        <w:rPr>
          <w:lang w:eastAsia="ja-JP"/>
        </w:rPr>
        <w:t xml:space="preserve">message, then the target NG-RAN node may use the information to prepare for CHO with candidate </w:t>
      </w:r>
      <w:proofErr w:type="spellStart"/>
      <w:r w:rsidRPr="00C83B98">
        <w:rPr>
          <w:lang w:eastAsia="ja-JP"/>
        </w:rPr>
        <w:t>PSCell</w:t>
      </w:r>
      <w:proofErr w:type="spellEnd"/>
      <w:r w:rsidRPr="00C83B98">
        <w:rPr>
          <w:lang w:eastAsia="ja-JP"/>
        </w:rPr>
        <w:t xml:space="preserve">(s) configuration and may include the </w:t>
      </w:r>
      <w:r w:rsidRPr="00057E17">
        <w:rPr>
          <w:rFonts w:eastAsia="Batang"/>
          <w:i/>
          <w:iCs/>
        </w:rPr>
        <w:t>CHO-CPAC Information</w:t>
      </w:r>
      <w:r w:rsidRPr="00057E17">
        <w:rPr>
          <w:rFonts w:eastAsia="Batang"/>
        </w:rPr>
        <w:t xml:space="preserve"> IE within the </w:t>
      </w:r>
      <w:r w:rsidRPr="00057E17">
        <w:rPr>
          <w:rFonts w:eastAsia="Batang"/>
          <w:i/>
          <w:iCs/>
        </w:rPr>
        <w:t xml:space="preserve">Conditional Handover Information Acknowledge </w:t>
      </w:r>
      <w:r w:rsidRPr="00057E17">
        <w:rPr>
          <w:rFonts w:eastAsia="Batang"/>
        </w:rPr>
        <w:t>IE in the HANDOVER REQUEST ACKNOWLEDGE message</w:t>
      </w:r>
      <w:r w:rsidRPr="00C83B98">
        <w:rPr>
          <w:lang w:eastAsia="ja-JP"/>
        </w:rPr>
        <w:t>. T</w:t>
      </w:r>
      <w:r w:rsidRPr="00C83B98">
        <w:t xml:space="preserve">he target NG-RAN node </w:t>
      </w:r>
      <w:r w:rsidRPr="00C83B98">
        <w:rPr>
          <w:lang w:eastAsia="zh-CN"/>
        </w:rPr>
        <w:t>may</w:t>
      </w:r>
      <w:r w:rsidRPr="00C83B98">
        <w:t xml:space="preserve"> </w:t>
      </w:r>
      <w:r w:rsidRPr="00C83B98">
        <w:rPr>
          <w:lang w:eastAsia="zh-CN"/>
        </w:rPr>
        <w:t xml:space="preserve">also </w:t>
      </w:r>
      <w:r w:rsidRPr="00C83B98">
        <w:t>provide a CHO-only configuration, which is counted as one toward the max</w:t>
      </w:r>
      <w:r>
        <w:t>imum</w:t>
      </w:r>
      <w:r w:rsidRPr="00C83B98">
        <w:t xml:space="preserve"> nu</w:t>
      </w:r>
      <w:r w:rsidRPr="0017183C">
        <w:t xml:space="preserve">mber indicated by the </w:t>
      </w:r>
      <w:r w:rsidRPr="009137F3">
        <w:rPr>
          <w:i/>
          <w:iCs/>
        </w:rPr>
        <w:t>Maximum Number of Conditional Reconfigurations to Prepare</w:t>
      </w:r>
      <w:r w:rsidRPr="0017183C">
        <w:t xml:space="preserve"> IE</w:t>
      </w:r>
      <w:r w:rsidRPr="00757A81">
        <w:t>.</w:t>
      </w:r>
    </w:p>
    <w:p w14:paraId="320EB848" w14:textId="77777777" w:rsidR="009E644A" w:rsidRPr="00395C70" w:rsidRDefault="009E644A" w:rsidP="009E644A">
      <w:pPr>
        <w:rPr>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hint="eastAsia"/>
          <w:i/>
          <w:lang w:eastAsia="zh-CN"/>
        </w:rPr>
        <w:t>N</w:t>
      </w:r>
      <w:r>
        <w:rPr>
          <w:rFonts w:hint="eastAsia"/>
          <w:i/>
          <w:lang w:eastAsia="zh-CN"/>
        </w:rPr>
        <w:t xml:space="preserve">ode </w:t>
      </w:r>
      <w:r w:rsidRPr="00E1273A">
        <w:rPr>
          <w:rFonts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79C0710D" w14:textId="77777777" w:rsidR="009E644A" w:rsidRPr="004338BC" w:rsidRDefault="009E644A" w:rsidP="009E644A">
      <w:pPr>
        <w:pStyle w:val="B10"/>
        <w:rPr>
          <w:snapToGrid w:val="0"/>
        </w:rPr>
      </w:pPr>
      <w:bookmarkStart w:id="23"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PDU Session Resources To Be Setup List</w:t>
      </w:r>
      <w:r w:rsidRPr="004338BC">
        <w:t xml:space="preserve"> IE, and shall not take any action with respect to PDU session setup. Subsequently, the source NG-RAN node shall, if supported, ignore the </w:t>
      </w:r>
      <w:r w:rsidRPr="004338BC">
        <w:rPr>
          <w:i/>
        </w:rPr>
        <w:t>PDU Session Resources Admitted To Be Added List</w:t>
      </w:r>
      <w:r w:rsidRPr="004338BC">
        <w:t xml:space="preserve"> IE in the HANDOVER REQUEST ACKNOWLEDGE message.</w:t>
      </w:r>
    </w:p>
    <w:bookmarkEnd w:id="23"/>
    <w:p w14:paraId="66BE0A30" w14:textId="77777777" w:rsidR="009E644A" w:rsidRDefault="009E644A" w:rsidP="009E644A">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24" w:name="OLE_LINK5"/>
      <w:r>
        <w:rPr>
          <w:rFonts w:hint="eastAsia"/>
          <w:lang w:val="en-US" w:eastAsia="zh-CN"/>
        </w:rPr>
        <w:t>and TS 23.502 [13]</w:t>
      </w:r>
      <w:bookmarkEnd w:id="24"/>
      <w:r>
        <w:rPr>
          <w:rFonts w:hint="eastAsia"/>
          <w:lang w:eastAsia="zh-CN"/>
        </w:rPr>
        <w:t>.</w:t>
      </w:r>
    </w:p>
    <w:p w14:paraId="2399C70E" w14:textId="77777777" w:rsidR="009E644A" w:rsidRDefault="009E644A" w:rsidP="009E644A">
      <w:pPr>
        <w:rPr>
          <w:lang w:eastAsia="zh-CN"/>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t xml:space="preserve">within the </w:t>
      </w:r>
      <w:r w:rsidRPr="00C95679">
        <w:rPr>
          <w:i/>
        </w:rPr>
        <w:t>Data Forwarding and</w:t>
      </w:r>
      <w:r w:rsidRPr="00C95679">
        <w:t xml:space="preserve"> </w:t>
      </w:r>
      <w:r w:rsidRPr="00C95679">
        <w:rPr>
          <w:i/>
        </w:rPr>
        <w:t>Offloading Info from source NG-RAN node</w:t>
      </w:r>
      <w:r w:rsidRPr="00C95679">
        <w:t xml:space="preserve"> IE </w:t>
      </w:r>
      <w:r w:rsidRPr="00C95679">
        <w:rPr>
          <w:lang w:eastAsia="ja-JP"/>
        </w:rPr>
        <w:t xml:space="preserve">in the </w:t>
      </w:r>
      <w:r w:rsidRPr="00C95679">
        <w:rPr>
          <w:i/>
          <w:lang w:eastAsia="ja-JP"/>
        </w:rPr>
        <w:t xml:space="preserve">PDU Session Resources To Be Setup List </w:t>
      </w:r>
      <w:r w:rsidRPr="00C95679">
        <w:rPr>
          <w:lang w:eastAsia="ja-JP"/>
        </w:rPr>
        <w:t>IE contained in the HANDOVER</w:t>
      </w:r>
      <w:r w:rsidRPr="00C95679">
        <w:t xml:space="preserve"> REQUEST </w:t>
      </w:r>
      <w:r w:rsidRPr="00C95679">
        <w:rPr>
          <w:lang w:eastAsia="ja-JP"/>
        </w:rPr>
        <w:t xml:space="preserve">message, the </w:t>
      </w:r>
      <w:r w:rsidRPr="00C95679">
        <w:rPr>
          <w:rFonts w:hint="eastAsia"/>
          <w:lang w:eastAsia="zh-CN"/>
        </w:rPr>
        <w:t xml:space="preserve">target </w:t>
      </w:r>
      <w:r>
        <w:rPr>
          <w:lang w:eastAsia="ja-JP"/>
        </w:rPr>
        <w:t>NG-RAN node</w:t>
      </w:r>
      <w:r>
        <w:rPr>
          <w:lang w:eastAsia="zh-CN"/>
        </w:rPr>
        <w:t xml:space="preserve"> </w:t>
      </w:r>
      <w:r>
        <w:rPr>
          <w:lang w:eastAsia="ja-JP"/>
        </w:rPr>
        <w:t xml:space="preserve">shall, if supported, store this information and use it </w:t>
      </w:r>
      <w:bookmarkStart w:id="25" w:name="_Hlk85621190"/>
      <w:r w:rsidRPr="008711EA">
        <w:t>as part of its ACL functionality configuration actions, if such ACL functionality is deployed</w:t>
      </w:r>
      <w:bookmarkEnd w:id="25"/>
      <w:r w:rsidRPr="008174A0">
        <w:rPr>
          <w:lang w:eastAsia="ja-JP"/>
        </w:rPr>
        <w:t>.</w:t>
      </w:r>
    </w:p>
    <w:p w14:paraId="5D7621FA" w14:textId="77777777" w:rsidR="009E644A" w:rsidRPr="00821072" w:rsidRDefault="009E644A" w:rsidP="009E644A">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18024F03" w14:textId="77777777" w:rsidR="009E644A" w:rsidRPr="00821072" w:rsidRDefault="009E644A" w:rsidP="009E644A">
      <w:pPr>
        <w:rPr>
          <w:lang w:eastAsia="zh-CN"/>
        </w:rPr>
      </w:pPr>
      <w:r w:rsidRPr="00821072">
        <w:rPr>
          <w:lang w:eastAsia="zh-CN"/>
        </w:rPr>
        <w:t>If the HANDOVER REQUEST message includes the</w:t>
      </w:r>
      <w:r w:rsidRPr="00821072">
        <w:t xml:space="preserve"> </w:t>
      </w:r>
      <w:r w:rsidRPr="00821072">
        <w:rPr>
          <w:i/>
          <w:lang w:eastAsia="zh-CN"/>
        </w:rPr>
        <w:t xml:space="preserve">MBS Area Session ID </w:t>
      </w:r>
      <w:r w:rsidRPr="00821072">
        <w:rPr>
          <w:lang w:eastAsia="zh-CN"/>
        </w:rPr>
        <w:t>IE, the target NG-RAN</w:t>
      </w:r>
      <w:r>
        <w:rPr>
          <w:lang w:eastAsia="zh-CN"/>
        </w:rPr>
        <w:t>, if supported,</w:t>
      </w:r>
      <w:r w:rsidRPr="00821072">
        <w:rPr>
          <w:lang w:eastAsia="zh-CN"/>
        </w:rPr>
        <w:t xml:space="preserve"> shall use this information as an indication from which MBS Area Session ID the UE is handed over. </w:t>
      </w:r>
      <w:r>
        <w:rPr>
          <w:lang w:eastAsia="zh-CN"/>
        </w:rPr>
        <w:t xml:space="preserve">For each MBS session for which </w:t>
      </w:r>
      <w:r w:rsidRPr="00821072">
        <w:rPr>
          <w:lang w:eastAsia="zh-CN"/>
        </w:rPr>
        <w:t>the</w:t>
      </w:r>
      <w:r w:rsidRPr="00AD7696">
        <w:rPr>
          <w:i/>
          <w:lang w:eastAsia="zh-CN"/>
        </w:rPr>
        <w:t xml:space="preserv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sidRPr="00821072">
        <w:rPr>
          <w:lang w:eastAsia="zh-CN"/>
        </w:rPr>
        <w:t xml:space="preserve"> </w:t>
      </w:r>
      <w:r>
        <w:rPr>
          <w:lang w:eastAsia="zh-CN"/>
        </w:rPr>
        <w:t xml:space="preserve">is included </w:t>
      </w:r>
      <w:r w:rsidRPr="00821072">
        <w:rPr>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lang w:eastAsia="zh-CN"/>
        </w:rPr>
        <w:t>.</w:t>
      </w:r>
      <w:r>
        <w:rPr>
          <w:lang w:eastAsia="zh-CN"/>
        </w:rPr>
        <w:t xml:space="preserve"> The target NG-RAN node shall, if supported, consider that the MBS sessions for which the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Pr>
          <w:lang w:eastAsia="zh-CN"/>
        </w:rPr>
        <w:t xml:space="preserve"> is not included are inactive.</w:t>
      </w:r>
    </w:p>
    <w:p w14:paraId="2B9DDBBD" w14:textId="77777777" w:rsidR="009E644A" w:rsidRPr="00821072" w:rsidRDefault="009E644A" w:rsidP="009E644A">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14:paraId="6203BD98" w14:textId="77777777" w:rsidR="009E644A" w:rsidRPr="00821072" w:rsidRDefault="009E644A" w:rsidP="009E644A">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448D6B8D" w14:textId="77777777" w:rsidR="009E644A" w:rsidRPr="00821072" w:rsidRDefault="009E644A" w:rsidP="009E644A">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0063D951" w14:textId="77777777" w:rsidR="009E644A" w:rsidRDefault="009E644A" w:rsidP="009E644A">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1194AAC8" w14:textId="77777777" w:rsidR="009E644A" w:rsidRDefault="009E644A" w:rsidP="009E644A">
      <w:pPr>
        <w:rPr>
          <w:lang w:eastAsia="zh-CN"/>
        </w:rPr>
      </w:pPr>
      <w:r>
        <w:lastRenderedPageBreak/>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0F687089" w14:textId="77777777" w:rsidR="009E644A" w:rsidRDefault="009E644A" w:rsidP="009E644A">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target NG-RAN node shall, if supported, take it into account for </w:t>
      </w:r>
      <w:proofErr w:type="spellStart"/>
      <w:r>
        <w:t>QoE</w:t>
      </w:r>
      <w:proofErr w:type="spellEnd"/>
      <w:r>
        <w:t xml:space="preserve"> measurements handling, as described in TS 38.300 [9]</w:t>
      </w:r>
      <w:r w:rsidRPr="00484A1D">
        <w:t>.</w:t>
      </w:r>
    </w:p>
    <w:p w14:paraId="34B1EA41" w14:textId="77777777" w:rsidR="009E644A" w:rsidRDefault="009E644A" w:rsidP="009E644A">
      <w:r>
        <w:t xml:space="preserve">If the </w:t>
      </w:r>
      <w:r>
        <w:rPr>
          <w:i/>
          <w:iCs/>
        </w:rPr>
        <w:t xml:space="preserve">SN-related QMC Information at MN </w:t>
      </w:r>
      <w:r>
        <w:t xml:space="preserve">IE is </w:t>
      </w:r>
      <w:r>
        <w:rPr>
          <w:rFonts w:eastAsia="Batang"/>
        </w:rPr>
        <w:t xml:space="preserve">contained </w:t>
      </w:r>
      <w:r>
        <w:t xml:space="preserve">in the HANDOVER REQUEST message, the target NG-RAN node </w:t>
      </w:r>
      <w:r>
        <w:rPr>
          <w:rFonts w:eastAsia="DengXian"/>
          <w:lang w:eastAsia="zh-CN"/>
        </w:rPr>
        <w:t xml:space="preserve">shall, if supported, use it </w:t>
      </w:r>
      <w:r>
        <w:t xml:space="preserve">for </w:t>
      </w:r>
      <w:proofErr w:type="spellStart"/>
      <w:r>
        <w:t>QoE</w:t>
      </w:r>
      <w:proofErr w:type="spellEnd"/>
      <w:r>
        <w:t xml:space="preserve"> measurements handling, as </w:t>
      </w:r>
      <w:r>
        <w:rPr>
          <w:rFonts w:eastAsia="DengXian"/>
          <w:lang w:eastAsia="zh-CN"/>
        </w:rPr>
        <w:t xml:space="preserve">specified </w:t>
      </w:r>
      <w:r>
        <w:t>in TS 38.300 [9].</w:t>
      </w:r>
    </w:p>
    <w:p w14:paraId="28748B46" w14:textId="77777777" w:rsidR="009E644A" w:rsidRDefault="009E644A" w:rsidP="009E644A">
      <w:r>
        <w:t xml:space="preserve">If the </w:t>
      </w:r>
      <w:r>
        <w:rPr>
          <w:rFonts w:eastAsia="DengXian"/>
          <w:i/>
          <w:iCs/>
          <w:lang w:eastAsia="zh-CN"/>
        </w:rPr>
        <w:t xml:space="preserve">Source SN to Target SN QMC Information </w:t>
      </w:r>
      <w:r>
        <w:t xml:space="preserve">IE is </w:t>
      </w:r>
      <w:r>
        <w:rPr>
          <w:rFonts w:eastAsia="Batang"/>
        </w:rPr>
        <w:t xml:space="preserve">contained </w:t>
      </w:r>
      <w:r>
        <w:t xml:space="preserve">in the HANDOVER REQUEST message, the target NG-RAN node shall, </w:t>
      </w:r>
      <w:r>
        <w:rPr>
          <w:rFonts w:eastAsia="DengXian"/>
          <w:lang w:eastAsia="zh-CN"/>
        </w:rPr>
        <w:t xml:space="preserve">if supported, use it </w:t>
      </w:r>
      <w:r>
        <w:t xml:space="preserve">for </w:t>
      </w:r>
      <w:proofErr w:type="spellStart"/>
      <w:r>
        <w:t>QoE</w:t>
      </w:r>
      <w:proofErr w:type="spellEnd"/>
      <w:r>
        <w:t xml:space="preserve"> measurements handling, as </w:t>
      </w:r>
      <w:r>
        <w:rPr>
          <w:rFonts w:eastAsia="DengXian"/>
          <w:lang w:eastAsia="zh-CN"/>
        </w:rPr>
        <w:t xml:space="preserve">specified </w:t>
      </w:r>
      <w:r>
        <w:t>in TS 38.300 [9].</w:t>
      </w:r>
    </w:p>
    <w:p w14:paraId="1A0FC94F" w14:textId="77777777" w:rsidR="009E644A" w:rsidRDefault="009E644A" w:rsidP="009E644A">
      <w:pPr>
        <w:rPr>
          <w:lang w:eastAsia="zh-CN"/>
        </w:rPr>
      </w:pPr>
      <w:r>
        <w:rPr>
          <w:lang w:eastAsia="zh-CN"/>
        </w:rPr>
        <w:t xml:space="preserve">If the </w:t>
      </w:r>
      <w:r>
        <w:rPr>
          <w:i/>
          <w:lang w:eastAsia="zh-CN"/>
        </w:rPr>
        <w:t xml:space="preserve">UE Slice-Maximum Bit Rate List </w:t>
      </w:r>
      <w:r>
        <w:rPr>
          <w:lang w:eastAsia="zh-CN"/>
        </w:rPr>
        <w:t xml:space="preserve">IE is contained in </w:t>
      </w:r>
      <w:r>
        <w:t>HANDOVER REQUEST</w:t>
      </w:r>
      <w:r>
        <w:rPr>
          <w:lang w:eastAsia="zh-CN"/>
        </w:rPr>
        <w:t xml:space="preserve"> message, the </w:t>
      </w:r>
      <w:r>
        <w:t>target</w:t>
      </w:r>
      <w:r>
        <w:rPr>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lang w:eastAsia="zh-CN"/>
        </w:rPr>
        <w:t>.</w:t>
      </w:r>
    </w:p>
    <w:p w14:paraId="6AAA9D1C" w14:textId="34518E65" w:rsidR="009E644A" w:rsidRDefault="009E644A" w:rsidP="009E644A">
      <w:pPr>
        <w:rPr>
          <w:lang w:eastAsia="zh-CN"/>
        </w:rPr>
      </w:pPr>
      <w:r>
        <w:rPr>
          <w:lang w:eastAsia="zh-CN"/>
        </w:rPr>
        <w:t xml:space="preserve">If the </w:t>
      </w:r>
      <w:r>
        <w:rPr>
          <w:i/>
          <w:iCs/>
        </w:rPr>
        <w:t xml:space="preserve">Cell Based UE Trajectory Prediction </w:t>
      </w:r>
      <w:r>
        <w:t>IE</w:t>
      </w:r>
      <w:r>
        <w:rPr>
          <w:i/>
          <w:iCs/>
        </w:rPr>
        <w:t xml:space="preserve"> </w:t>
      </w:r>
      <w:r>
        <w:t xml:space="preserve">is contained in the HANDOVER REQUEST message, the target NG-RAN node shall, if supported, consider the content of this list as </w:t>
      </w:r>
      <w:ins w:id="26" w:author="Ericsson User" w:date="2024-02-14T15:17:00Z">
        <w:r w:rsidR="00F4513E" w:rsidRPr="00F4513E">
          <w:t>a prediction</w:t>
        </w:r>
      </w:ins>
      <w:del w:id="27" w:author="Ericsson User" w:date="2024-02-14T15:17:00Z">
        <w:r w:rsidDel="00F4513E">
          <w:delText>the predicted cells for UE trajectory</w:delText>
        </w:r>
      </w:del>
      <w:r>
        <w:t xml:space="preserve"> by the source NG-RAN node</w:t>
      </w:r>
      <w:ins w:id="28" w:author="Ericsson User" w:date="2024-02-14T15:19:00Z">
        <w:r w:rsidR="00A84C79">
          <w:t xml:space="preserve"> </w:t>
        </w:r>
        <w:r w:rsidR="00A84C79" w:rsidRPr="00A84C79">
          <w:t xml:space="preserve">of the cells that the UE will be </w:t>
        </w:r>
      </w:ins>
      <w:ins w:id="29" w:author="Ericsson User" w:date="2024-02-29T15:26:00Z">
        <w:r w:rsidR="00C24E63">
          <w:t>connected to</w:t>
        </w:r>
      </w:ins>
      <w:r>
        <w:t>, and may use it for e.g. mobility decisions.</w:t>
      </w:r>
    </w:p>
    <w:p w14:paraId="2E5A2AF7" w14:textId="77777777" w:rsidR="009E644A" w:rsidRDefault="009E644A" w:rsidP="009E644A">
      <w:pPr>
        <w:rPr>
          <w:lang w:eastAsia="zh-CN"/>
        </w:rPr>
      </w:pPr>
      <w:bookmarkStart w:id="30" w:name="OLE_LINK95"/>
      <w:r>
        <w:rPr>
          <w:lang w:eastAsia="zh-CN"/>
        </w:rPr>
        <w:t xml:space="preserve">If the </w:t>
      </w:r>
      <w:r>
        <w:rPr>
          <w:i/>
        </w:rPr>
        <w:t>PNI-NPN Area Scope of MDT</w:t>
      </w:r>
      <w:r>
        <w:t xml:space="preserve"> IE is included in the </w:t>
      </w:r>
      <w:r>
        <w:rPr>
          <w:i/>
          <w:iCs/>
        </w:rPr>
        <w:t>MDT Configuration-NR</w:t>
      </w:r>
      <w:r>
        <w:t xml:space="preserve"> IE included in the HANDOVER REQUEST </w:t>
      </w:r>
      <w:r>
        <w:rPr>
          <w:lang w:eastAsia="zh-CN"/>
        </w:rPr>
        <w:t>message, the target NG-RAN node shall, if supported, use it to derive the MDT area scope for MDT measurement collection in PNI</w:t>
      </w:r>
      <w:r>
        <w:rPr>
          <w:lang w:val="en-US" w:eastAsia="zh-CN"/>
        </w:rPr>
        <w:t>-</w:t>
      </w:r>
      <w:r>
        <w:rPr>
          <w:lang w:eastAsia="zh-CN"/>
        </w:rPr>
        <w:t>NPN.</w:t>
      </w:r>
      <w:r>
        <w:t xml:space="preserve"> </w:t>
      </w:r>
      <w:r>
        <w:rPr>
          <w:lang w:eastAsia="zh-CN"/>
        </w:rPr>
        <w:t xml:space="preserve">Upon reception of the </w:t>
      </w:r>
      <w:r>
        <w:rPr>
          <w:i/>
          <w:lang w:eastAsia="zh-CN"/>
        </w:rPr>
        <w:t xml:space="preserve">PNI-NPN Area Scope of MDT </w:t>
      </w:r>
      <w:r>
        <w:rPr>
          <w:lang w:eastAsia="zh-CN"/>
        </w:rPr>
        <w:t xml:space="preserve">IE, the target NG-RAN node shall consider that the area scope for MDT measurement collection of PNI-NPN areas is defined only by the areas included in the </w:t>
      </w:r>
      <w:r>
        <w:rPr>
          <w:i/>
          <w:lang w:eastAsia="zh-CN"/>
        </w:rPr>
        <w:t xml:space="preserve">PNI-NPN Area Scope of MDT </w:t>
      </w:r>
      <w:r>
        <w:rPr>
          <w:lang w:eastAsia="zh-CN"/>
        </w:rPr>
        <w:t>IE.</w:t>
      </w:r>
      <w:bookmarkEnd w:id="30"/>
    </w:p>
    <w:p w14:paraId="542F1FDE" w14:textId="77777777" w:rsidR="009E644A" w:rsidRPr="00823779" w:rsidRDefault="009E644A" w:rsidP="009E644A">
      <w:r>
        <w:rPr>
          <w:lang w:eastAsia="zh-CN"/>
        </w:rPr>
        <w:t xml:space="preserve">If the </w:t>
      </w:r>
      <w:r w:rsidRPr="00FD0425">
        <w:rPr>
          <w:rFonts w:eastAsia="MS Mincho"/>
          <w:i/>
        </w:rPr>
        <w:t xml:space="preserve">RRC </w:t>
      </w:r>
      <w:r>
        <w:rPr>
          <w:rFonts w:eastAsia="MS Mincho"/>
          <w:i/>
        </w:rPr>
        <w:t>C</w:t>
      </w:r>
      <w:r w:rsidRPr="00FD0425">
        <w:rPr>
          <w:rFonts w:eastAsia="MS Mincho"/>
          <w:i/>
        </w:rPr>
        <w:t xml:space="preserve">onfig </w:t>
      </w:r>
      <w:r>
        <w:rPr>
          <w:rFonts w:eastAsia="MS Mincho"/>
          <w:i/>
        </w:rPr>
        <w:t>I</w:t>
      </w:r>
      <w:r w:rsidRPr="00FD0425">
        <w:rPr>
          <w:rFonts w:eastAsia="MS Mincho"/>
          <w:i/>
        </w:rPr>
        <w:t>ndication</w:t>
      </w:r>
      <w:r w:rsidRPr="00FD0425">
        <w:rPr>
          <w:rFonts w:eastAsia="MS Mincho"/>
        </w:rPr>
        <w:t xml:space="preserve"> 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 consider that the target NG-RAN node applied a full configuration or delta configuration, e.g., as part of conditional handover procedure involving dual connectivity operation.</w:t>
      </w:r>
    </w:p>
    <w:p w14:paraId="2EE67532" w14:textId="77777777" w:rsidR="009E644A" w:rsidRDefault="009E644A" w:rsidP="009E644A">
      <w:r>
        <w:t>If the</w:t>
      </w:r>
      <w:r>
        <w:rPr>
          <w:rFonts w:hint="eastAsia"/>
          <w:lang w:val="en-US" w:eastAsia="zh-CN"/>
        </w:rPr>
        <w:t xml:space="preserve"> </w:t>
      </w:r>
      <w:r>
        <w:rPr>
          <w:i/>
        </w:rPr>
        <w:t>Mobile</w:t>
      </w:r>
      <w:r>
        <w:t xml:space="preserve"> </w:t>
      </w:r>
      <w:r>
        <w:rPr>
          <w:i/>
          <w:iCs/>
        </w:rPr>
        <w:t>IAB Authorization Status</w:t>
      </w:r>
      <w:r>
        <w:t xml:space="preserve"> IE</w:t>
      </w:r>
      <w:r>
        <w:rPr>
          <w:rFonts w:hint="eastAsia"/>
          <w:lang w:val="en-US" w:eastAsia="zh-CN"/>
        </w:rPr>
        <w:t xml:space="preserve"> is </w:t>
      </w:r>
      <w:r>
        <w:t>included in the HANDOVER REQUEST message,</w:t>
      </w:r>
      <w:r>
        <w:rPr>
          <w:rFonts w:hint="eastAsia"/>
          <w:lang w:val="en-US" w:eastAsia="zh-CN"/>
        </w:rPr>
        <w:t xml:space="preserve"> </w:t>
      </w:r>
      <w:r>
        <w:t xml:space="preserve">the </w:t>
      </w:r>
      <w:r>
        <w:rPr>
          <w:rFonts w:hint="eastAsia"/>
          <w:lang w:val="en-US" w:eastAsia="zh-CN"/>
        </w:rPr>
        <w:t xml:space="preserve">target </w:t>
      </w:r>
      <w:r>
        <w:t xml:space="preserve">NG-RAN node </w:t>
      </w:r>
      <w:r>
        <w:rPr>
          <w:rFonts w:eastAsia="Malgun Gothic"/>
        </w:rPr>
        <w:t>shall, if supported,</w:t>
      </w:r>
      <w:r>
        <w:rPr>
          <w:rFonts w:hint="eastAsia"/>
          <w:lang w:val="en-US" w:eastAsia="zh-CN"/>
        </w:rPr>
        <w:t xml:space="preserve"> </w:t>
      </w:r>
      <w:r>
        <w:t>store the received Mobile IAB authorization status information in the UE context</w:t>
      </w:r>
      <w:r>
        <w:rPr>
          <w:rFonts w:hint="eastAsia"/>
          <w:lang w:val="en-US" w:eastAsia="zh-CN"/>
        </w:rPr>
        <w:t xml:space="preserve"> and c</w:t>
      </w:r>
      <w:proofErr w:type="spellStart"/>
      <w:r>
        <w:rPr>
          <w:rFonts w:hint="eastAsia"/>
          <w:snapToGrid w:val="0"/>
          <w:lang w:eastAsia="zh-CN"/>
        </w:rPr>
        <w:t>onsider</w:t>
      </w:r>
      <w:proofErr w:type="spellEnd"/>
      <w:r>
        <w:rPr>
          <w:rFonts w:hint="eastAsia"/>
          <w:snapToGrid w:val="0"/>
          <w:lang w:eastAsia="zh-CN"/>
        </w:rPr>
        <w:t xml:space="preserve"> </w:t>
      </w:r>
      <w:r>
        <w:rPr>
          <w:snapToGrid w:val="0"/>
          <w:lang w:eastAsia="zh-CN"/>
        </w:rPr>
        <w:t xml:space="preserve">that the handover is for a </w:t>
      </w:r>
      <w:r>
        <w:rPr>
          <w:rFonts w:hint="eastAsia"/>
          <w:snapToGrid w:val="0"/>
          <w:lang w:val="en-US" w:eastAsia="zh-CN"/>
        </w:rPr>
        <w:t xml:space="preserve">mobile </w:t>
      </w:r>
      <w:r>
        <w:rPr>
          <w:snapToGrid w:val="0"/>
          <w:lang w:eastAsia="zh-CN"/>
        </w:rPr>
        <w:t>IAB node</w:t>
      </w:r>
      <w:r>
        <w:t>.</w:t>
      </w:r>
      <w:r>
        <w:rPr>
          <w:rFonts w:hint="eastAsia"/>
          <w:lang w:val="en-US" w:eastAsia="zh-CN"/>
        </w:rPr>
        <w:t xml:space="preserve"> </w:t>
      </w:r>
      <w:r>
        <w:t xml:space="preserve">If the </w:t>
      </w:r>
      <w:r>
        <w:rPr>
          <w:i/>
        </w:rPr>
        <w:t>Mobile</w:t>
      </w:r>
      <w:r>
        <w:t xml:space="preserve"> </w:t>
      </w:r>
      <w:r>
        <w:rPr>
          <w:i/>
          <w:iCs/>
        </w:rPr>
        <w:t>IAB Authorization</w:t>
      </w:r>
      <w:r>
        <w:t xml:space="preserve"> </w:t>
      </w:r>
      <w:r>
        <w:rPr>
          <w:i/>
          <w:iCs/>
        </w:rPr>
        <w:t xml:space="preserve">Status </w:t>
      </w:r>
      <w:r>
        <w:t>IE is set to "not authorized" for a mobile IAB-MT, the</w:t>
      </w:r>
      <w:r>
        <w:rPr>
          <w:rFonts w:hint="eastAsia"/>
          <w:lang w:val="en-US" w:eastAsia="zh-CN"/>
        </w:rPr>
        <w:t xml:space="preserve"> target </w:t>
      </w:r>
      <w:r>
        <w:t>NG-RAN node shall, if supported, refrain from establishing backhaul resources for this mobile IAB-node.</w:t>
      </w:r>
    </w:p>
    <w:p w14:paraId="5A2AC811" w14:textId="77777777" w:rsidR="009E644A" w:rsidRPr="008D5C11" w:rsidRDefault="009E644A" w:rsidP="009E644A">
      <w:pPr>
        <w:rPr>
          <w:b/>
        </w:rPr>
      </w:pPr>
      <w:r w:rsidRPr="008D5C11">
        <w:rPr>
          <w:b/>
        </w:rPr>
        <w:t>Interaction with SN Status Transfer procedure:</w:t>
      </w:r>
    </w:p>
    <w:p w14:paraId="364A2A44" w14:textId="77777777" w:rsidR="009E644A" w:rsidRDefault="009E644A" w:rsidP="009E644A">
      <w:pPr>
        <w:rPr>
          <w:lang w:eastAsia="ja-JP"/>
        </w:rPr>
      </w:pPr>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5644305E" w14:textId="77777777" w:rsidR="009E644A" w:rsidRDefault="009E644A" w:rsidP="009E644A">
      <w:pPr>
        <w:rPr>
          <w:b/>
        </w:rPr>
      </w:pPr>
      <w:r>
        <w:rPr>
          <w:b/>
        </w:rPr>
        <w:t>Interaction with the Data Collection Reporting and the Data Collection Reporting Initiation procedures:</w:t>
      </w:r>
    </w:p>
    <w:p w14:paraId="110072CC" w14:textId="548CE838" w:rsidR="009E644A" w:rsidRPr="00EA3367" w:rsidRDefault="009E644A" w:rsidP="009E644A">
      <w:r>
        <w:t>If the</w:t>
      </w:r>
      <w:r>
        <w:rPr>
          <w:i/>
        </w:rPr>
        <w:t xml:space="preserve"> Data Collection</w:t>
      </w:r>
      <w:r>
        <w:rPr>
          <w:i/>
          <w:lang w:eastAsia="ja-JP"/>
        </w:rPr>
        <w:t xml:space="preserve"> ID </w:t>
      </w:r>
      <w:r>
        <w:rPr>
          <w:iCs/>
          <w:lang w:eastAsia="ja-JP"/>
        </w:rPr>
        <w:t xml:space="preserve">IE </w:t>
      </w:r>
      <w:r>
        <w:rPr>
          <w:lang w:eastAsia="ja-JP"/>
        </w:rPr>
        <w:t xml:space="preserve">is contained in the HANDOVER REQUEST message, the target NG-RAN node shall, if supported, </w:t>
      </w:r>
      <w:r>
        <w:t xml:space="preserve">report to the source NG-RAN node after </w:t>
      </w:r>
      <w:ins w:id="31" w:author="Ericsson User" w:date="2024-02-29T17:15:00Z">
        <w:r w:rsidR="00713543">
          <w:t>successful</w:t>
        </w:r>
      </w:ins>
      <w:del w:id="32" w:author="Ericsson User" w:date="2024-02-29T17:15:00Z">
        <w:r w:rsidDel="00713543">
          <w:delText>the completion of</w:delText>
        </w:r>
      </w:del>
      <w:r>
        <w:t xml:space="preserve"> handover</w:t>
      </w:r>
      <w:del w:id="33" w:author="Ericsson User" w:date="2024-02-29T17:15:00Z">
        <w:r w:rsidDel="00713543">
          <w:delText xml:space="preserve"> procedure</w:delText>
        </w:r>
      </w:del>
      <w:r>
        <w:t xml:space="preserve">, via the Data Collection Reporting procedure, the requested information configured via the previous Data Collection Reporting Initiation procedure corresponding to the </w:t>
      </w:r>
      <w:r>
        <w:rPr>
          <w:i/>
          <w:lang w:eastAsia="ja-JP"/>
        </w:rPr>
        <w:t xml:space="preserve">NG-RAN node1 Measurement ID </w:t>
      </w:r>
      <w:ins w:id="34" w:author="Ericsson User" w:date="2024-02-29T10:43:00Z">
        <w:r w:rsidR="003C2DC3">
          <w:rPr>
            <w:rFonts w:eastAsia="SimSun"/>
            <w:iCs/>
          </w:rPr>
          <w:t xml:space="preserve">IE, </w:t>
        </w:r>
      </w:ins>
      <w:ins w:id="35" w:author="Ericsson User" w:date="2024-02-29T10:45:00Z">
        <w:r w:rsidR="003C2DC3">
          <w:rPr>
            <w:rFonts w:eastAsia="SimSun"/>
            <w:iCs/>
          </w:rPr>
          <w:t>allocated</w:t>
        </w:r>
      </w:ins>
      <w:ins w:id="36" w:author="Ericsson User" w:date="2024-02-29T10:43:00Z">
        <w:r w:rsidR="003C2DC3">
          <w:rPr>
            <w:rFonts w:eastAsia="SimSun"/>
            <w:iCs/>
          </w:rPr>
          <w:t xml:space="preserve"> by the source NG-RAN node, </w:t>
        </w:r>
      </w:ins>
      <w:r>
        <w:rPr>
          <w:lang w:eastAsia="ja-JP"/>
        </w:rPr>
        <w:t>and the</w:t>
      </w:r>
      <w:r>
        <w:rPr>
          <w:i/>
          <w:lang w:eastAsia="ja-JP"/>
        </w:rPr>
        <w:t xml:space="preserve"> NG-RAN node2 Measurement ID </w:t>
      </w:r>
      <w:r>
        <w:rPr>
          <w:lang w:eastAsia="ja-JP"/>
        </w:rPr>
        <w:t>IE</w:t>
      </w:r>
      <w:del w:id="37" w:author="Ericsson User" w:date="2024-02-29T15:25:00Z">
        <w:r w:rsidDel="00F1221D">
          <w:rPr>
            <w:lang w:eastAsia="ja-JP"/>
          </w:rPr>
          <w:delText>s</w:delText>
        </w:r>
      </w:del>
      <w:ins w:id="38" w:author="Ericsson User" w:date="2024-02-29T15:25:00Z">
        <w:r w:rsidR="00F1221D">
          <w:rPr>
            <w:rFonts w:eastAsia="SimSun"/>
          </w:rPr>
          <w:t>, allocated by the target NG-RAN node,</w:t>
        </w:r>
      </w:ins>
      <w:r>
        <w:rPr>
          <w:lang w:eastAsia="ja-JP"/>
        </w:rPr>
        <w:t>.</w:t>
      </w:r>
    </w:p>
    <w:p w14:paraId="5940BE1F" w14:textId="77777777" w:rsidR="009E644A" w:rsidRPr="00FD0425" w:rsidRDefault="009E644A" w:rsidP="009E644A">
      <w:pPr>
        <w:pStyle w:val="Heading4"/>
      </w:pPr>
      <w:bookmarkStart w:id="39" w:name="_CR8_2_1_3"/>
      <w:bookmarkStart w:id="40" w:name="_Toc20955051"/>
      <w:bookmarkStart w:id="41" w:name="_Toc29991238"/>
      <w:bookmarkStart w:id="42" w:name="_Toc36555638"/>
      <w:bookmarkStart w:id="43" w:name="_Toc44497301"/>
      <w:bookmarkStart w:id="44" w:name="_Toc45107689"/>
      <w:bookmarkStart w:id="45" w:name="_Toc45901309"/>
      <w:bookmarkStart w:id="46" w:name="_Toc51850388"/>
      <w:bookmarkStart w:id="47" w:name="_Toc56693391"/>
      <w:bookmarkStart w:id="48" w:name="_Toc64446934"/>
      <w:bookmarkStart w:id="49" w:name="_Toc66286428"/>
      <w:bookmarkStart w:id="50" w:name="_Toc74151123"/>
      <w:bookmarkStart w:id="51" w:name="_Toc88653595"/>
      <w:bookmarkStart w:id="52" w:name="_Toc97903951"/>
      <w:bookmarkStart w:id="53" w:name="_Toc98867964"/>
      <w:bookmarkStart w:id="54" w:name="_Toc105174248"/>
      <w:bookmarkStart w:id="55" w:name="_Toc106109085"/>
      <w:bookmarkStart w:id="56" w:name="_Toc113824906"/>
      <w:bookmarkStart w:id="57" w:name="_Toc155959562"/>
      <w:bookmarkEnd w:id="39"/>
      <w:r w:rsidRPr="00FD0425">
        <w:lastRenderedPageBreak/>
        <w:t>8.2.1.3</w:t>
      </w:r>
      <w:r w:rsidRPr="00FD0425">
        <w:tab/>
        <w:t>Unsuccessful Operation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23CA8614" w14:textId="77777777" w:rsidR="009E644A" w:rsidRPr="00FD0425" w:rsidRDefault="009E644A" w:rsidP="009E644A">
      <w:pPr>
        <w:pStyle w:val="TH"/>
      </w:pPr>
      <w:r w:rsidRPr="00FD0425">
        <w:rPr>
          <w:noProof/>
        </w:rPr>
        <w:object w:dxaOrig="6840" w:dyaOrig="2520" w14:anchorId="621EDFD0">
          <v:shape id="_x0000_i1026" type="#_x0000_t75" style="width:345.75pt;height:129pt" o:ole="">
            <v:imagedata r:id="rId17" o:title=""/>
          </v:shape>
          <o:OLEObject Type="Embed" ProgID="Visio.Drawing.15" ShapeID="_x0000_i1026" DrawAspect="Content" ObjectID="_1771015063" r:id="rId18"/>
        </w:object>
      </w:r>
    </w:p>
    <w:p w14:paraId="2B866670" w14:textId="77777777" w:rsidR="009E644A" w:rsidRPr="00FD0425" w:rsidRDefault="009E644A" w:rsidP="009E644A">
      <w:pPr>
        <w:pStyle w:val="TF"/>
      </w:pPr>
      <w:r w:rsidRPr="00FD0425">
        <w:t>Figure 8.2.1.3-1: Handover Preparation, unsuccessful operation</w:t>
      </w:r>
    </w:p>
    <w:p w14:paraId="5E14A0DD" w14:textId="77777777" w:rsidR="009E644A" w:rsidRPr="00FD0425" w:rsidRDefault="009E644A" w:rsidP="009E644A">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586C37BE" w14:textId="77777777" w:rsidR="009E644A" w:rsidRPr="007E6716" w:rsidRDefault="009E644A" w:rsidP="009E644A">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4AA35EB9" w14:textId="77777777" w:rsidR="009E644A" w:rsidRPr="00FD0425" w:rsidRDefault="009E644A" w:rsidP="009E644A">
      <w:pPr>
        <w:rPr>
          <w:b/>
        </w:rPr>
      </w:pPr>
      <w:r w:rsidRPr="00FD0425">
        <w:rPr>
          <w:b/>
        </w:rPr>
        <w:t>Interactions with Handover Cancel procedure:</w:t>
      </w:r>
    </w:p>
    <w:p w14:paraId="7875ABDB" w14:textId="77777777" w:rsidR="009E644A" w:rsidRPr="00FD0425" w:rsidRDefault="009E644A" w:rsidP="009E644A">
      <w:r w:rsidRPr="00FD0425">
        <w:t xml:space="preserve">If there is no response from the target NG-RAN node to the HANDOVER REQUEST message before timer </w:t>
      </w:r>
      <w:proofErr w:type="spellStart"/>
      <w:r w:rsidRPr="00FD0425">
        <w:t>TXn</w:t>
      </w:r>
      <w:r w:rsidRPr="00FD0425">
        <w:rPr>
          <w:vertAlign w:val="subscript"/>
        </w:rPr>
        <w:t>RELOCprep</w:t>
      </w:r>
      <w:proofErr w:type="spellEnd"/>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Xn UE-associated signalling.</w:t>
      </w:r>
    </w:p>
    <w:p w14:paraId="554EE9CB" w14:textId="77777777" w:rsidR="009E644A" w:rsidRPr="00FD0425" w:rsidRDefault="009E644A" w:rsidP="009E644A">
      <w:pPr>
        <w:pStyle w:val="Heading4"/>
      </w:pPr>
      <w:bookmarkStart w:id="58" w:name="_CR8_2_1_4"/>
      <w:bookmarkStart w:id="59" w:name="_Toc20955052"/>
      <w:bookmarkStart w:id="60" w:name="_Toc29991239"/>
      <w:bookmarkStart w:id="61" w:name="_Toc36555639"/>
      <w:bookmarkStart w:id="62" w:name="_Toc44497302"/>
      <w:bookmarkStart w:id="63" w:name="_Toc45107690"/>
      <w:bookmarkStart w:id="64" w:name="_Toc45901310"/>
      <w:bookmarkStart w:id="65" w:name="_Toc51850389"/>
      <w:bookmarkStart w:id="66" w:name="_Toc56693392"/>
      <w:bookmarkStart w:id="67" w:name="_Toc64446935"/>
      <w:bookmarkStart w:id="68" w:name="_Toc66286429"/>
      <w:bookmarkStart w:id="69" w:name="_Toc74151124"/>
      <w:bookmarkStart w:id="70" w:name="_Toc88653596"/>
      <w:bookmarkStart w:id="71" w:name="_Toc97903952"/>
      <w:bookmarkStart w:id="72" w:name="_Toc98867965"/>
      <w:bookmarkStart w:id="73" w:name="_Toc105174249"/>
      <w:bookmarkStart w:id="74" w:name="_Toc106109086"/>
      <w:bookmarkStart w:id="75" w:name="_Toc113824907"/>
      <w:bookmarkStart w:id="76" w:name="_Toc155959563"/>
      <w:bookmarkEnd w:id="58"/>
      <w:r w:rsidRPr="00FD0425">
        <w:t>8.2.1.4</w:t>
      </w:r>
      <w:r w:rsidRPr="00FD0425">
        <w:tab/>
        <w:t>Abnormal Conditions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4F6BE6B0" w14:textId="77777777" w:rsidR="009E644A" w:rsidRPr="00FD0425" w:rsidRDefault="009E644A" w:rsidP="009E644A">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797DD4E3" w14:textId="77777777" w:rsidR="009E644A" w:rsidRPr="00FD0425" w:rsidRDefault="009E644A" w:rsidP="009E644A">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6B5CF855" w14:textId="77777777" w:rsidR="009E644A" w:rsidRDefault="009E644A" w:rsidP="009E644A">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Target NG-RAN node UE XnAP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 xml:space="preserve">UE-associated </w:t>
      </w:r>
      <w:proofErr w:type="spellStart"/>
      <w:r>
        <w:rPr>
          <w:rFonts w:hint="eastAsia"/>
          <w:lang w:eastAsia="ja-JP"/>
        </w:rPr>
        <w:t>signaling</w:t>
      </w:r>
      <w:proofErr w:type="spellEnd"/>
      <w:r>
        <w:rPr>
          <w:rFonts w:hint="eastAsia"/>
          <w:lang w:eastAsia="ja-JP"/>
        </w:rPr>
        <w:t xml:space="preserve"> connection</w:t>
      </w:r>
      <w:r>
        <w:t xml:space="preserve">, the </w:t>
      </w:r>
      <w:r w:rsidRPr="007E6716">
        <w:t>NG-RAN node shall reject the procedure using the HANDOVER PREPARATION FAILURE message.</w:t>
      </w:r>
    </w:p>
    <w:p w14:paraId="68AFB60F" w14:textId="77777777" w:rsidR="009E644A" w:rsidRDefault="009E644A" w:rsidP="009E644A">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p>
    <w:p w14:paraId="37E84DEB" w14:textId="77777777" w:rsidR="009E644A" w:rsidRDefault="009E644A" w:rsidP="009E644A">
      <w:pPr>
        <w:rPr>
          <w:lang w:val="en-US"/>
        </w:rPr>
      </w:pPr>
      <w:bookmarkStart w:id="77" w:name="OLE_LINK104"/>
      <w:bookmarkStart w:id="78" w:name="OLE_LINK75"/>
      <w:bookmarkStart w:id="79" w:name="OLE_LINK101"/>
      <w:r>
        <w:rPr>
          <w:lang w:val="en-US"/>
        </w:rPr>
        <w:t>If</w:t>
      </w:r>
      <w:bookmarkStart w:id="80" w:name="OLE_LINK77"/>
      <w:bookmarkStart w:id="81" w:name="OLE_LINK78"/>
      <w:r>
        <w:rPr>
          <w:lang w:val="en-US"/>
        </w:rPr>
        <w:t xml:space="preserve"> </w:t>
      </w:r>
      <w:bookmarkStart w:id="82" w:name="OLE_LINK82"/>
      <w:r>
        <w:rPr>
          <w:lang w:val="en-US"/>
        </w:rPr>
        <w:t xml:space="preserve">both the </w:t>
      </w:r>
      <w:r>
        <w:rPr>
          <w:i/>
          <w:iCs/>
          <w:lang w:val="en-US"/>
        </w:rPr>
        <w:t xml:space="preserve">PNI-NPN Area Scope of MDT </w:t>
      </w:r>
      <w:r>
        <w:rPr>
          <w:lang w:val="en-US"/>
        </w:rPr>
        <w:t>IE and</w:t>
      </w:r>
      <w:bookmarkEnd w:id="80"/>
      <w:bookmarkEnd w:id="81"/>
      <w:bookmarkEnd w:id="82"/>
      <w:r>
        <w:rPr>
          <w:lang w:val="en-US"/>
        </w:rPr>
        <w:t xml:space="preserve"> the </w:t>
      </w:r>
      <w:r>
        <w:rPr>
          <w:i/>
          <w:iCs/>
          <w:lang w:val="en-US"/>
        </w:rPr>
        <w:t>Area Scope of MDT</w:t>
      </w:r>
      <w:r>
        <w:rPr>
          <w:rFonts w:hint="eastAsia"/>
          <w:i/>
          <w:iCs/>
          <w:lang w:val="en-US"/>
        </w:rPr>
        <w:t>-NR</w:t>
      </w:r>
      <w:r>
        <w:rPr>
          <w:lang w:val="en-US"/>
        </w:rPr>
        <w:t xml:space="preserve"> IE are included in the </w:t>
      </w:r>
      <w:r>
        <w:rPr>
          <w:i/>
          <w:iCs/>
          <w:lang w:val="en-US"/>
        </w:rPr>
        <w:t>MDT Configuration-NR</w:t>
      </w:r>
      <w:r>
        <w:rPr>
          <w:lang w:val="en-US"/>
        </w:rPr>
        <w:t xml:space="preserve"> IE in the</w:t>
      </w:r>
      <w:r>
        <w:t xml:space="preserve"> HANDOVER REQUEST</w:t>
      </w:r>
      <w:r>
        <w:rPr>
          <w:lang w:val="en-US"/>
        </w:rPr>
        <w:t xml:space="preserve"> message</w:t>
      </w:r>
      <w:bookmarkStart w:id="83" w:name="OLE_LINK79"/>
      <w:bookmarkStart w:id="84" w:name="OLE_LINK80"/>
      <w:r>
        <w:rPr>
          <w:lang w:val="en-US"/>
        </w:rPr>
        <w:t xml:space="preserve">, and the </w:t>
      </w:r>
      <w:r>
        <w:rPr>
          <w:i/>
          <w:iCs/>
          <w:lang w:val="en-US"/>
        </w:rPr>
        <w:t>Area Scope of MDT</w:t>
      </w:r>
      <w:r>
        <w:rPr>
          <w:rFonts w:hint="eastAsia"/>
          <w:i/>
          <w:iCs/>
          <w:lang w:val="en-US"/>
        </w:rPr>
        <w:t>-NR</w:t>
      </w:r>
      <w:r>
        <w:rPr>
          <w:lang w:val="en-US"/>
        </w:rPr>
        <w:t xml:space="preserve"> IE</w:t>
      </w:r>
      <w:bookmarkEnd w:id="83"/>
      <w:bookmarkEnd w:id="84"/>
      <w:r>
        <w:rPr>
          <w:lang w:val="en-US"/>
        </w:rPr>
        <w:t xml:space="preserve"> is set to "PNI-NPN based", the target NG-RAN node shall, if supported, use it to derive the MDT area scope for MDT measurement collections in PNI-NPN areas, and ignore</w:t>
      </w:r>
      <w:bookmarkStart w:id="85" w:name="OLE_LINK73"/>
      <w:bookmarkStart w:id="86" w:name="OLE_LINK74"/>
      <w:r>
        <w:rPr>
          <w:lang w:val="en-US"/>
        </w:rPr>
        <w:t xml:space="preserve"> the </w:t>
      </w:r>
      <w:r>
        <w:rPr>
          <w:i/>
          <w:iCs/>
          <w:lang w:val="en-US"/>
        </w:rPr>
        <w:t xml:space="preserve">PNI-NPN Area Scope of MDT </w:t>
      </w:r>
      <w:r>
        <w:rPr>
          <w:lang w:val="en-US"/>
        </w:rPr>
        <w:t>IE</w:t>
      </w:r>
      <w:bookmarkEnd w:id="85"/>
      <w:bookmarkEnd w:id="86"/>
      <w:r>
        <w:rPr>
          <w:lang w:val="en-US"/>
        </w:rPr>
        <w:t>.</w:t>
      </w:r>
      <w:bookmarkEnd w:id="77"/>
      <w:bookmarkEnd w:id="78"/>
    </w:p>
    <w:bookmarkEnd w:id="79"/>
    <w:p w14:paraId="6601FC7F" w14:textId="77777777" w:rsidR="009E644A" w:rsidRDefault="009E644A" w:rsidP="009E644A">
      <w:r>
        <w:rPr>
          <w:rFonts w:hint="eastAsia"/>
          <w:lang w:val="en-US"/>
        </w:rPr>
        <w:t>If the</w:t>
      </w:r>
      <w:r>
        <w:rPr>
          <w:rFonts w:hint="eastAsia"/>
          <w:i/>
          <w:iCs/>
          <w:lang w:val="en-US"/>
        </w:rPr>
        <w:t xml:space="preserve"> PNI-NPN Area Scope of MDT</w:t>
      </w:r>
      <w:r>
        <w:rPr>
          <w:rFonts w:hint="eastAsia"/>
          <w:lang w:val="en-US"/>
        </w:rPr>
        <w:t xml:space="preserve"> IE is included in the</w:t>
      </w:r>
      <w:r>
        <w:rPr>
          <w:rFonts w:hint="eastAsia"/>
          <w:i/>
          <w:iCs/>
          <w:lang w:val="en-US"/>
        </w:rPr>
        <w:t xml:space="preserve"> MDT Configuration-NR</w:t>
      </w:r>
      <w:r>
        <w:rPr>
          <w:rFonts w:hint="eastAsia"/>
          <w:lang w:val="en-US"/>
        </w:rPr>
        <w:t xml:space="preserve"> IE in the HANDOVER REQUEST message, and the </w:t>
      </w:r>
      <w:r>
        <w:rPr>
          <w:rFonts w:hint="eastAsia"/>
          <w:i/>
          <w:iCs/>
          <w:lang w:val="en-US"/>
        </w:rPr>
        <w:t>Area Scope of MDT-NR</w:t>
      </w:r>
      <w:r>
        <w:rPr>
          <w:rFonts w:hint="eastAsia"/>
          <w:lang w:val="en-US"/>
        </w:rPr>
        <w:t xml:space="preserve"> IE is not included, the target NG-RAN node shall ignore the</w:t>
      </w:r>
      <w:r>
        <w:rPr>
          <w:rFonts w:hint="eastAsia"/>
          <w:i/>
          <w:iCs/>
          <w:lang w:val="en-US"/>
        </w:rPr>
        <w:t xml:space="preserve"> PNI-NPN Area Scope of MDT</w:t>
      </w:r>
      <w:r>
        <w:rPr>
          <w:rFonts w:hint="eastAsia"/>
          <w:lang w:val="en-US"/>
        </w:rPr>
        <w:t xml:space="preserve"> IE,</w:t>
      </w:r>
      <w:r>
        <w:rPr>
          <w:lang w:val="en-US"/>
        </w:rPr>
        <w:t xml:space="preserve"> </w:t>
      </w:r>
      <w:r>
        <w:rPr>
          <w:rFonts w:hint="eastAsia"/>
          <w:lang w:val="en-US"/>
        </w:rPr>
        <w:t>and consider that the MDT Configuration for NR is applied to all PLMNs indicated in the MDT PLMN List described in TS 32.422 [23].</w:t>
      </w:r>
    </w:p>
    <w:p w14:paraId="754082F4" w14:textId="77777777" w:rsidR="009E644A" w:rsidRDefault="009E644A" w:rsidP="009E644A"/>
    <w:p w14:paraId="56A6150C" w14:textId="77777777" w:rsidR="009E644A" w:rsidRDefault="009E644A" w:rsidP="009E644A">
      <w:pPr>
        <w:rPr>
          <w:noProof/>
        </w:rPr>
      </w:pPr>
      <w:r w:rsidRPr="006E2FF5">
        <w:rPr>
          <w:noProof/>
        </w:rPr>
        <w:t>-------------------------------------- NEXT CHANGE --------------------------------------</w:t>
      </w:r>
    </w:p>
    <w:p w14:paraId="69064A41" w14:textId="77777777" w:rsidR="009E644A" w:rsidRPr="00A93653" w:rsidRDefault="009E644A" w:rsidP="009E644A"/>
    <w:p w14:paraId="46ECBD48" w14:textId="77777777" w:rsidR="009E644A" w:rsidRDefault="009E644A" w:rsidP="009E644A">
      <w:pPr>
        <w:pStyle w:val="Heading3"/>
        <w:ind w:left="0" w:firstLine="0"/>
      </w:pPr>
      <w:r>
        <w:t>8.4.13</w:t>
      </w:r>
      <w:r>
        <w:tab/>
        <w:t>Data Collection Reporting Initiation</w:t>
      </w:r>
      <w:bookmarkEnd w:id="2"/>
    </w:p>
    <w:p w14:paraId="032649B4" w14:textId="77777777" w:rsidR="009E644A" w:rsidRDefault="009E644A" w:rsidP="009E644A">
      <w:pPr>
        <w:pStyle w:val="Heading4"/>
      </w:pPr>
      <w:bookmarkStart w:id="87" w:name="_CR8_4_AA13_1"/>
      <w:bookmarkStart w:id="88" w:name="_Toc155959775"/>
      <w:bookmarkEnd w:id="87"/>
      <w:r>
        <w:t>8.4.13.1</w:t>
      </w:r>
      <w:r>
        <w:tab/>
        <w:t>General</w:t>
      </w:r>
      <w:bookmarkEnd w:id="88"/>
    </w:p>
    <w:p w14:paraId="6EE629FF" w14:textId="1A4694E1" w:rsidR="009E644A" w:rsidRDefault="009E644A" w:rsidP="009E644A">
      <w:r>
        <w:t xml:space="preserve">This procedure is used by an NG-RAN node to request </w:t>
      </w:r>
      <w:ins w:id="89" w:author="Ericsson User" w:date="2024-02-14T15:20:00Z">
        <w:r w:rsidR="00CE732D" w:rsidRPr="00CE732D">
          <w:t xml:space="preserve">from another NG-RAN node </w:t>
        </w:r>
      </w:ins>
      <w:r>
        <w:t xml:space="preserve">the reporting of information </w:t>
      </w:r>
      <w:del w:id="90" w:author="Ericsson User" w:date="2024-02-14T15:20:00Z">
        <w:r w:rsidDel="00CE732D">
          <w:delText xml:space="preserve">to another NG-RAN node </w:delText>
        </w:r>
      </w:del>
      <w:r>
        <w:t>to support, e.g., AI/ML in NG-RAN.</w:t>
      </w:r>
    </w:p>
    <w:p w14:paraId="0EE610E8" w14:textId="77777777" w:rsidR="009E644A" w:rsidRDefault="009E644A" w:rsidP="009E644A">
      <w:r>
        <w:t xml:space="preserve">The procedure uses </w:t>
      </w:r>
      <w:r>
        <w:rPr>
          <w:lang w:eastAsia="zh-CN"/>
        </w:rPr>
        <w:t>non UE-associated signalling</w:t>
      </w:r>
      <w:r>
        <w:t>.</w:t>
      </w:r>
    </w:p>
    <w:p w14:paraId="2B2342AA" w14:textId="77777777" w:rsidR="009E644A" w:rsidRDefault="009E644A" w:rsidP="009E644A">
      <w:pPr>
        <w:pStyle w:val="Heading4"/>
      </w:pPr>
      <w:bookmarkStart w:id="91" w:name="_CR8_4_AA13_2"/>
      <w:bookmarkStart w:id="92" w:name="_Toc155959776"/>
      <w:bookmarkEnd w:id="91"/>
      <w:r>
        <w:t>8.4.13.2</w:t>
      </w:r>
      <w:r>
        <w:tab/>
        <w:t>Successful Operation</w:t>
      </w:r>
      <w:bookmarkEnd w:id="92"/>
    </w:p>
    <w:p w14:paraId="02C137F2" w14:textId="77777777" w:rsidR="009E644A" w:rsidRDefault="009E644A" w:rsidP="009E644A">
      <w:pPr>
        <w:pStyle w:val="TH"/>
      </w:pPr>
      <w:r>
        <w:rPr>
          <w:noProof/>
        </w:rPr>
        <w:object w:dxaOrig="5720" w:dyaOrig="2360" w14:anchorId="557D101E">
          <v:shape id="_x0000_i1027" type="#_x0000_t75" style="width:4in;height:115.5pt" o:ole="">
            <v:imagedata r:id="rId19" o:title=""/>
          </v:shape>
          <o:OLEObject Type="Embed" ProgID="Word.Picture.8" ShapeID="_x0000_i1027" DrawAspect="Content" ObjectID="_1771015064" r:id="rId20"/>
        </w:object>
      </w:r>
    </w:p>
    <w:p w14:paraId="498BFDA1" w14:textId="77777777" w:rsidR="009E644A" w:rsidRDefault="009E644A" w:rsidP="009E644A">
      <w:pPr>
        <w:pStyle w:val="TF"/>
      </w:pPr>
      <w:r>
        <w:t>Figure 8.4.13.2-1: Data Collection Reporting Initiation, successful operation</w:t>
      </w:r>
    </w:p>
    <w:p w14:paraId="1A8DE49B" w14:textId="77777777" w:rsidR="009E644A" w:rsidRDefault="009E644A" w:rsidP="009E644A">
      <w:r>
        <w:t>NG-RAN node</w:t>
      </w:r>
      <w:r>
        <w:rPr>
          <w:vertAlign w:val="subscript"/>
        </w:rPr>
        <w:t>1</w:t>
      </w:r>
      <w:r>
        <w:t xml:space="preserve"> initiates the procedure by sending the DATA COLLECTION REQUEST message to NG-RAN node</w:t>
      </w:r>
      <w:r>
        <w:rPr>
          <w:vertAlign w:val="subscript"/>
        </w:rPr>
        <w:t>2</w:t>
      </w:r>
      <w:r>
        <w:t xml:space="preserve"> to start information reporting or to stop information reporting. Upon receipt, NG-RAN node</w:t>
      </w:r>
      <w:r>
        <w:rPr>
          <w:vertAlign w:val="subscript"/>
        </w:rPr>
        <w:t>2</w:t>
      </w:r>
      <w:r>
        <w:t>:</w:t>
      </w:r>
    </w:p>
    <w:p w14:paraId="5087D3FE" w14:textId="4534C793" w:rsidR="009E644A" w:rsidRDefault="009E644A" w:rsidP="009E644A">
      <w:pPr>
        <w:pStyle w:val="B10"/>
      </w:pPr>
      <w:r>
        <w:t>-</w:t>
      </w:r>
      <w:r>
        <w:tab/>
        <w:t xml:space="preserve">shall initiate the requested information reporting according to the parameters given in the request in case the </w:t>
      </w:r>
      <w:r>
        <w:rPr>
          <w:i/>
        </w:rPr>
        <w:t xml:space="preserve">Registration </w:t>
      </w:r>
      <w:r w:rsidRPr="00BD5655">
        <w:rPr>
          <w:i/>
        </w:rPr>
        <w:t>Request</w:t>
      </w:r>
      <w:ins w:id="93" w:author="Ericsson User" w:date="2024-02-14T15:25:00Z">
        <w:r w:rsidR="00BD5655" w:rsidRPr="00BD5655">
          <w:rPr>
            <w:i/>
            <w:u w:val="single"/>
          </w:rPr>
          <w:t xml:space="preserve"> </w:t>
        </w:r>
        <w:r w:rsidR="00BD5655" w:rsidRPr="009A54C4">
          <w:rPr>
            <w:i/>
          </w:rPr>
          <w:t>for Data Collection</w:t>
        </w:r>
      </w:ins>
      <w:r>
        <w:t xml:space="preserve"> IE is set to "start"; or</w:t>
      </w:r>
    </w:p>
    <w:p w14:paraId="016DA3B2" w14:textId="0B3F7764" w:rsidR="00DA7E0F" w:rsidRDefault="009E644A" w:rsidP="00DA7E0F">
      <w:pPr>
        <w:pStyle w:val="B10"/>
      </w:pPr>
      <w:r>
        <w:t>-</w:t>
      </w:r>
      <w:r>
        <w:tab/>
        <w:t xml:space="preserve">shall stop all measurements and predictions and terminate the reporting in case the </w:t>
      </w:r>
      <w:r>
        <w:rPr>
          <w:i/>
        </w:rPr>
        <w:t>Registration Request</w:t>
      </w:r>
      <w:ins w:id="94" w:author="Ericsson User" w:date="2024-02-14T15:25:00Z">
        <w:r w:rsidR="00BD5655">
          <w:rPr>
            <w:i/>
          </w:rPr>
          <w:t xml:space="preserve"> </w:t>
        </w:r>
        <w:r w:rsidR="00BD5655" w:rsidRPr="009A54C4">
          <w:rPr>
            <w:i/>
          </w:rPr>
          <w:t>for Data Collection</w:t>
        </w:r>
      </w:ins>
      <w:r>
        <w:t xml:space="preserve"> IE is set to "stop".</w:t>
      </w:r>
    </w:p>
    <w:p w14:paraId="17894B16" w14:textId="473A2BFC" w:rsidR="00E729D2" w:rsidRDefault="009E644A" w:rsidP="009E644A">
      <w:r>
        <w:t xml:space="preserve">If the </w:t>
      </w:r>
      <w:r>
        <w:rPr>
          <w:i/>
        </w:rPr>
        <w:t>Registration Request</w:t>
      </w:r>
      <w:ins w:id="95" w:author="Ericsson User" w:date="2024-02-14T15:27:00Z">
        <w:r w:rsidRPr="00E01A37">
          <w:rPr>
            <w:i/>
            <w:u w:val="single"/>
          </w:rPr>
          <w:t xml:space="preserve"> </w:t>
        </w:r>
        <w:r w:rsidR="00E01A37" w:rsidRPr="009A54C4">
          <w:rPr>
            <w:i/>
          </w:rPr>
          <w:t>for Data Collection</w:t>
        </w:r>
      </w:ins>
      <w:r>
        <w:t xml:space="preserve"> IE is set to "start" in the DATA COLLECTION REQUEST</w:t>
      </w:r>
      <w:r>
        <w:rPr>
          <w:rFonts w:cs="Arial"/>
          <w:lang w:eastAsia="ja-JP"/>
        </w:rPr>
        <w:t xml:space="preserve"> </w:t>
      </w:r>
      <w:r>
        <w:t xml:space="preserve">message and the </w:t>
      </w:r>
      <w:r>
        <w:rPr>
          <w:i/>
        </w:rPr>
        <w:t>Report Characteristics</w:t>
      </w:r>
      <w:ins w:id="96" w:author="Ericsson User" w:date="2024-02-14T16:09:00Z">
        <w:r w:rsidRPr="004E34B4">
          <w:rPr>
            <w:i/>
          </w:rPr>
          <w:t xml:space="preserve"> </w:t>
        </w:r>
        <w:r w:rsidR="004E34B4" w:rsidRPr="009A54C4">
          <w:rPr>
            <w:i/>
          </w:rPr>
          <w:t>for Data Collection</w:t>
        </w:r>
      </w:ins>
      <w:r>
        <w:t xml:space="preserve"> IE indicates cell-specific information reporting, the </w:t>
      </w:r>
      <w:r>
        <w:rPr>
          <w:i/>
        </w:rPr>
        <w:t>Cell To Report</w:t>
      </w:r>
      <w:r>
        <w:rPr>
          <w:i/>
          <w:iCs/>
        </w:rPr>
        <w:t xml:space="preserve"> List for Data Collection</w:t>
      </w:r>
      <w:r>
        <w:rPr>
          <w:i/>
        </w:rPr>
        <w:t xml:space="preserve"> </w:t>
      </w:r>
      <w:r>
        <w:t>IE shall be included.</w:t>
      </w:r>
    </w:p>
    <w:p w14:paraId="3E542DCC" w14:textId="77777777" w:rsidR="009E644A" w:rsidRDefault="009E644A" w:rsidP="009E644A">
      <w:r>
        <w:t>If NG-RAN node</w:t>
      </w:r>
      <w:r>
        <w:rPr>
          <w:vertAlign w:val="subscript"/>
        </w:rPr>
        <w:t xml:space="preserve">2 </w:t>
      </w:r>
      <w:r>
        <w:t>is capable of providing all of the requested information, it shall initiate the information reporting as requested by NG-RAN node</w:t>
      </w:r>
      <w:r>
        <w:rPr>
          <w:vertAlign w:val="subscript"/>
        </w:rPr>
        <w:t>1</w:t>
      </w:r>
      <w:r>
        <w:t xml:space="preserve"> and respond with the DATA COLLECTION RESPONSE message.</w:t>
      </w:r>
    </w:p>
    <w:p w14:paraId="3E6DD189" w14:textId="77777777" w:rsidR="009E644A" w:rsidRDefault="009E644A" w:rsidP="009E644A">
      <w:r>
        <w:t>If NG-RAN node</w:t>
      </w:r>
      <w:r>
        <w:rPr>
          <w:vertAlign w:val="subscript"/>
        </w:rPr>
        <w:t>2</w:t>
      </w:r>
      <w:r>
        <w:t xml:space="preserve"> is capable of providing some but not all of the requested information, it shall initiate the information reporting for the admitted requested information and include the </w:t>
      </w:r>
      <w:r>
        <w:rPr>
          <w:i/>
          <w:iCs/>
        </w:rPr>
        <w:t>Node</w:t>
      </w:r>
      <w:r>
        <w:t xml:space="preserve"> </w:t>
      </w:r>
      <w:r>
        <w:rPr>
          <w:i/>
        </w:rPr>
        <w:t>Measurement Initiation Result List</w:t>
      </w:r>
      <w:r>
        <w:t xml:space="preserve"> IE or the </w:t>
      </w:r>
      <w:r>
        <w:rPr>
          <w:i/>
          <w:iCs/>
        </w:rPr>
        <w:t>Per Cell</w:t>
      </w:r>
      <w:r>
        <w:t xml:space="preserve"> </w:t>
      </w:r>
      <w:r>
        <w:rPr>
          <w:i/>
        </w:rPr>
        <w:t>Measurement Initiation Result List</w:t>
      </w:r>
      <w:r>
        <w:t xml:space="preserve"> IE or both in the DATA COLLECTION RESPONSE message.</w:t>
      </w:r>
    </w:p>
    <w:p w14:paraId="160C5A3A" w14:textId="17E31BFA" w:rsidR="009E644A" w:rsidRDefault="009E644A" w:rsidP="009E644A">
      <w:r>
        <w:t xml:space="preserve">If the </w:t>
      </w:r>
      <w:r>
        <w:rPr>
          <w:i/>
        </w:rPr>
        <w:t>Reporting Periodicity</w:t>
      </w:r>
      <w:ins w:id="97" w:author="Ericsson User" w:date="2024-02-14T16:07:00Z">
        <w:r w:rsidRPr="00C36CA9">
          <w:rPr>
            <w:i/>
          </w:rPr>
          <w:t xml:space="preserve"> </w:t>
        </w:r>
        <w:r w:rsidR="00C36CA9" w:rsidRPr="009A54C4">
          <w:rPr>
            <w:i/>
          </w:rPr>
          <w:t>for Data Collection</w:t>
        </w:r>
      </w:ins>
      <w:r>
        <w:t xml:space="preserve"> IE in the DATA COLLECTION REQUEST message is present, this indicates the periodicity for the reporting of configured measurement objects. The NG-RAN node</w:t>
      </w:r>
      <w:r>
        <w:rPr>
          <w:vertAlign w:val="subscript"/>
        </w:rPr>
        <w:t>2</w:t>
      </w:r>
      <w:r>
        <w:t xml:space="preserve"> shall report only once, unless otherwise requested within the </w:t>
      </w:r>
      <w:r>
        <w:rPr>
          <w:i/>
          <w:iCs/>
        </w:rPr>
        <w:t>Reporting Periodicity</w:t>
      </w:r>
      <w:ins w:id="98" w:author="Ericsson User" w:date="2024-02-14T16:07:00Z">
        <w:r w:rsidRPr="00C36CA9">
          <w:rPr>
            <w:i/>
          </w:rPr>
          <w:t xml:space="preserve"> </w:t>
        </w:r>
        <w:r w:rsidR="00C36CA9" w:rsidRPr="009A54C4">
          <w:rPr>
            <w:i/>
          </w:rPr>
          <w:t>for Data Collection</w:t>
        </w:r>
      </w:ins>
      <w:r>
        <w:t xml:space="preserve"> IE.</w:t>
      </w:r>
    </w:p>
    <w:p w14:paraId="72EE144C" w14:textId="77777777" w:rsidR="009E644A" w:rsidRDefault="009E644A" w:rsidP="009E644A">
      <w:pPr>
        <w:rPr>
          <w:lang w:val="en-US" w:eastAsia="zh-CN"/>
        </w:rPr>
      </w:pPr>
      <w:r>
        <w:rPr>
          <w:rFonts w:hint="eastAsia"/>
          <w:lang w:val="en-US" w:eastAsia="zh-CN"/>
        </w:rPr>
        <w:t xml:space="preserve">If the </w:t>
      </w:r>
      <w:r>
        <w:rPr>
          <w:rFonts w:hint="eastAsia"/>
          <w:i/>
          <w:iCs/>
          <w:lang w:val="en-US" w:eastAsia="zh-CN"/>
        </w:rPr>
        <w:t>Requested Prediction Time</w:t>
      </w:r>
      <w:r>
        <w:rPr>
          <w:rFonts w:hint="eastAsia"/>
          <w:lang w:val="en-US" w:eastAsia="zh-CN"/>
        </w:rPr>
        <w:t xml:space="preserve"> IE in the DATA COLLECTION REQUEST message is present, </w:t>
      </w:r>
      <w:r>
        <w:rPr>
          <w:lang w:val="en-US" w:eastAsia="zh-CN"/>
        </w:rPr>
        <w:t>it</w:t>
      </w:r>
      <w:r>
        <w:rPr>
          <w:rFonts w:hint="eastAsia"/>
          <w:lang w:val="en-US" w:eastAsia="zh-CN"/>
        </w:rPr>
        <w:t xml:space="preserv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requested information applies</w:t>
      </w:r>
      <w:r>
        <w:rPr>
          <w:rFonts w:hint="eastAsia"/>
          <w:lang w:val="en-US" w:eastAsia="zh-CN"/>
        </w:rPr>
        <w:t xml:space="preserve">. The </w:t>
      </w:r>
      <w:r>
        <w:t>NG-RAN node</w:t>
      </w:r>
      <w:r>
        <w:rPr>
          <w:vertAlign w:val="subscript"/>
        </w:rPr>
        <w:t>2</w:t>
      </w:r>
      <w:r>
        <w:rPr>
          <w:rFonts w:hint="eastAsia"/>
          <w:vertAlign w:val="subscript"/>
          <w:lang w:val="en-US" w:eastAsia="zh-CN"/>
        </w:rPr>
        <w:t xml:space="preserve"> </w:t>
      </w:r>
      <w:r>
        <w:t>shall</w:t>
      </w:r>
      <w:r>
        <w:rPr>
          <w:rFonts w:hint="eastAsia"/>
          <w:lang w:val="en-US" w:eastAsia="zh-CN"/>
        </w:rPr>
        <w:t xml:space="preserve"> take it into account when generating the requested predicted information.</w:t>
      </w:r>
    </w:p>
    <w:p w14:paraId="328D8E6A" w14:textId="77777777" w:rsidR="009E644A" w:rsidRDefault="009E644A" w:rsidP="009E644A">
      <w:r>
        <w:rPr>
          <w:lang w:val="en-US" w:eastAsia="zh-CN"/>
        </w:rPr>
        <w:t xml:space="preserve">If </w:t>
      </w:r>
      <w:r>
        <w:rPr>
          <w:lang w:eastAsia="ja-JP"/>
        </w:rPr>
        <w:t>the</w:t>
      </w:r>
      <w:r>
        <w:rPr>
          <w:lang w:val="en-US" w:eastAsia="zh-CN"/>
        </w:rPr>
        <w:t xml:space="preserve"> </w:t>
      </w:r>
      <w:r>
        <w:rPr>
          <w:i/>
          <w:iCs/>
          <w:lang w:val="en-US" w:eastAsia="zh-CN"/>
        </w:rPr>
        <w:t>UE Trajectory Collection Configuration</w:t>
      </w:r>
      <w:r>
        <w:rPr>
          <w:lang w:val="en-US" w:eastAsia="zh-CN"/>
        </w:rPr>
        <w:t xml:space="preserve"> IE is present in the </w:t>
      </w:r>
      <w:r>
        <w:rPr>
          <w:rFonts w:hint="eastAsia"/>
          <w:lang w:val="en-US" w:eastAsia="zh-CN"/>
        </w:rPr>
        <w:t>DATA COLLECTION REQUEST message</w:t>
      </w:r>
      <w:r>
        <w:rPr>
          <w:lang w:val="en-US" w:eastAsia="zh-CN"/>
        </w:rPr>
        <w:t xml:space="preserve">, </w:t>
      </w:r>
      <w:r>
        <w:rPr>
          <w:lang w:eastAsia="zh-CN"/>
        </w:rPr>
        <w:t xml:space="preserve">the </w:t>
      </w:r>
      <w:r>
        <w:t>NG-RAN node</w:t>
      </w:r>
      <w:r>
        <w:rPr>
          <w:vertAlign w:val="subscript"/>
        </w:rPr>
        <w:t>2</w:t>
      </w:r>
      <w:r>
        <w:rPr>
          <w:lang w:eastAsia="zh-CN"/>
        </w:rPr>
        <w:t xml:space="preserve"> shall </w:t>
      </w:r>
      <w:r>
        <w:t>take it into account for the configuration of UE trajectory collection and reporting. NG-RAN node</w:t>
      </w:r>
      <w:r>
        <w:rPr>
          <w:vertAlign w:val="subscript"/>
        </w:rPr>
        <w:t xml:space="preserve">2 </w:t>
      </w:r>
      <w:r>
        <w:t>shall report the UE trajectory only once. NG-RAN node</w:t>
      </w:r>
      <w:r>
        <w:rPr>
          <w:vertAlign w:val="subscript"/>
        </w:rPr>
        <w:t>2</w:t>
      </w:r>
      <w:r>
        <w:t xml:space="preserve"> shall terminate the collection when at least one of the following conditions is fulfilled:</w:t>
      </w:r>
    </w:p>
    <w:p w14:paraId="7B9D3413" w14:textId="27BFE809" w:rsidR="009E644A" w:rsidRDefault="009E644A" w:rsidP="009E644A">
      <w:pPr>
        <w:pStyle w:val="B10"/>
      </w:pPr>
      <w:r>
        <w:rPr>
          <w:lang w:eastAsia="zh-CN"/>
        </w:rPr>
        <w:t>-</w:t>
      </w:r>
      <w:r>
        <w:rPr>
          <w:lang w:eastAsia="zh-CN"/>
        </w:rPr>
        <w:tab/>
      </w:r>
      <w:r>
        <w:t>the time since UE was successfully handed over to NG-RAN node</w:t>
      </w:r>
      <w:r>
        <w:rPr>
          <w:vertAlign w:val="subscript"/>
        </w:rPr>
        <w:t>2</w:t>
      </w:r>
      <w:r>
        <w:t xml:space="preserve"> is equal to the value of the </w:t>
      </w:r>
      <w:r>
        <w:rPr>
          <w:i/>
          <w:iCs/>
        </w:rPr>
        <w:t>Collection Time Duration</w:t>
      </w:r>
      <w:ins w:id="99" w:author="Ericsson User" w:date="2024-02-14T17:30:00Z">
        <w:r w:rsidR="005F5EC7">
          <w:rPr>
            <w:i/>
            <w:iCs/>
          </w:rPr>
          <w:t xml:space="preserve"> for UE Trajectory</w:t>
        </w:r>
      </w:ins>
      <w:r>
        <w:t xml:space="preserve"> IE;</w:t>
      </w:r>
    </w:p>
    <w:p w14:paraId="58E3A640" w14:textId="77777777" w:rsidR="009E644A" w:rsidRDefault="009E644A" w:rsidP="009E644A">
      <w:pPr>
        <w:pStyle w:val="B10"/>
      </w:pPr>
      <w:r>
        <w:rPr>
          <w:lang w:eastAsia="zh-CN"/>
        </w:rPr>
        <w:lastRenderedPageBreak/>
        <w:t>-</w:t>
      </w:r>
      <w:r>
        <w:rPr>
          <w:lang w:eastAsia="zh-CN"/>
        </w:rPr>
        <w:tab/>
      </w:r>
      <w:r>
        <w:t>the number of visited cells within NG-RAN node</w:t>
      </w:r>
      <w:r>
        <w:rPr>
          <w:vertAlign w:val="subscript"/>
        </w:rPr>
        <w:t>2</w:t>
      </w:r>
      <w:r>
        <w:t xml:space="preserve"> is equal to the value of the </w:t>
      </w:r>
      <w:r>
        <w:rPr>
          <w:i/>
          <w:iCs/>
        </w:rPr>
        <w:t xml:space="preserve">Number of Visited Cells </w:t>
      </w:r>
      <w:r>
        <w:t>IE, if included;</w:t>
      </w:r>
    </w:p>
    <w:p w14:paraId="306DCE13" w14:textId="77777777" w:rsidR="009E644A" w:rsidRDefault="009E644A" w:rsidP="009E644A">
      <w:pPr>
        <w:pStyle w:val="B10"/>
      </w:pPr>
      <w:r>
        <w:rPr>
          <w:lang w:eastAsia="zh-CN"/>
        </w:rPr>
        <w:t>-</w:t>
      </w:r>
      <w:r>
        <w:rPr>
          <w:lang w:eastAsia="zh-CN"/>
        </w:rPr>
        <w:tab/>
      </w:r>
      <w:r>
        <w:t>UE moves to RRC_INACTIVE or RRC_IDLE state;</w:t>
      </w:r>
    </w:p>
    <w:p w14:paraId="7F878D29" w14:textId="77777777" w:rsidR="009E644A" w:rsidRPr="00C2111A" w:rsidRDefault="009E644A" w:rsidP="009E644A">
      <w:pPr>
        <w:pStyle w:val="B10"/>
      </w:pPr>
      <w:r>
        <w:rPr>
          <w:lang w:eastAsia="zh-CN"/>
        </w:rPr>
        <w:t>-</w:t>
      </w:r>
      <w:r>
        <w:rPr>
          <w:lang w:eastAsia="zh-CN"/>
        </w:rPr>
        <w:tab/>
      </w:r>
      <w:r>
        <w:t>UE is handed over to a cell belonging to an NG-RAN node different from NG-RAN node</w:t>
      </w:r>
      <w:r>
        <w:rPr>
          <w:vertAlign w:val="subscript"/>
        </w:rPr>
        <w:t>2</w:t>
      </w:r>
      <w:r w:rsidRPr="00C2111A">
        <w:t>.</w:t>
      </w:r>
    </w:p>
    <w:p w14:paraId="0E3F4B12" w14:textId="77777777" w:rsidR="009E644A" w:rsidRDefault="009E644A" w:rsidP="009E644A">
      <w:pPr>
        <w:rPr>
          <w:lang w:val="en-US" w:eastAsia="zh-CN"/>
        </w:rPr>
      </w:pPr>
      <w:r>
        <w:t>The result of the UE trajectory collection is reported at the next available DATA COLLECTION UPDATE message.</w:t>
      </w:r>
    </w:p>
    <w:p w14:paraId="2D2F97AE" w14:textId="77777777" w:rsidR="009E644A" w:rsidRDefault="009E644A" w:rsidP="009E644A">
      <w:r>
        <w:rPr>
          <w:lang w:val="en-US" w:eastAsia="zh-CN"/>
        </w:rPr>
        <w:t xml:space="preserve">If </w:t>
      </w:r>
      <w:r>
        <w:rPr>
          <w:lang w:eastAsia="ja-JP"/>
        </w:rPr>
        <w:t>the</w:t>
      </w:r>
      <w:r>
        <w:rPr>
          <w:lang w:val="en-US" w:eastAsia="zh-CN"/>
        </w:rPr>
        <w:t xml:space="preserve"> </w:t>
      </w:r>
      <w:r>
        <w:rPr>
          <w:i/>
          <w:lang w:eastAsia="zh-CN"/>
        </w:rPr>
        <w:t xml:space="preserve">UE Performance </w:t>
      </w:r>
      <w:r>
        <w:rPr>
          <w:rFonts w:hint="eastAsia"/>
          <w:i/>
          <w:lang w:eastAsia="zh-CN"/>
        </w:rPr>
        <w:t xml:space="preserve">Collection </w:t>
      </w:r>
      <w:r>
        <w:rPr>
          <w:i/>
          <w:lang w:eastAsia="zh-CN"/>
        </w:rPr>
        <w:t>Configuration</w:t>
      </w:r>
      <w:r>
        <w:rPr>
          <w:lang w:val="en-US" w:eastAsia="zh-CN"/>
        </w:rPr>
        <w:t xml:space="preserve"> IE </w:t>
      </w:r>
      <w:r>
        <w:rPr>
          <w:rFonts w:hint="eastAsia"/>
          <w:lang w:val="en-US" w:eastAsia="zh-CN"/>
        </w:rPr>
        <w:t>is present</w:t>
      </w:r>
      <w:r>
        <w:rPr>
          <w:lang w:val="en-US" w:eastAsia="zh-CN"/>
        </w:rPr>
        <w:t xml:space="preserve"> in the </w:t>
      </w:r>
      <w:r>
        <w:rPr>
          <w:rFonts w:hint="eastAsia"/>
          <w:lang w:val="en-US" w:eastAsia="zh-CN"/>
        </w:rPr>
        <w:t>DATA COLLECTION REQUEST message</w:t>
      </w:r>
      <w:r>
        <w:rPr>
          <w:lang w:val="en-US" w:eastAsia="zh-CN"/>
        </w:rPr>
        <w:t xml:space="preserve">, the </w:t>
      </w:r>
      <w:r>
        <w:t>NG-RAN node</w:t>
      </w:r>
      <w:r>
        <w:rPr>
          <w:vertAlign w:val="subscript"/>
        </w:rPr>
        <w:t>2</w:t>
      </w:r>
      <w:r>
        <w:rPr>
          <w:rFonts w:hint="eastAsia"/>
          <w:vertAlign w:val="subscript"/>
          <w:lang w:val="en-US" w:eastAsia="zh-CN"/>
        </w:rPr>
        <w:t xml:space="preserve"> </w:t>
      </w:r>
      <w:r>
        <w:t xml:space="preserve">shall take it into account for the configuration of UE </w:t>
      </w:r>
      <w:r>
        <w:rPr>
          <w:rFonts w:hint="eastAsia"/>
          <w:lang w:val="en-US" w:eastAsia="zh-CN"/>
        </w:rPr>
        <w:t>performance collection</w:t>
      </w:r>
      <w:r>
        <w:t xml:space="preserve"> and reporting. </w:t>
      </w:r>
      <w:r>
        <w:rPr>
          <w:rFonts w:hint="eastAsia"/>
          <w:lang w:val="en-US" w:eastAsia="zh-CN"/>
        </w:rPr>
        <w:t>NG</w:t>
      </w:r>
      <w:r>
        <w:t>-RAN node</w:t>
      </w:r>
      <w:r>
        <w:rPr>
          <w:vertAlign w:val="subscript"/>
        </w:rPr>
        <w:t>2</w:t>
      </w:r>
      <w:r>
        <w:t xml:space="preserve"> shall terminate the collection when at least one of the following conditions is fulfilled:</w:t>
      </w:r>
    </w:p>
    <w:p w14:paraId="15DAB326" w14:textId="234243A1" w:rsidR="009E644A" w:rsidRDefault="009E644A" w:rsidP="009E644A">
      <w:pPr>
        <w:pStyle w:val="B10"/>
      </w:pPr>
      <w:r>
        <w:rPr>
          <w:lang w:eastAsia="zh-CN"/>
        </w:rPr>
        <w:t>-</w:t>
      </w:r>
      <w:r>
        <w:rPr>
          <w:lang w:eastAsia="zh-CN"/>
        </w:rPr>
        <w:tab/>
      </w:r>
      <w:r>
        <w:t>the time since UE was successfully handed over to NG-RAN node</w:t>
      </w:r>
      <w:r>
        <w:rPr>
          <w:vertAlign w:val="subscript"/>
        </w:rPr>
        <w:t>2</w:t>
      </w:r>
      <w:r>
        <w:t xml:space="preserve"> is equal to the value of the </w:t>
      </w:r>
      <w:r>
        <w:rPr>
          <w:rFonts w:hint="eastAsia"/>
          <w:i/>
          <w:iCs/>
          <w:lang w:val="en-US" w:eastAsia="zh-CN"/>
        </w:rPr>
        <w:t>Collection</w:t>
      </w:r>
      <w:r>
        <w:rPr>
          <w:i/>
          <w:iCs/>
        </w:rPr>
        <w:t xml:space="preserve"> Time Duration</w:t>
      </w:r>
      <w:ins w:id="100" w:author="Ericsson User" w:date="2024-02-14T17:30:00Z">
        <w:r w:rsidR="005F5EC7">
          <w:rPr>
            <w:i/>
            <w:iCs/>
          </w:rPr>
          <w:t xml:space="preserve"> for UE Performance</w:t>
        </w:r>
      </w:ins>
      <w:r>
        <w:t xml:space="preserve"> IE</w:t>
      </w:r>
      <w:r>
        <w:rPr>
          <w:rFonts w:hint="eastAsia"/>
          <w:lang w:val="en-US" w:eastAsia="zh-CN"/>
        </w:rPr>
        <w:t>;</w:t>
      </w:r>
    </w:p>
    <w:p w14:paraId="0217707B" w14:textId="77777777" w:rsidR="009E644A" w:rsidRDefault="009E644A" w:rsidP="009E644A">
      <w:pPr>
        <w:pStyle w:val="B10"/>
      </w:pPr>
      <w:r>
        <w:rPr>
          <w:lang w:eastAsia="zh-CN"/>
        </w:rPr>
        <w:t>-</w:t>
      </w:r>
      <w:r>
        <w:rPr>
          <w:lang w:eastAsia="zh-CN"/>
        </w:rPr>
        <w:tab/>
      </w:r>
      <w:r>
        <w:t>UE moves to RRC_INACTIVE or RRC_IDLE state</w:t>
      </w:r>
      <w:r>
        <w:rPr>
          <w:rFonts w:hint="eastAsia"/>
          <w:lang w:val="en-US" w:eastAsia="zh-CN"/>
        </w:rPr>
        <w:t>;</w:t>
      </w:r>
    </w:p>
    <w:p w14:paraId="5842D096" w14:textId="77777777" w:rsidR="009E644A" w:rsidRDefault="009E644A" w:rsidP="009E644A">
      <w:pPr>
        <w:pStyle w:val="B10"/>
      </w:pPr>
      <w:r>
        <w:rPr>
          <w:lang w:eastAsia="zh-CN"/>
        </w:rPr>
        <w:t>-</w:t>
      </w:r>
      <w:r>
        <w:rPr>
          <w:lang w:eastAsia="zh-CN"/>
        </w:rPr>
        <w:tab/>
      </w:r>
      <w:r>
        <w:t>UE is handed over to a</w:t>
      </w:r>
      <w:r>
        <w:rPr>
          <w:rFonts w:hint="eastAsia"/>
        </w:rPr>
        <w:t>nother cell.</w:t>
      </w:r>
    </w:p>
    <w:p w14:paraId="1648E34A" w14:textId="77777777" w:rsidR="009E644A" w:rsidRDefault="009E644A" w:rsidP="009E644A">
      <w:r>
        <w:t xml:space="preserve">The result of the </w:t>
      </w:r>
      <w:r>
        <w:rPr>
          <w:rFonts w:hint="eastAsia"/>
          <w:lang w:val="en-US" w:eastAsia="zh-CN"/>
        </w:rPr>
        <w:t>UE performance</w:t>
      </w:r>
      <w:r>
        <w:t xml:space="preserve"> collection is reported at the next available DATA COLLECTION UPDATE message.</w:t>
      </w:r>
    </w:p>
    <w:p w14:paraId="05443B5E" w14:textId="77777777" w:rsidR="009E644A" w:rsidRDefault="009E644A" w:rsidP="009E644A">
      <w:pPr>
        <w:rPr>
          <w:b/>
        </w:rPr>
      </w:pPr>
      <w:r>
        <w:rPr>
          <w:b/>
        </w:rPr>
        <w:t>Interaction with the Data Collection Reporting procedure</w:t>
      </w:r>
    </w:p>
    <w:p w14:paraId="25A64271" w14:textId="434AAD03" w:rsidR="009E644A" w:rsidRDefault="009E644A" w:rsidP="009E644A">
      <w:r>
        <w:t xml:space="preserve">When starting a measurement, the </w:t>
      </w:r>
      <w:r>
        <w:rPr>
          <w:i/>
        </w:rPr>
        <w:t>Report Characteristics</w:t>
      </w:r>
      <w:r>
        <w:t xml:space="preserve"> </w:t>
      </w:r>
      <w:ins w:id="101" w:author="Ericsson User" w:date="2024-02-14T16:08:00Z">
        <w:r w:rsidR="004E34B4" w:rsidRPr="009A54C4">
          <w:rPr>
            <w:i/>
          </w:rPr>
          <w:t>for Data Collection</w:t>
        </w:r>
        <w:r w:rsidR="004E34B4">
          <w:t xml:space="preserve"> </w:t>
        </w:r>
      </w:ins>
      <w:r>
        <w:t>IE in the DATA COLLECTION REQUEST message indicates the type of objects NG-RAN node</w:t>
      </w:r>
      <w:r>
        <w:rPr>
          <w:vertAlign w:val="subscript"/>
        </w:rPr>
        <w:t>2</w:t>
      </w:r>
      <w:r>
        <w:t xml:space="preserve"> </w:t>
      </w:r>
      <w:del w:id="102" w:author="Ericsson User" w:date="2024-02-29T17:10:00Z">
        <w:r w:rsidDel="00B0795D">
          <w:delText xml:space="preserve">shall </w:delText>
        </w:r>
      </w:del>
      <w:r>
        <w:t>perform</w:t>
      </w:r>
      <w:ins w:id="103" w:author="Ericsson User" w:date="2024-02-29T17:10:00Z">
        <w:r w:rsidR="006F211A">
          <w:t>s</w:t>
        </w:r>
      </w:ins>
      <w:r>
        <w:t xml:space="preserve"> measurements or predictions on. NG-RAN node</w:t>
      </w:r>
      <w:r>
        <w:rPr>
          <w:vertAlign w:val="subscript"/>
        </w:rPr>
        <w:t>2</w:t>
      </w:r>
      <w:r>
        <w:t xml:space="preserve"> shall include in the DATA COLLECTION UPDATE message:</w:t>
      </w:r>
    </w:p>
    <w:p w14:paraId="764FB2DA" w14:textId="1A1DA4D5" w:rsidR="009E644A" w:rsidRDefault="009E644A" w:rsidP="009E644A">
      <w:pPr>
        <w:pStyle w:val="B10"/>
        <w:rPr>
          <w:iCs/>
        </w:rPr>
      </w:pPr>
      <w:r>
        <w:rPr>
          <w:lang w:eastAsia="zh-CN"/>
        </w:rPr>
        <w:t>-</w:t>
      </w:r>
      <w:r>
        <w:rPr>
          <w:lang w:eastAsia="zh-CN"/>
        </w:rPr>
        <w:tab/>
      </w:r>
      <w:r>
        <w:rPr>
          <w:rFonts w:hint="eastAsia"/>
          <w:lang w:val="en-US" w:eastAsia="zh-CN"/>
        </w:rPr>
        <w:t xml:space="preserve">the </w:t>
      </w:r>
      <w:r>
        <w:rPr>
          <w:rFonts w:hint="eastAsia"/>
          <w:i/>
          <w:iCs/>
          <w:lang w:val="en-US" w:eastAsia="zh-CN"/>
        </w:rPr>
        <w:t xml:space="preserve">SSB Area Radio Resource Status List </w:t>
      </w:r>
      <w:r>
        <w:rPr>
          <w:rFonts w:hint="eastAsia"/>
          <w:lang w:val="en-US" w:eastAsia="zh-CN"/>
        </w:rPr>
        <w:t xml:space="preserve">IE, excluding the </w:t>
      </w:r>
      <w:r>
        <w:rPr>
          <w:rFonts w:cs="Arial"/>
          <w:bCs/>
          <w:i/>
          <w:szCs w:val="18"/>
          <w:lang w:eastAsia="ja-JP"/>
        </w:rPr>
        <w:t>DL scheduling PDCCH CCE usage</w:t>
      </w:r>
      <w:r>
        <w:rPr>
          <w:rFonts w:cs="Arial"/>
          <w:bCs/>
          <w:iCs/>
          <w:szCs w:val="18"/>
          <w:lang w:eastAsia="ja-JP"/>
        </w:rPr>
        <w:t xml:space="preserve"> IE and </w:t>
      </w:r>
      <w:r>
        <w:rPr>
          <w:rFonts w:cs="Arial"/>
          <w:bCs/>
          <w:i/>
          <w:szCs w:val="18"/>
          <w:lang w:eastAsia="ja-JP"/>
        </w:rPr>
        <w:t>UL scheduling PDCCH CCE usage</w:t>
      </w:r>
      <w:r>
        <w:rPr>
          <w:rFonts w:cs="Arial"/>
          <w:bCs/>
          <w:iCs/>
          <w:szCs w:val="18"/>
          <w:lang w:eastAsia="ja-JP"/>
        </w:rPr>
        <w:t xml:space="preserve"> IE,</w:t>
      </w:r>
      <w:r>
        <w:t xml:space="preserve"> included in</w:t>
      </w:r>
      <w:r>
        <w:rPr>
          <w:rFonts w:hint="eastAsia"/>
          <w:i/>
          <w:iCs/>
          <w:lang w:val="en-US" w:eastAsia="zh-CN"/>
        </w:rPr>
        <w:t xml:space="preserve"> </w:t>
      </w:r>
      <w:r>
        <w:t xml:space="preserve">the </w:t>
      </w:r>
      <w:r>
        <w:rPr>
          <w:i/>
        </w:rPr>
        <w:t xml:space="preserve">Predicted </w:t>
      </w:r>
      <w:r>
        <w:rPr>
          <w:i/>
          <w:iCs/>
        </w:rPr>
        <w:t>Radio</w:t>
      </w:r>
      <w:r>
        <w:t xml:space="preserve"> </w:t>
      </w:r>
      <w:r>
        <w:rPr>
          <w:i/>
          <w:iCs/>
        </w:rPr>
        <w:t>Resource Status</w:t>
      </w:r>
      <w:r>
        <w:t xml:space="preserve"> IE, if the first bit, "Predicted Radio Resource Status" of the </w:t>
      </w:r>
      <w:r>
        <w:rPr>
          <w:i/>
        </w:rPr>
        <w:t>Report Characteristics</w:t>
      </w:r>
      <w:ins w:id="104" w:author="Ericsson User" w:date="2024-02-14T16:08:00Z">
        <w:r>
          <w:rPr>
            <w:i/>
          </w:rPr>
          <w:t xml:space="preserve"> </w:t>
        </w:r>
        <w:r w:rsidR="004E34B4" w:rsidRPr="009A54C4">
          <w:rPr>
            <w:i/>
          </w:rPr>
          <w:t>for Data Collection</w:t>
        </w:r>
      </w:ins>
      <w:r>
        <w:rPr>
          <w:i/>
        </w:rPr>
        <w:t xml:space="preserve"> </w:t>
      </w:r>
      <w:r>
        <w:t>IE included in the DATA COLLECTION REQUEST message is set to "1"</w:t>
      </w:r>
      <w:ins w:id="105" w:author="Ericsson User" w:date="2024-02-29T17:11:00Z">
        <w:r w:rsidR="001D08FD">
          <w:t xml:space="preserve"> and</w:t>
        </w:r>
      </w:ins>
      <w:ins w:id="106" w:author="Ericsson User" w:date="2024-02-14T15:24:00Z">
        <w:r w:rsidR="002F3EB0" w:rsidRPr="002F3EB0">
          <w:t xml:space="preserve"> if the measurement object is admitted</w:t>
        </w:r>
      </w:ins>
      <w:ins w:id="107" w:author="Ericsson User" w:date="2024-02-19T11:27:00Z">
        <w:r w:rsidR="002B482A">
          <w:t xml:space="preserve"> by NG-RAN node</w:t>
        </w:r>
        <w:r w:rsidR="002B482A">
          <w:rPr>
            <w:vertAlign w:val="subscript"/>
          </w:rPr>
          <w:t>2</w:t>
        </w:r>
      </w:ins>
      <w:r>
        <w:t>.</w:t>
      </w:r>
    </w:p>
    <w:p w14:paraId="6A8D522C" w14:textId="40A5022C" w:rsidR="009E644A" w:rsidRDefault="009E644A" w:rsidP="009E644A">
      <w:pPr>
        <w:pStyle w:val="B10"/>
      </w:pPr>
      <w:r>
        <w:t>-</w:t>
      </w:r>
      <w:r>
        <w:tab/>
        <w:t xml:space="preserve">the </w:t>
      </w:r>
      <w:r>
        <w:rPr>
          <w:i/>
        </w:rPr>
        <w:t>Predicted</w:t>
      </w:r>
      <w:r>
        <w:t xml:space="preserve"> </w:t>
      </w:r>
      <w:r>
        <w:rPr>
          <w:i/>
          <w:iCs/>
        </w:rPr>
        <w:t>Number of Active UEs</w:t>
      </w:r>
      <w:r>
        <w:t xml:space="preserve"> IE, if the second bit, "Predicted Number of Active UEs" of the </w:t>
      </w:r>
      <w:r>
        <w:rPr>
          <w:i/>
          <w:iCs/>
        </w:rPr>
        <w:t>Report Characteristics</w:t>
      </w:r>
      <w:r>
        <w:t xml:space="preserve"> </w:t>
      </w:r>
      <w:ins w:id="108" w:author="Ericsson User" w:date="2024-02-14T16:08:00Z">
        <w:r w:rsidR="004E34B4" w:rsidRPr="009A54C4">
          <w:rPr>
            <w:i/>
          </w:rPr>
          <w:t>for Data Collection</w:t>
        </w:r>
        <w:r w:rsidR="004E34B4">
          <w:t xml:space="preserve"> </w:t>
        </w:r>
      </w:ins>
      <w:r>
        <w:t>IE included in the DATA COLLECTION REQUEST message is set to "1"</w:t>
      </w:r>
      <w:ins w:id="109" w:author="Ericsson User" w:date="2024-02-29T17:11:00Z">
        <w:r w:rsidR="001D08FD">
          <w:t xml:space="preserve"> and</w:t>
        </w:r>
      </w:ins>
      <w:ins w:id="110" w:author="Ericsson User" w:date="2024-02-14T15:24:00Z">
        <w:r w:rsidR="002F3EB0" w:rsidRPr="002F3EB0">
          <w:t xml:space="preserve"> if the measurement object is admitted</w:t>
        </w:r>
      </w:ins>
      <w:ins w:id="111" w:author="Ericsson User" w:date="2024-02-19T11:28:00Z">
        <w:r w:rsidR="002B482A" w:rsidRPr="002B482A">
          <w:t xml:space="preserve"> </w:t>
        </w:r>
        <w:r w:rsidR="002B482A">
          <w:t>by NG-RAN node</w:t>
        </w:r>
        <w:r w:rsidR="002B482A">
          <w:rPr>
            <w:vertAlign w:val="subscript"/>
          </w:rPr>
          <w:t>2</w:t>
        </w:r>
      </w:ins>
      <w:r>
        <w:t>.</w:t>
      </w:r>
    </w:p>
    <w:p w14:paraId="4A96614A" w14:textId="2A24D9D2" w:rsidR="009E644A" w:rsidRDefault="009E644A" w:rsidP="009E644A">
      <w:pPr>
        <w:pStyle w:val="B10"/>
      </w:pPr>
      <w:r>
        <w:t>-</w:t>
      </w:r>
      <w:r>
        <w:tab/>
        <w:t xml:space="preserve">the </w:t>
      </w:r>
      <w:r>
        <w:rPr>
          <w:i/>
        </w:rPr>
        <w:t>Predicted</w:t>
      </w:r>
      <w:r>
        <w:t xml:space="preserve"> </w:t>
      </w:r>
      <w:r>
        <w:rPr>
          <w:rFonts w:hint="eastAsia"/>
          <w:i/>
          <w:iCs/>
        </w:rPr>
        <w:t>RRC Connections</w:t>
      </w:r>
      <w:r>
        <w:rPr>
          <w:rFonts w:hint="eastAsia"/>
        </w:rPr>
        <w:t xml:space="preserve"> </w:t>
      </w:r>
      <w:r>
        <w:t xml:space="preserve">IE, if the </w:t>
      </w:r>
      <w:r>
        <w:rPr>
          <w:lang w:eastAsia="zh-CN"/>
        </w:rPr>
        <w:t>third</w:t>
      </w:r>
      <w:r>
        <w:t xml:space="preserve"> bit, "Predicted</w:t>
      </w:r>
      <w:r>
        <w:rPr>
          <w:rFonts w:hint="eastAsia"/>
          <w:lang w:eastAsia="zh-CN"/>
        </w:rPr>
        <w:t xml:space="preserve"> RRC Connections</w:t>
      </w:r>
      <w:r>
        <w:t xml:space="preserve">" of the </w:t>
      </w:r>
      <w:r>
        <w:rPr>
          <w:i/>
          <w:iCs/>
        </w:rPr>
        <w:t xml:space="preserve">Report Characteristics </w:t>
      </w:r>
      <w:ins w:id="112" w:author="Ericsson User" w:date="2024-02-14T16:08:00Z">
        <w:r w:rsidR="004E34B4" w:rsidRPr="009A54C4">
          <w:rPr>
            <w:i/>
          </w:rPr>
          <w:t>for Data Collection</w:t>
        </w:r>
        <w:r w:rsidR="004E34B4">
          <w:t xml:space="preserve"> </w:t>
        </w:r>
      </w:ins>
      <w:r>
        <w:t>IE included in the DATA COLLECTION REQUEST message is set to "1"</w:t>
      </w:r>
      <w:ins w:id="113" w:author="Ericsson User" w:date="2024-02-29T17:11:00Z">
        <w:r w:rsidR="001D08FD">
          <w:t xml:space="preserve"> and</w:t>
        </w:r>
      </w:ins>
      <w:ins w:id="114" w:author="Ericsson User" w:date="2024-02-14T15:24:00Z">
        <w:r w:rsidR="002F3EB0" w:rsidRPr="002F3EB0">
          <w:t xml:space="preserve"> if the measurement object is admitted</w:t>
        </w:r>
      </w:ins>
      <w:ins w:id="115" w:author="Ericsson User" w:date="2024-02-19T11:28:00Z">
        <w:r w:rsidR="002B482A" w:rsidRPr="002B482A">
          <w:t xml:space="preserve"> </w:t>
        </w:r>
        <w:r w:rsidR="002B482A">
          <w:t>by NG-RAN node</w:t>
        </w:r>
        <w:r w:rsidR="002B482A">
          <w:rPr>
            <w:vertAlign w:val="subscript"/>
          </w:rPr>
          <w:t>2</w:t>
        </w:r>
      </w:ins>
      <w:r>
        <w:t>.</w:t>
      </w:r>
    </w:p>
    <w:p w14:paraId="061F1EAA" w14:textId="7FAB76F3" w:rsidR="009E644A" w:rsidRDefault="009E644A" w:rsidP="009E644A">
      <w:pPr>
        <w:pStyle w:val="B10"/>
      </w:pPr>
      <w:r>
        <w:rPr>
          <w:rFonts w:hint="eastAsia"/>
          <w:lang w:eastAsia="zh-CN"/>
        </w:rPr>
        <w:t>-</w:t>
      </w:r>
      <w:r>
        <w:rPr>
          <w:lang w:eastAsia="zh-CN"/>
        </w:rPr>
        <w:tab/>
      </w:r>
      <w:r>
        <w:t xml:space="preserve">the </w:t>
      </w:r>
      <w:r>
        <w:rPr>
          <w:i/>
          <w:iCs/>
        </w:rPr>
        <w:t xml:space="preserve">Average UE Throughput DL </w:t>
      </w:r>
      <w:r>
        <w:t xml:space="preserve">IE, if the </w:t>
      </w:r>
      <w:r>
        <w:rPr>
          <w:lang w:eastAsia="zh-CN"/>
        </w:rPr>
        <w:t xml:space="preserve">fourth </w:t>
      </w:r>
      <w:r>
        <w:t xml:space="preserve">bit, "Average UE Throughput DL" of the </w:t>
      </w:r>
      <w:r>
        <w:rPr>
          <w:i/>
          <w:iCs/>
        </w:rPr>
        <w:t>Report Characteristics</w:t>
      </w:r>
      <w:ins w:id="116" w:author="Ericsson User" w:date="2024-02-14T16:09:00Z">
        <w:r>
          <w:rPr>
            <w:i/>
            <w:iCs/>
          </w:rPr>
          <w:t xml:space="preserve"> </w:t>
        </w:r>
        <w:r w:rsidR="004E34B4" w:rsidRPr="009A54C4">
          <w:rPr>
            <w:i/>
          </w:rPr>
          <w:t>for Data Collection</w:t>
        </w:r>
      </w:ins>
      <w:r>
        <w:rPr>
          <w:i/>
          <w:iCs/>
        </w:rPr>
        <w:t xml:space="preserve"> </w:t>
      </w:r>
      <w:r>
        <w:t>IE included in the DATA COLLECTION REQUEST message is set to "1"</w:t>
      </w:r>
      <w:ins w:id="117" w:author="Ericsson User" w:date="2024-02-29T17:11:00Z">
        <w:r w:rsidR="001D08FD">
          <w:t xml:space="preserve"> and</w:t>
        </w:r>
      </w:ins>
      <w:ins w:id="118" w:author="Ericsson User" w:date="2024-02-14T15:24:00Z">
        <w:r w:rsidR="002F3EB0" w:rsidRPr="002F3EB0">
          <w:t xml:space="preserve"> if the measurement object is admitted</w:t>
        </w:r>
      </w:ins>
      <w:ins w:id="119" w:author="Ericsson User" w:date="2024-02-19T11:28:00Z">
        <w:r w:rsidR="002B482A" w:rsidRPr="002B482A">
          <w:t xml:space="preserve"> </w:t>
        </w:r>
        <w:r w:rsidR="002B482A">
          <w:t>by NG-RAN node</w:t>
        </w:r>
        <w:r w:rsidR="002B482A">
          <w:rPr>
            <w:vertAlign w:val="subscript"/>
          </w:rPr>
          <w:t>2</w:t>
        </w:r>
      </w:ins>
      <w:r>
        <w:t>.</w:t>
      </w:r>
    </w:p>
    <w:p w14:paraId="72E81DDF" w14:textId="399808A4" w:rsidR="009E644A" w:rsidRDefault="009E644A" w:rsidP="009E644A">
      <w:pPr>
        <w:pStyle w:val="B10"/>
      </w:pPr>
      <w:r>
        <w:rPr>
          <w:rFonts w:hint="eastAsia"/>
          <w:lang w:eastAsia="zh-CN"/>
        </w:rPr>
        <w:t>-</w:t>
      </w:r>
      <w:r>
        <w:rPr>
          <w:lang w:eastAsia="zh-CN"/>
        </w:rPr>
        <w:tab/>
      </w:r>
      <w:r>
        <w:t xml:space="preserve">the </w:t>
      </w:r>
      <w:r>
        <w:rPr>
          <w:i/>
          <w:iCs/>
        </w:rPr>
        <w:t xml:space="preserve">Average UE Throughput UL </w:t>
      </w:r>
      <w:r>
        <w:t xml:space="preserve">IE, if the </w:t>
      </w:r>
      <w:r>
        <w:rPr>
          <w:lang w:eastAsia="zh-CN"/>
        </w:rPr>
        <w:t>fifth</w:t>
      </w:r>
      <w:r>
        <w:t xml:space="preserve"> bit, "Average UE Throughput UL" of the </w:t>
      </w:r>
      <w:r>
        <w:rPr>
          <w:i/>
          <w:iCs/>
        </w:rPr>
        <w:t>Report Characteristics</w:t>
      </w:r>
      <w:ins w:id="120" w:author="Ericsson User" w:date="2024-02-14T16:09:00Z">
        <w:r>
          <w:rPr>
            <w:i/>
            <w:iCs/>
          </w:rPr>
          <w:t xml:space="preserve"> </w:t>
        </w:r>
        <w:r w:rsidR="004E34B4" w:rsidRPr="009A54C4">
          <w:rPr>
            <w:i/>
          </w:rPr>
          <w:t>for Data Collection</w:t>
        </w:r>
      </w:ins>
      <w:r>
        <w:rPr>
          <w:i/>
          <w:iCs/>
        </w:rPr>
        <w:t xml:space="preserve"> </w:t>
      </w:r>
      <w:r>
        <w:t>IE included in the DATA COLLECTION REQUEST message is set to "1"</w:t>
      </w:r>
      <w:ins w:id="121" w:author="Ericsson User" w:date="2024-02-29T17:11:00Z">
        <w:r w:rsidR="001D08FD">
          <w:t xml:space="preserve"> and</w:t>
        </w:r>
      </w:ins>
      <w:ins w:id="122" w:author="Ericsson User" w:date="2024-02-14T15:24:00Z">
        <w:r w:rsidR="002F3EB0" w:rsidRPr="002F3EB0">
          <w:t xml:space="preserve"> if the measurement object is admitted</w:t>
        </w:r>
      </w:ins>
      <w:ins w:id="123" w:author="Ericsson User" w:date="2024-02-19T11:28:00Z">
        <w:r w:rsidR="002B482A" w:rsidRPr="002B482A">
          <w:t xml:space="preserve"> </w:t>
        </w:r>
        <w:r w:rsidR="002B482A">
          <w:t>by NG-RAN node</w:t>
        </w:r>
        <w:r w:rsidR="002B482A">
          <w:rPr>
            <w:vertAlign w:val="subscript"/>
          </w:rPr>
          <w:t>2</w:t>
        </w:r>
      </w:ins>
      <w:r>
        <w:t>.</w:t>
      </w:r>
    </w:p>
    <w:p w14:paraId="4DCEE41B" w14:textId="05800946" w:rsidR="009E644A" w:rsidRDefault="009E644A" w:rsidP="009E644A">
      <w:pPr>
        <w:pStyle w:val="B10"/>
      </w:pPr>
      <w:r>
        <w:rPr>
          <w:rFonts w:hint="eastAsia"/>
          <w:lang w:eastAsia="zh-CN"/>
        </w:rPr>
        <w:t>-</w:t>
      </w:r>
      <w:r>
        <w:rPr>
          <w:lang w:eastAsia="zh-CN"/>
        </w:rPr>
        <w:tab/>
      </w:r>
      <w:r>
        <w:t xml:space="preserve">the </w:t>
      </w:r>
      <w:r>
        <w:rPr>
          <w:i/>
          <w:iCs/>
        </w:rPr>
        <w:t xml:space="preserve">Average Packet Delay </w:t>
      </w:r>
      <w:r>
        <w:t xml:space="preserve">IE, if the </w:t>
      </w:r>
      <w:r>
        <w:rPr>
          <w:lang w:eastAsia="zh-CN"/>
        </w:rPr>
        <w:t>sixth</w:t>
      </w:r>
      <w:r>
        <w:t xml:space="preserve"> bit, "Average Packet Delay" of the </w:t>
      </w:r>
      <w:r>
        <w:rPr>
          <w:i/>
          <w:iCs/>
        </w:rPr>
        <w:t>Report Characteristics</w:t>
      </w:r>
      <w:ins w:id="124" w:author="Ericsson User" w:date="2024-02-14T16:09:00Z">
        <w:r>
          <w:rPr>
            <w:i/>
            <w:iCs/>
          </w:rPr>
          <w:t xml:space="preserve"> </w:t>
        </w:r>
        <w:r w:rsidR="004E34B4" w:rsidRPr="009A54C4">
          <w:rPr>
            <w:i/>
          </w:rPr>
          <w:t>for Data Collection</w:t>
        </w:r>
      </w:ins>
      <w:r>
        <w:rPr>
          <w:i/>
          <w:iCs/>
        </w:rPr>
        <w:t xml:space="preserve"> </w:t>
      </w:r>
      <w:r>
        <w:t>IE included in the DATA COLLECTION REQUEST message is set to "1"</w:t>
      </w:r>
      <w:ins w:id="125" w:author="Ericsson User" w:date="2024-02-29T17:11:00Z">
        <w:r w:rsidR="001D08FD">
          <w:t xml:space="preserve"> and</w:t>
        </w:r>
      </w:ins>
      <w:ins w:id="126" w:author="Ericsson User" w:date="2024-02-14T15:24:00Z">
        <w:r w:rsidR="002F3EB0" w:rsidRPr="002F3EB0">
          <w:t xml:space="preserve"> if the measurement object is admitted</w:t>
        </w:r>
      </w:ins>
      <w:ins w:id="127" w:author="Ericsson User" w:date="2024-02-19T11:28:00Z">
        <w:r w:rsidR="002B482A" w:rsidRPr="002B482A">
          <w:t xml:space="preserve"> </w:t>
        </w:r>
        <w:r w:rsidR="002B482A">
          <w:t>by NG-RAN node</w:t>
        </w:r>
        <w:r w:rsidR="002B482A">
          <w:rPr>
            <w:vertAlign w:val="subscript"/>
          </w:rPr>
          <w:t>2</w:t>
        </w:r>
      </w:ins>
      <w:r>
        <w:t>.</w:t>
      </w:r>
    </w:p>
    <w:p w14:paraId="1511AF76" w14:textId="7D5CCA83" w:rsidR="009E644A" w:rsidRDefault="009E644A" w:rsidP="009E644A">
      <w:pPr>
        <w:pStyle w:val="B10"/>
      </w:pPr>
      <w:r>
        <w:rPr>
          <w:rFonts w:hint="eastAsia"/>
          <w:lang w:eastAsia="zh-CN"/>
        </w:rPr>
        <w:t>-</w:t>
      </w:r>
      <w:r>
        <w:rPr>
          <w:lang w:eastAsia="zh-CN"/>
        </w:rPr>
        <w:tab/>
      </w:r>
      <w:r>
        <w:t xml:space="preserve">the </w:t>
      </w:r>
      <w:r>
        <w:rPr>
          <w:i/>
          <w:iCs/>
        </w:rPr>
        <w:t xml:space="preserve">Average Packet Loss DL </w:t>
      </w:r>
      <w:r>
        <w:t xml:space="preserve">IE, if the </w:t>
      </w:r>
      <w:r>
        <w:rPr>
          <w:lang w:eastAsia="zh-CN"/>
        </w:rPr>
        <w:t>seventh</w:t>
      </w:r>
      <w:r>
        <w:t xml:space="preserve"> bit, "Average Packet Loss DL" of the </w:t>
      </w:r>
      <w:r>
        <w:rPr>
          <w:i/>
          <w:iCs/>
        </w:rPr>
        <w:t>Report Characteristics</w:t>
      </w:r>
      <w:ins w:id="128" w:author="Ericsson User" w:date="2024-02-14T16:09:00Z">
        <w:r>
          <w:rPr>
            <w:i/>
            <w:iCs/>
          </w:rPr>
          <w:t xml:space="preserve"> </w:t>
        </w:r>
        <w:r w:rsidR="004E34B4" w:rsidRPr="009A54C4">
          <w:rPr>
            <w:i/>
          </w:rPr>
          <w:t>for Data Collection</w:t>
        </w:r>
      </w:ins>
      <w:r>
        <w:rPr>
          <w:i/>
          <w:iCs/>
        </w:rPr>
        <w:t xml:space="preserve"> </w:t>
      </w:r>
      <w:r>
        <w:t>IE included in the DATA COLLECTION REQUEST message is set to "1"</w:t>
      </w:r>
      <w:ins w:id="129" w:author="Ericsson User" w:date="2024-02-29T17:11:00Z">
        <w:r w:rsidR="001D08FD">
          <w:t xml:space="preserve"> and</w:t>
        </w:r>
      </w:ins>
      <w:ins w:id="130" w:author="Ericsson User" w:date="2024-02-14T15:24:00Z">
        <w:r w:rsidR="002F3EB0" w:rsidRPr="002F3EB0">
          <w:t xml:space="preserve"> if the measurement object is admitted</w:t>
        </w:r>
      </w:ins>
      <w:ins w:id="131" w:author="Ericsson User" w:date="2024-02-19T11:28:00Z">
        <w:r w:rsidR="002B482A" w:rsidRPr="002B482A">
          <w:t xml:space="preserve"> </w:t>
        </w:r>
        <w:r w:rsidR="002B482A">
          <w:t>by NG-RAN node</w:t>
        </w:r>
        <w:r w:rsidR="002B482A">
          <w:rPr>
            <w:vertAlign w:val="subscript"/>
          </w:rPr>
          <w:t>2</w:t>
        </w:r>
      </w:ins>
      <w:r>
        <w:t>.</w:t>
      </w:r>
    </w:p>
    <w:p w14:paraId="6284F890" w14:textId="1D9377A1" w:rsidR="009E644A" w:rsidRDefault="009E644A" w:rsidP="009E644A">
      <w:pPr>
        <w:pStyle w:val="B10"/>
        <w:rPr>
          <w:lang w:val="en-US"/>
        </w:rPr>
      </w:pPr>
      <w:r>
        <w:rPr>
          <w:rFonts w:hint="eastAsia"/>
        </w:rPr>
        <w:t>-</w:t>
      </w:r>
      <w:r>
        <w:tab/>
        <w:t xml:space="preserve">the </w:t>
      </w:r>
      <w:r>
        <w:rPr>
          <w:i/>
          <w:iCs/>
        </w:rPr>
        <w:t>Energy Cost</w:t>
      </w:r>
      <w:r>
        <w:t xml:space="preserve"> IE, if the eighth bit, "Energy Cost" of the </w:t>
      </w:r>
      <w:r>
        <w:rPr>
          <w:i/>
          <w:iCs/>
        </w:rPr>
        <w:t>Report Characteristics</w:t>
      </w:r>
      <w:r>
        <w:t xml:space="preserve"> </w:t>
      </w:r>
      <w:ins w:id="132" w:author="Ericsson User" w:date="2024-02-14T16:09:00Z">
        <w:r w:rsidR="004E34B4" w:rsidRPr="009A54C4">
          <w:rPr>
            <w:i/>
          </w:rPr>
          <w:t>for Data Collection</w:t>
        </w:r>
        <w:r w:rsidR="004E34B4">
          <w:t xml:space="preserve"> </w:t>
        </w:r>
      </w:ins>
      <w:r>
        <w:t>IE included in the DATA COLLECTION REQUEST message is set to "1"</w:t>
      </w:r>
      <w:ins w:id="133" w:author="Ericsson User" w:date="2024-02-29T17:11:00Z">
        <w:r w:rsidR="001D08FD">
          <w:t xml:space="preserve"> and</w:t>
        </w:r>
      </w:ins>
      <w:ins w:id="134" w:author="Ericsson User" w:date="2024-02-14T15:24:00Z">
        <w:r w:rsidR="002F3EB0" w:rsidRPr="002F3EB0">
          <w:t xml:space="preserve"> if the measurement object is admitted</w:t>
        </w:r>
      </w:ins>
      <w:ins w:id="135" w:author="Ericsson User" w:date="2024-02-19T11:28:00Z">
        <w:r w:rsidR="002B482A" w:rsidRPr="002B482A">
          <w:t xml:space="preserve"> </w:t>
        </w:r>
        <w:r w:rsidR="002B482A">
          <w:t>by NG-RAN node</w:t>
        </w:r>
        <w:r w:rsidR="002B482A">
          <w:rPr>
            <w:vertAlign w:val="subscript"/>
          </w:rPr>
          <w:t>2</w:t>
        </w:r>
      </w:ins>
      <w:r>
        <w:t>.</w:t>
      </w:r>
    </w:p>
    <w:p w14:paraId="22409D15" w14:textId="22F605BF" w:rsidR="009E644A" w:rsidRDefault="009E644A" w:rsidP="009E644A">
      <w:pPr>
        <w:pStyle w:val="B10"/>
      </w:pPr>
      <w:r>
        <w:rPr>
          <w:rFonts w:hint="eastAsia"/>
          <w:lang w:val="en-US" w:eastAsia="zh-CN"/>
        </w:rPr>
        <w:t>-</w:t>
      </w:r>
      <w:r>
        <w:rPr>
          <w:rFonts w:hint="eastAsia"/>
          <w:lang w:val="en-US" w:eastAsia="zh-CN"/>
        </w:rPr>
        <w:tab/>
        <w:t xml:space="preserve">the </w:t>
      </w:r>
      <w:r>
        <w:rPr>
          <w:i/>
          <w:iCs/>
          <w:lang w:val="en-US" w:eastAsia="zh-CN"/>
        </w:rPr>
        <w:t>Measured UE Trajectory</w:t>
      </w:r>
      <w:r>
        <w:rPr>
          <w:rFonts w:hint="eastAsia"/>
          <w:lang w:val="en-US" w:eastAsia="zh-CN"/>
        </w:rPr>
        <w:t xml:space="preserve"> IE, if the ninth bit, </w:t>
      </w:r>
      <w:r>
        <w:t>"</w:t>
      </w:r>
      <w:r>
        <w:rPr>
          <w:rFonts w:hint="eastAsia"/>
          <w:lang w:val="en-US" w:eastAsia="zh-CN"/>
        </w:rPr>
        <w:t>Measured UE Trajectory</w:t>
      </w:r>
      <w:r>
        <w:t>"</w:t>
      </w:r>
      <w:r>
        <w:rPr>
          <w:rFonts w:hint="eastAsia"/>
          <w:lang w:val="en-US" w:eastAsia="zh-CN"/>
        </w:rPr>
        <w:t xml:space="preserve"> of the </w:t>
      </w:r>
      <w:r>
        <w:rPr>
          <w:i/>
          <w:iCs/>
          <w:lang w:val="en-US" w:eastAsia="zh-CN"/>
        </w:rPr>
        <w:t>Report Characteristic</w:t>
      </w:r>
      <w:r>
        <w:rPr>
          <w:rFonts w:hint="eastAsia"/>
          <w:lang w:val="en-US" w:eastAsia="zh-CN"/>
        </w:rPr>
        <w:t>s</w:t>
      </w:r>
      <w:ins w:id="136" w:author="Ericsson User" w:date="2024-02-14T16:09:00Z">
        <w:r w:rsidRPr="004E34B4">
          <w:rPr>
            <w:rFonts w:hint="eastAsia"/>
            <w:i/>
          </w:rPr>
          <w:t xml:space="preserve"> </w:t>
        </w:r>
        <w:r w:rsidR="004E34B4" w:rsidRPr="009A54C4">
          <w:rPr>
            <w:i/>
          </w:rPr>
          <w:t>for Data Collection</w:t>
        </w:r>
      </w:ins>
      <w:r>
        <w:rPr>
          <w:rFonts w:hint="eastAsia"/>
          <w:lang w:val="en-US" w:eastAsia="zh-CN"/>
        </w:rPr>
        <w:t xml:space="preserve"> IE included in the DATA COLLECTION REQUEST message is set to </w:t>
      </w:r>
      <w:r>
        <w:t>"</w:t>
      </w:r>
      <w:r>
        <w:rPr>
          <w:rFonts w:hint="eastAsia"/>
          <w:lang w:val="en-US" w:eastAsia="zh-CN"/>
        </w:rPr>
        <w:t>1</w:t>
      </w:r>
      <w:r>
        <w:t>"</w:t>
      </w:r>
      <w:ins w:id="137" w:author="Ericsson User" w:date="2024-02-29T17:11:00Z">
        <w:r w:rsidR="001D08FD">
          <w:t xml:space="preserve"> and</w:t>
        </w:r>
      </w:ins>
      <w:ins w:id="138" w:author="Ericsson User" w:date="2024-02-14T15:24:00Z">
        <w:r w:rsidR="002F3EB0" w:rsidRPr="002F3EB0">
          <w:t xml:space="preserve"> if the measurement object is admitted</w:t>
        </w:r>
      </w:ins>
      <w:ins w:id="139" w:author="Ericsson User" w:date="2024-02-19T11:28:00Z">
        <w:r w:rsidR="002B482A" w:rsidRPr="002B482A">
          <w:t xml:space="preserve"> </w:t>
        </w:r>
        <w:r w:rsidR="002B482A">
          <w:t>by NG-RAN node</w:t>
        </w:r>
        <w:r w:rsidR="002B482A">
          <w:rPr>
            <w:vertAlign w:val="subscript"/>
          </w:rPr>
          <w:t>2</w:t>
        </w:r>
      </w:ins>
      <w:r>
        <w:rPr>
          <w:rFonts w:hint="eastAsia"/>
          <w:lang w:val="en-US" w:eastAsia="zh-CN"/>
        </w:rPr>
        <w:t>.</w:t>
      </w:r>
    </w:p>
    <w:p w14:paraId="23D6F045" w14:textId="77777777" w:rsidR="009E644A" w:rsidRDefault="009E644A" w:rsidP="009E644A">
      <w:pPr>
        <w:pStyle w:val="Heading4"/>
      </w:pPr>
      <w:bookmarkStart w:id="140" w:name="_Toc155959777"/>
      <w:r>
        <w:lastRenderedPageBreak/>
        <w:t>8.4.13.3</w:t>
      </w:r>
      <w:r>
        <w:tab/>
        <w:t>Unsuccessful Operation</w:t>
      </w:r>
      <w:bookmarkEnd w:id="140"/>
    </w:p>
    <w:p w14:paraId="07CC3F0B" w14:textId="77777777" w:rsidR="009E644A" w:rsidRDefault="009E644A" w:rsidP="009E644A">
      <w:pPr>
        <w:pStyle w:val="TH"/>
      </w:pPr>
      <w:r>
        <w:rPr>
          <w:noProof/>
        </w:rPr>
        <w:object w:dxaOrig="5720" w:dyaOrig="2390" w14:anchorId="39E03BC5">
          <v:shape id="_x0000_i1028" type="#_x0000_t75" style="width:4in;height:123pt" o:ole="">
            <v:imagedata r:id="rId21" o:title=""/>
          </v:shape>
          <o:OLEObject Type="Embed" ProgID="Word.Picture.8" ShapeID="_x0000_i1028" DrawAspect="Content" ObjectID="_1771015065" r:id="rId22"/>
        </w:object>
      </w:r>
    </w:p>
    <w:p w14:paraId="419B3069" w14:textId="77777777" w:rsidR="009E644A" w:rsidRDefault="009E644A" w:rsidP="009E644A">
      <w:pPr>
        <w:pStyle w:val="TF"/>
      </w:pPr>
      <w:r>
        <w:t>Figure 8.4.13.3-1: Data Collection Reporting Initiation, unsuccessful operation</w:t>
      </w:r>
    </w:p>
    <w:p w14:paraId="799CF472" w14:textId="77777777" w:rsidR="009E644A" w:rsidRDefault="009E644A" w:rsidP="009E644A">
      <w:r>
        <w:t>If none of the requested information can be initiated, NG-RAN node</w:t>
      </w:r>
      <w:r>
        <w:rPr>
          <w:vertAlign w:val="subscript"/>
        </w:rPr>
        <w:t>2</w:t>
      </w:r>
      <w:r>
        <w:t xml:space="preserve"> shall send the DATA COLLECTION FAILURE message</w:t>
      </w:r>
      <w:r>
        <w:rPr>
          <w:rFonts w:hint="eastAsia"/>
          <w:lang w:val="en-US" w:eastAsia="zh-CN"/>
        </w:rPr>
        <w:t xml:space="preserve"> with an appropriate cause value</w:t>
      </w:r>
      <w:r>
        <w:t>.</w:t>
      </w:r>
    </w:p>
    <w:p w14:paraId="155AC47C" w14:textId="77777777" w:rsidR="009E644A" w:rsidRDefault="009E644A" w:rsidP="009E644A">
      <w:pPr>
        <w:pStyle w:val="Heading4"/>
      </w:pPr>
      <w:bookmarkStart w:id="141" w:name="_CR8_4_AA13_4"/>
      <w:bookmarkStart w:id="142" w:name="_Toc155959778"/>
      <w:bookmarkEnd w:id="141"/>
      <w:r>
        <w:t>8.4.13.4</w:t>
      </w:r>
      <w:r>
        <w:tab/>
        <w:t>Abnormal Conditions</w:t>
      </w:r>
      <w:bookmarkEnd w:id="142"/>
    </w:p>
    <w:p w14:paraId="56308151" w14:textId="77777777" w:rsidR="009E644A" w:rsidRDefault="009E644A" w:rsidP="009E644A">
      <w:r>
        <w:rPr>
          <w:rFonts w:hint="eastAsia"/>
          <w:lang w:val="en-US" w:eastAsia="zh-CN"/>
        </w:rPr>
        <w:t>For the same Measurement ID, i</w:t>
      </w:r>
      <w:r>
        <w:t>f the initiati</w:t>
      </w:r>
      <w:r>
        <w:rPr>
          <w:lang w:eastAsia="zh-CN"/>
        </w:rPr>
        <w:t xml:space="preserve">ng </w:t>
      </w:r>
      <w:r>
        <w:rPr>
          <w:rFonts w:hint="eastAsia"/>
          <w:lang w:val="en-US" w:eastAsia="zh-CN"/>
        </w:rPr>
        <w:t>NG-RAN node</w:t>
      </w:r>
      <w:r>
        <w:rPr>
          <w:vertAlign w:val="subscript"/>
          <w:lang w:eastAsia="zh-CN"/>
        </w:rPr>
        <w:t>1</w:t>
      </w:r>
      <w:r>
        <w:rPr>
          <w:lang w:eastAsia="zh-CN"/>
        </w:rPr>
        <w:t xml:space="preserve"> does not receive either the </w:t>
      </w:r>
      <w:r>
        <w:t xml:space="preserve">DATA COLLECTION RESPONSE </w:t>
      </w:r>
      <w:r>
        <w:rPr>
          <w:lang w:eastAsia="zh-CN"/>
        </w:rPr>
        <w:t xml:space="preserve">message or the </w:t>
      </w:r>
      <w:r>
        <w:t>DATA COLLECTION FAILURE</w:t>
      </w:r>
      <w:r>
        <w:rPr>
          <w:lang w:eastAsia="zh-CN"/>
        </w:rPr>
        <w:t xml:space="preserve"> message, </w:t>
      </w:r>
      <w:r>
        <w:t xml:space="preserve">the </w:t>
      </w:r>
      <w:r>
        <w:rPr>
          <w:rFonts w:hint="eastAsia"/>
          <w:lang w:val="en-US" w:eastAsia="zh-CN"/>
        </w:rPr>
        <w:t>NG-RAN node</w:t>
      </w:r>
      <w:r>
        <w:rPr>
          <w:vertAlign w:val="subscript"/>
          <w:lang w:eastAsia="zh-CN"/>
        </w:rPr>
        <w:t>1</w:t>
      </w:r>
      <w:r>
        <w:t xml:space="preserve"> </w:t>
      </w:r>
      <w:r>
        <w:rPr>
          <w:lang w:eastAsia="zh-CN"/>
        </w:rPr>
        <w:t>may</w:t>
      </w:r>
      <w:r>
        <w:t xml:space="preserve"> reinitiat</w:t>
      </w:r>
      <w:r>
        <w:rPr>
          <w:lang w:eastAsia="zh-CN"/>
        </w:rPr>
        <w:t>e</w:t>
      </w:r>
      <w:r>
        <w:t xml:space="preserve"> the Data Collection Reporting Initiation procedure towards the same </w:t>
      </w:r>
      <w:r>
        <w:rPr>
          <w:rFonts w:hint="eastAsia"/>
          <w:lang w:val="en-US" w:eastAsia="zh-CN"/>
        </w:rPr>
        <w:t>NG-RAN node</w:t>
      </w:r>
      <w:r>
        <w:t>, provided that the content of the new DATA COLLECTION REQUEST message is identical to the content of the previously unacknowledged DATA COLLECTION REQUEST message.</w:t>
      </w:r>
    </w:p>
    <w:p w14:paraId="1DDDEA14" w14:textId="5682B685" w:rsidR="009E644A" w:rsidRDefault="009E644A" w:rsidP="009E644A">
      <w:r>
        <w:t xml:space="preserve">If the NG-RAN </w:t>
      </w:r>
      <w:r>
        <w:rPr>
          <w:rFonts w:hint="eastAsia"/>
          <w:lang w:val="en-US" w:eastAsia="zh-CN"/>
        </w:rPr>
        <w:t>node</w:t>
      </w:r>
      <w:r>
        <w:rPr>
          <w:vertAlign w:val="subscript"/>
        </w:rPr>
        <w:t>2</w:t>
      </w:r>
      <w:r>
        <w:t xml:space="preserve"> receives a DATA COLLECTION REQUEST message which includes the </w:t>
      </w:r>
      <w:r>
        <w:rPr>
          <w:i/>
          <w:iCs/>
        </w:rPr>
        <w:t>Registration Request</w:t>
      </w:r>
      <w:ins w:id="143" w:author="Ericsson User" w:date="2024-02-14T15:58:00Z">
        <w:r>
          <w:rPr>
            <w:i/>
          </w:rPr>
          <w:t xml:space="preserve"> </w:t>
        </w:r>
        <w:r w:rsidR="00D55851" w:rsidRPr="009A54C4">
          <w:rPr>
            <w:i/>
          </w:rPr>
          <w:t>for Data Collection</w:t>
        </w:r>
      </w:ins>
      <w:r>
        <w:t xml:space="preserve"> IE set to "stop" and if the </w:t>
      </w:r>
      <w:r>
        <w:rPr>
          <w:rFonts w:hint="eastAsia"/>
          <w:lang w:val="en-US" w:eastAsia="zh-CN"/>
        </w:rPr>
        <w:t>NG-RAN node</w:t>
      </w:r>
      <w:r>
        <w:rPr>
          <w:bCs/>
          <w:vertAlign w:val="subscript"/>
        </w:rPr>
        <w:t>2</w:t>
      </w:r>
      <w:r>
        <w:t xml:space="preserve"> Measurement ID value received in the DATA COLLECTION REQUEST message is not used, the </w:t>
      </w:r>
      <w:r>
        <w:rPr>
          <w:rFonts w:hint="eastAsia"/>
          <w:lang w:val="en-US" w:eastAsia="zh-CN"/>
        </w:rPr>
        <w:t>NG-RAN node</w:t>
      </w:r>
      <w:r>
        <w:rPr>
          <w:bCs/>
          <w:vertAlign w:val="subscript"/>
        </w:rPr>
        <w:t>2</w:t>
      </w:r>
      <w:r>
        <w:t xml:space="preserve"> shall initiate DATA COLLECTION FAILURE message with an appropriate cause value.</w:t>
      </w:r>
    </w:p>
    <w:p w14:paraId="6569B916" w14:textId="28DC5AF1" w:rsidR="009E644A" w:rsidRDefault="009E644A" w:rsidP="009E644A">
      <w:pPr>
        <w:rPr>
          <w:lang w:val="en-US" w:eastAsia="zh-CN"/>
        </w:rPr>
      </w:pPr>
      <w:r>
        <w:t xml:space="preserve">If in the </w:t>
      </w:r>
      <w:r>
        <w:rPr>
          <w:bCs/>
          <w:i/>
          <w:iCs/>
        </w:rPr>
        <w:t>Report Characteristics</w:t>
      </w:r>
      <w:ins w:id="144" w:author="Ericsson User" w:date="2024-02-14T16:09:00Z">
        <w:r w:rsidRPr="004E34B4">
          <w:rPr>
            <w:i/>
          </w:rPr>
          <w:t xml:space="preserve"> </w:t>
        </w:r>
        <w:r w:rsidR="004E34B4" w:rsidRPr="009A54C4">
          <w:rPr>
            <w:i/>
          </w:rPr>
          <w:t>for Data Collection</w:t>
        </w:r>
      </w:ins>
      <w:r>
        <w:rPr>
          <w:bCs/>
        </w:rPr>
        <w:t xml:space="preserve"> IE bitmap all bits are set to </w:t>
      </w:r>
      <w:r>
        <w:t>"</w:t>
      </w:r>
      <w:r>
        <w:rPr>
          <w:bCs/>
        </w:rPr>
        <w:t>0</w:t>
      </w:r>
      <w:r>
        <w:t>"</w:t>
      </w:r>
      <w:r>
        <w:rPr>
          <w:bCs/>
        </w:rPr>
        <w:t xml:space="preserve"> in the </w:t>
      </w:r>
      <w:r>
        <w:t xml:space="preserve">DATA COLLECTION REQUEST message, </w:t>
      </w:r>
      <w:r>
        <w:rPr>
          <w:bCs/>
        </w:rPr>
        <w:t xml:space="preserve">then </w:t>
      </w:r>
      <w:r>
        <w:rPr>
          <w:rFonts w:hint="eastAsia"/>
          <w:lang w:val="en-US" w:eastAsia="zh-CN"/>
        </w:rPr>
        <w:t>NG-RAN node</w:t>
      </w:r>
      <w:r>
        <w:rPr>
          <w:bCs/>
          <w:vertAlign w:val="subscript"/>
        </w:rPr>
        <w:t>2</w:t>
      </w:r>
      <w:r>
        <w:rPr>
          <w:bCs/>
        </w:rPr>
        <w:t xml:space="preserve"> shall initiate a </w:t>
      </w:r>
      <w:r>
        <w:t>DATA COLLECTION FAILURE message</w:t>
      </w:r>
      <w:r>
        <w:rPr>
          <w:rFonts w:hint="eastAsia"/>
          <w:lang w:val="en-US" w:eastAsia="zh-CN"/>
        </w:rPr>
        <w:t xml:space="preserve"> with an appropriate cause value.</w:t>
      </w:r>
    </w:p>
    <w:p w14:paraId="23EE6732" w14:textId="55ED1A20" w:rsidR="009E644A" w:rsidRDefault="009E644A" w:rsidP="009E644A">
      <w:pPr>
        <w:rPr>
          <w:lang w:val="en-US" w:eastAsia="zh-CN"/>
        </w:rPr>
      </w:pPr>
      <w:r>
        <w:t xml:space="preserve">If the </w:t>
      </w:r>
      <w:r>
        <w:rPr>
          <w:rFonts w:hint="eastAsia"/>
          <w:lang w:val="en-US" w:eastAsia="zh-CN"/>
        </w:rPr>
        <w:t>NG-RAN node</w:t>
      </w:r>
      <w:r>
        <w:rPr>
          <w:vertAlign w:val="subscript"/>
        </w:rPr>
        <w:t>2</w:t>
      </w:r>
      <w:r>
        <w:t xml:space="preserve"> receive</w:t>
      </w:r>
      <w:r>
        <w:rPr>
          <w:rFonts w:hint="eastAsia"/>
          <w:lang w:val="en-US" w:eastAsia="zh-CN"/>
        </w:rPr>
        <w:t>s</w:t>
      </w:r>
      <w:r>
        <w:t xml:space="preserve"> a DATA COLLECTION REQUEST message which includes the </w:t>
      </w:r>
      <w:r>
        <w:rPr>
          <w:i/>
        </w:rPr>
        <w:t>Registration Request</w:t>
      </w:r>
      <w:ins w:id="145" w:author="Ericsson User" w:date="2024-02-14T15:58:00Z">
        <w:r>
          <w:rPr>
            <w:i/>
          </w:rPr>
          <w:t xml:space="preserve"> </w:t>
        </w:r>
        <w:r w:rsidR="00D55851" w:rsidRPr="009A54C4">
          <w:rPr>
            <w:i/>
          </w:rPr>
          <w:t>for Data Collection</w:t>
        </w:r>
      </w:ins>
      <w:r>
        <w:t xml:space="preserve"> IE set to "start" and </w:t>
      </w:r>
      <w:r>
        <w:rPr>
          <w:lang w:eastAsia="zh-CN"/>
        </w:rPr>
        <w:t>the</w:t>
      </w:r>
      <w:r>
        <w:t xml:space="preserve"> </w:t>
      </w:r>
      <w:r>
        <w:rPr>
          <w:rFonts w:hint="eastAsia"/>
          <w:i/>
          <w:iCs/>
          <w:lang w:val="en-US" w:eastAsia="zh-CN"/>
        </w:rPr>
        <w:t>NG-RAN node</w:t>
      </w:r>
      <w:r>
        <w:rPr>
          <w:i/>
          <w:iCs/>
        </w:rPr>
        <w:t xml:space="preserve">1 </w:t>
      </w:r>
      <w:r>
        <w:rPr>
          <w:i/>
        </w:rPr>
        <w:t xml:space="preserve">Measurement ID </w:t>
      </w:r>
      <w:r>
        <w:t xml:space="preserve">IE corresponding to an existing on-going Data Collection reporting, </w:t>
      </w:r>
      <w:r>
        <w:rPr>
          <w:bCs/>
        </w:rPr>
        <w:t xml:space="preserve">then </w:t>
      </w:r>
      <w:r>
        <w:rPr>
          <w:rFonts w:hint="eastAsia"/>
          <w:lang w:val="en-US" w:eastAsia="zh-CN"/>
        </w:rPr>
        <w:t>NG-RAN node</w:t>
      </w:r>
      <w:r>
        <w:rPr>
          <w:bCs/>
          <w:vertAlign w:val="subscript"/>
        </w:rPr>
        <w:t>2</w:t>
      </w:r>
      <w:r>
        <w:rPr>
          <w:bCs/>
        </w:rPr>
        <w:t xml:space="preserve"> shall initiate a </w:t>
      </w:r>
      <w:r>
        <w:t>DATA COLLECTION FAILURE message</w:t>
      </w:r>
      <w:r>
        <w:rPr>
          <w:rFonts w:hint="eastAsia"/>
          <w:lang w:val="en-US" w:eastAsia="zh-CN"/>
        </w:rPr>
        <w:t xml:space="preserve"> with an appropriate cause value.</w:t>
      </w:r>
    </w:p>
    <w:p w14:paraId="24783A38" w14:textId="77777777" w:rsidR="006E2FF5" w:rsidRDefault="006E2FF5">
      <w:pPr>
        <w:rPr>
          <w:noProof/>
        </w:rPr>
      </w:pPr>
    </w:p>
    <w:p w14:paraId="7D4D7345" w14:textId="46BF7C5B" w:rsidR="006E2FF5" w:rsidRDefault="006E2FF5">
      <w:pPr>
        <w:rPr>
          <w:noProof/>
        </w:rPr>
      </w:pPr>
      <w:r w:rsidRPr="006E2FF5">
        <w:rPr>
          <w:noProof/>
        </w:rPr>
        <w:t>-------------------------------------- NEXT CHANGE --------------------------------------</w:t>
      </w:r>
    </w:p>
    <w:p w14:paraId="28E708BC" w14:textId="77777777" w:rsidR="006E2FF5" w:rsidRDefault="006E2FF5">
      <w:pPr>
        <w:rPr>
          <w:noProof/>
        </w:rPr>
      </w:pPr>
    </w:p>
    <w:p w14:paraId="32EFE4B9" w14:textId="77777777" w:rsidR="00126461" w:rsidRDefault="00126461" w:rsidP="00126461">
      <w:pPr>
        <w:pStyle w:val="Heading4"/>
      </w:pPr>
      <w:bookmarkStart w:id="146" w:name="_Toc155959887"/>
      <w:r>
        <w:t>9.1.3.26</w:t>
      </w:r>
      <w:r>
        <w:tab/>
        <w:t xml:space="preserve">DATA COLLECTION </w:t>
      </w:r>
      <w:r>
        <w:rPr>
          <w:szCs w:val="24"/>
        </w:rPr>
        <w:t>REQUEST</w:t>
      </w:r>
      <w:bookmarkEnd w:id="146"/>
    </w:p>
    <w:p w14:paraId="38265331" w14:textId="77777777" w:rsidR="00126461" w:rsidRDefault="00126461" w:rsidP="00126461">
      <w:r>
        <w:t>This message is sent by NG-RAN node</w:t>
      </w:r>
      <w:r>
        <w:rPr>
          <w:vertAlign w:val="subscript"/>
        </w:rPr>
        <w:t>1</w:t>
      </w:r>
      <w:r>
        <w:t xml:space="preserve"> to NG-RAN node</w:t>
      </w:r>
      <w:r>
        <w:rPr>
          <w:vertAlign w:val="subscript"/>
        </w:rPr>
        <w:t>2</w:t>
      </w:r>
      <w:r>
        <w:t xml:space="preserve"> to initiate the requested information reporting according to the parameters given in the message.</w:t>
      </w:r>
    </w:p>
    <w:p w14:paraId="31524B4E" w14:textId="77777777" w:rsidR="00126461" w:rsidRDefault="00126461" w:rsidP="00126461">
      <w:pPr>
        <w:widowControl w:val="0"/>
      </w:pPr>
      <w:r>
        <w:t>Direction: NG-RAN node</w:t>
      </w:r>
      <w:r>
        <w:rPr>
          <w:vertAlign w:val="subscript"/>
        </w:rPr>
        <w:t>1</w:t>
      </w:r>
      <w:r>
        <w:t xml:space="preserve"> </w:t>
      </w:r>
      <w:r>
        <w:sym w:font="Symbol" w:char="F0AE"/>
      </w:r>
      <w:r>
        <w:t xml:space="preserve"> NG-RAN node</w:t>
      </w:r>
      <w:r>
        <w:rPr>
          <w:vertAlign w:val="subscript"/>
        </w:rPr>
        <w:t>2</w:t>
      </w:r>
      <w: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126461" w14:paraId="2A0B1B8E" w14:textId="77777777" w:rsidTr="004A5E5A">
        <w:trPr>
          <w:cantSplit/>
          <w:tblHeader/>
        </w:trPr>
        <w:tc>
          <w:tcPr>
            <w:tcW w:w="2439" w:type="dxa"/>
            <w:tcBorders>
              <w:top w:val="single" w:sz="4" w:space="0" w:color="auto"/>
              <w:left w:val="single" w:sz="4" w:space="0" w:color="auto"/>
              <w:bottom w:val="single" w:sz="4" w:space="0" w:color="auto"/>
              <w:right w:val="single" w:sz="4" w:space="0" w:color="auto"/>
            </w:tcBorders>
          </w:tcPr>
          <w:p w14:paraId="3D1FB445" w14:textId="77777777" w:rsidR="00126461" w:rsidRDefault="00126461" w:rsidP="00ED7A90">
            <w:pPr>
              <w:pStyle w:val="TAH"/>
              <w:keepNext w:val="0"/>
              <w:keepLines w:val="0"/>
              <w:widowControl w:val="0"/>
              <w:rPr>
                <w:lang w:eastAsia="ja-JP"/>
              </w:rPr>
            </w:pPr>
            <w:r>
              <w:rPr>
                <w:lang w:eastAsia="ja-JP"/>
              </w:rPr>
              <w:t>IE/Group Name</w:t>
            </w:r>
          </w:p>
        </w:tc>
        <w:tc>
          <w:tcPr>
            <w:tcW w:w="1093" w:type="dxa"/>
            <w:tcBorders>
              <w:top w:val="single" w:sz="4" w:space="0" w:color="auto"/>
              <w:left w:val="single" w:sz="4" w:space="0" w:color="auto"/>
              <w:bottom w:val="single" w:sz="4" w:space="0" w:color="auto"/>
              <w:right w:val="single" w:sz="4" w:space="0" w:color="auto"/>
            </w:tcBorders>
          </w:tcPr>
          <w:p w14:paraId="0453991B" w14:textId="77777777" w:rsidR="00126461" w:rsidRDefault="00126461" w:rsidP="00ED7A90">
            <w:pPr>
              <w:pStyle w:val="TAH"/>
              <w:keepNext w:val="0"/>
              <w:keepLines w:val="0"/>
              <w:widowControl w:val="0"/>
              <w:rPr>
                <w:lang w:eastAsia="ja-JP"/>
              </w:rPr>
            </w:pPr>
            <w:r>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162552B7" w14:textId="77777777" w:rsidR="00126461" w:rsidRDefault="00126461" w:rsidP="00ED7A90">
            <w:pPr>
              <w:pStyle w:val="TAH"/>
              <w:keepNext w:val="0"/>
              <w:keepLines w:val="0"/>
              <w:widowControl w:val="0"/>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30E2E8E9" w14:textId="77777777" w:rsidR="00126461" w:rsidRDefault="00126461" w:rsidP="00ED7A90">
            <w:pPr>
              <w:pStyle w:val="TAH"/>
              <w:keepNext w:val="0"/>
              <w:keepLines w:val="0"/>
              <w:widowControl w:val="0"/>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0C0DEF7D" w14:textId="77777777" w:rsidR="00126461" w:rsidRDefault="00126461" w:rsidP="00ED7A90">
            <w:pPr>
              <w:pStyle w:val="TAH"/>
              <w:keepNext w:val="0"/>
              <w:keepLines w:val="0"/>
              <w:widowControl w:val="0"/>
              <w:rPr>
                <w:lang w:eastAsia="ja-JP"/>
              </w:rPr>
            </w:pPr>
            <w:r>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0DA954C5" w14:textId="77777777" w:rsidR="00126461" w:rsidRDefault="00126461" w:rsidP="00ED7A90">
            <w:pPr>
              <w:pStyle w:val="TAH"/>
              <w:keepNext w:val="0"/>
              <w:keepLines w:val="0"/>
              <w:widowControl w:val="0"/>
              <w:rPr>
                <w:lang w:eastAsia="ja-JP"/>
              </w:rPr>
            </w:pPr>
            <w:r>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3425D28C" w14:textId="77777777" w:rsidR="00126461" w:rsidRDefault="00126461" w:rsidP="00ED7A90">
            <w:pPr>
              <w:pStyle w:val="TAH"/>
              <w:keepNext w:val="0"/>
              <w:keepLines w:val="0"/>
              <w:widowControl w:val="0"/>
              <w:rPr>
                <w:lang w:eastAsia="ja-JP"/>
              </w:rPr>
            </w:pPr>
            <w:r>
              <w:rPr>
                <w:lang w:eastAsia="ja-JP"/>
              </w:rPr>
              <w:t>Assigned Criticality</w:t>
            </w:r>
          </w:p>
        </w:tc>
      </w:tr>
      <w:tr w:rsidR="00126461" w14:paraId="1E39B7B2" w14:textId="77777777" w:rsidTr="004A5E5A">
        <w:trPr>
          <w:cantSplit/>
        </w:trPr>
        <w:tc>
          <w:tcPr>
            <w:tcW w:w="2439" w:type="dxa"/>
            <w:tcBorders>
              <w:top w:val="single" w:sz="4" w:space="0" w:color="auto"/>
              <w:left w:val="single" w:sz="4" w:space="0" w:color="auto"/>
              <w:bottom w:val="single" w:sz="4" w:space="0" w:color="auto"/>
              <w:right w:val="single" w:sz="4" w:space="0" w:color="auto"/>
            </w:tcBorders>
          </w:tcPr>
          <w:p w14:paraId="072CD022" w14:textId="77777777" w:rsidR="00126461" w:rsidRDefault="00126461" w:rsidP="00ED7A90">
            <w:pPr>
              <w:pStyle w:val="TAL"/>
              <w:keepNext w:val="0"/>
              <w:keepLines w:val="0"/>
              <w:widowControl w:val="0"/>
              <w:rPr>
                <w:lang w:eastAsia="ja-JP"/>
              </w:rPr>
            </w:pPr>
            <w:r>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5D396F02" w14:textId="77777777" w:rsidR="00126461" w:rsidRDefault="00126461" w:rsidP="00ED7A90">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7F648494" w14:textId="77777777" w:rsidR="00126461" w:rsidRDefault="00126461" w:rsidP="00ED7A90">
            <w:pPr>
              <w:pStyle w:val="TAL"/>
              <w:keepNext w:val="0"/>
              <w:keepLines w:val="0"/>
              <w:widowControl w:val="0"/>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E3F0E56" w14:textId="77777777" w:rsidR="00126461" w:rsidRDefault="00126461" w:rsidP="00ED7A90">
            <w:pPr>
              <w:pStyle w:val="TAL"/>
              <w:keepNext w:val="0"/>
              <w:keepLines w:val="0"/>
              <w:widowControl w:val="0"/>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6415DAB9" w14:textId="77777777" w:rsidR="00126461" w:rsidRDefault="00126461" w:rsidP="00ED7A90">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3574D11C" w14:textId="77777777" w:rsidR="00126461" w:rsidRDefault="00126461" w:rsidP="00ED7A90">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5D86FA35" w14:textId="77777777" w:rsidR="00126461" w:rsidRDefault="00126461" w:rsidP="00ED7A90">
            <w:pPr>
              <w:pStyle w:val="TAC"/>
              <w:keepNext w:val="0"/>
              <w:keepLines w:val="0"/>
              <w:widowControl w:val="0"/>
              <w:rPr>
                <w:lang w:eastAsia="ja-JP"/>
              </w:rPr>
            </w:pPr>
            <w:r>
              <w:rPr>
                <w:lang w:eastAsia="ja-JP"/>
              </w:rPr>
              <w:t>reject</w:t>
            </w:r>
          </w:p>
        </w:tc>
      </w:tr>
      <w:tr w:rsidR="00126461" w14:paraId="5AFD7ABF" w14:textId="77777777" w:rsidTr="004A5E5A">
        <w:trPr>
          <w:cantSplit/>
        </w:trPr>
        <w:tc>
          <w:tcPr>
            <w:tcW w:w="2439" w:type="dxa"/>
            <w:tcBorders>
              <w:top w:val="single" w:sz="4" w:space="0" w:color="auto"/>
              <w:left w:val="single" w:sz="4" w:space="0" w:color="auto"/>
              <w:bottom w:val="single" w:sz="4" w:space="0" w:color="auto"/>
              <w:right w:val="single" w:sz="4" w:space="0" w:color="auto"/>
            </w:tcBorders>
          </w:tcPr>
          <w:p w14:paraId="2748E57B" w14:textId="77777777" w:rsidR="00126461" w:rsidRDefault="00126461" w:rsidP="00ED7A90">
            <w:pPr>
              <w:pStyle w:val="TAL"/>
              <w:keepNext w:val="0"/>
              <w:keepLines w:val="0"/>
              <w:widowControl w:val="0"/>
              <w:rPr>
                <w:lang w:eastAsia="ja-JP"/>
              </w:rPr>
            </w:pPr>
            <w:r>
              <w:rPr>
                <w:lang w:eastAsia="ja-JP"/>
              </w:rPr>
              <w:t>NG-RAN node1 Measurement ID</w:t>
            </w:r>
          </w:p>
        </w:tc>
        <w:tc>
          <w:tcPr>
            <w:tcW w:w="1093" w:type="dxa"/>
            <w:tcBorders>
              <w:top w:val="single" w:sz="4" w:space="0" w:color="auto"/>
              <w:left w:val="single" w:sz="4" w:space="0" w:color="auto"/>
              <w:bottom w:val="single" w:sz="4" w:space="0" w:color="auto"/>
              <w:right w:val="single" w:sz="4" w:space="0" w:color="auto"/>
            </w:tcBorders>
          </w:tcPr>
          <w:p w14:paraId="329873E7" w14:textId="77777777" w:rsidR="00126461" w:rsidRDefault="00126461" w:rsidP="00ED7A90">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1DA3450E" w14:textId="77777777" w:rsidR="00126461" w:rsidRDefault="00126461" w:rsidP="00ED7A90">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B9CDF4A" w14:textId="77777777" w:rsidR="00126461" w:rsidRDefault="00126461" w:rsidP="00ED7A90">
            <w:pPr>
              <w:pStyle w:val="TAL"/>
              <w:keepNext w:val="0"/>
              <w:keepLines w:val="0"/>
              <w:widowControl w:val="0"/>
              <w:rPr>
                <w:lang w:eastAsia="ja-JP"/>
              </w:rPr>
            </w:pPr>
            <w:r>
              <w:rPr>
                <w:lang w:eastAsia="ja-JP"/>
              </w:rPr>
              <w:t xml:space="preserve">INTEGER (1..4095,...) </w:t>
            </w:r>
          </w:p>
        </w:tc>
        <w:tc>
          <w:tcPr>
            <w:tcW w:w="2160" w:type="dxa"/>
            <w:tcBorders>
              <w:top w:val="single" w:sz="4" w:space="0" w:color="auto"/>
              <w:left w:val="single" w:sz="4" w:space="0" w:color="auto"/>
              <w:bottom w:val="single" w:sz="4" w:space="0" w:color="auto"/>
              <w:right w:val="single" w:sz="4" w:space="0" w:color="auto"/>
            </w:tcBorders>
          </w:tcPr>
          <w:p w14:paraId="6C2ECC02" w14:textId="77777777" w:rsidR="00126461" w:rsidRDefault="00126461" w:rsidP="00ED7A90">
            <w:pPr>
              <w:pStyle w:val="TAL"/>
              <w:keepNext w:val="0"/>
              <w:keepLines w:val="0"/>
              <w:widowControl w:val="0"/>
              <w:rPr>
                <w:lang w:eastAsia="ja-JP"/>
              </w:rPr>
            </w:pPr>
            <w:r>
              <w:rPr>
                <w:lang w:eastAsia="ja-JP"/>
              </w:rPr>
              <w:t>Allocated by NG-RAN node</w:t>
            </w:r>
            <w:r>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5A55566C" w14:textId="77777777" w:rsidR="00126461" w:rsidRDefault="00126461" w:rsidP="00ED7A90">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6E14414" w14:textId="77777777" w:rsidR="00126461" w:rsidRDefault="00126461" w:rsidP="00ED7A90">
            <w:pPr>
              <w:pStyle w:val="TAC"/>
              <w:keepNext w:val="0"/>
              <w:keepLines w:val="0"/>
              <w:widowControl w:val="0"/>
              <w:rPr>
                <w:lang w:eastAsia="ja-JP"/>
              </w:rPr>
            </w:pPr>
            <w:r>
              <w:rPr>
                <w:lang w:eastAsia="ja-JP"/>
              </w:rPr>
              <w:t>reject</w:t>
            </w:r>
          </w:p>
        </w:tc>
      </w:tr>
      <w:tr w:rsidR="00126461" w14:paraId="190A5DF0" w14:textId="77777777" w:rsidTr="004A5E5A">
        <w:trPr>
          <w:cantSplit/>
        </w:trPr>
        <w:tc>
          <w:tcPr>
            <w:tcW w:w="2439" w:type="dxa"/>
            <w:tcBorders>
              <w:top w:val="single" w:sz="4" w:space="0" w:color="auto"/>
              <w:left w:val="single" w:sz="4" w:space="0" w:color="auto"/>
              <w:bottom w:val="single" w:sz="4" w:space="0" w:color="auto"/>
              <w:right w:val="single" w:sz="4" w:space="0" w:color="auto"/>
            </w:tcBorders>
          </w:tcPr>
          <w:p w14:paraId="495AD62A" w14:textId="77777777" w:rsidR="00126461" w:rsidRDefault="00126461" w:rsidP="00ED7A90">
            <w:pPr>
              <w:pStyle w:val="TAL"/>
              <w:keepNext w:val="0"/>
              <w:keepLines w:val="0"/>
              <w:widowControl w:val="0"/>
              <w:rPr>
                <w:lang w:eastAsia="ja-JP"/>
              </w:rPr>
            </w:pPr>
            <w:r>
              <w:rPr>
                <w:lang w:eastAsia="ja-JP"/>
              </w:rPr>
              <w:t>NG-RAN node2 Measurement ID</w:t>
            </w:r>
          </w:p>
        </w:tc>
        <w:tc>
          <w:tcPr>
            <w:tcW w:w="1093" w:type="dxa"/>
            <w:tcBorders>
              <w:top w:val="single" w:sz="4" w:space="0" w:color="auto"/>
              <w:left w:val="single" w:sz="4" w:space="0" w:color="auto"/>
              <w:bottom w:val="single" w:sz="4" w:space="0" w:color="auto"/>
              <w:right w:val="single" w:sz="4" w:space="0" w:color="auto"/>
            </w:tcBorders>
          </w:tcPr>
          <w:p w14:paraId="3CD6EEDC" w14:textId="37742CF2" w:rsidR="00126461" w:rsidRDefault="00126461" w:rsidP="00ED7A90">
            <w:pPr>
              <w:pStyle w:val="TAL"/>
              <w:keepNext w:val="0"/>
              <w:keepLines w:val="0"/>
              <w:widowControl w:val="0"/>
              <w:rPr>
                <w:lang w:eastAsia="ja-JP"/>
              </w:rPr>
            </w:pPr>
            <w:r>
              <w:rPr>
                <w:lang w:eastAsia="ja-JP"/>
              </w:rPr>
              <w:t>C-</w:t>
            </w:r>
            <w:proofErr w:type="spellStart"/>
            <w:r>
              <w:rPr>
                <w:lang w:eastAsia="ja-JP"/>
              </w:rPr>
              <w:t>ifRegistrationRequest</w:t>
            </w:r>
            <w:ins w:id="147" w:author="Ericsson User" w:date="2024-02-13T15:52:00Z">
              <w:r w:rsidR="00071E72">
                <w:rPr>
                  <w:lang w:eastAsia="ja-JP"/>
                </w:rPr>
                <w:t>ForDataCollection</w:t>
              </w:r>
            </w:ins>
            <w:r>
              <w:rPr>
                <w:lang w:eastAsia="ja-JP"/>
              </w:rPr>
              <w:t>Stop</w:t>
            </w:r>
            <w:proofErr w:type="spellEnd"/>
          </w:p>
        </w:tc>
        <w:tc>
          <w:tcPr>
            <w:tcW w:w="956" w:type="dxa"/>
            <w:tcBorders>
              <w:top w:val="single" w:sz="4" w:space="0" w:color="auto"/>
              <w:left w:val="single" w:sz="4" w:space="0" w:color="auto"/>
              <w:bottom w:val="single" w:sz="4" w:space="0" w:color="auto"/>
              <w:right w:val="single" w:sz="4" w:space="0" w:color="auto"/>
            </w:tcBorders>
          </w:tcPr>
          <w:p w14:paraId="1C965374" w14:textId="77777777" w:rsidR="00126461" w:rsidRDefault="00126461" w:rsidP="00ED7A90">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E0C4156" w14:textId="77777777" w:rsidR="00126461" w:rsidRDefault="00126461" w:rsidP="00ED7A90">
            <w:pPr>
              <w:pStyle w:val="TAL"/>
              <w:keepNext w:val="0"/>
              <w:keepLines w:val="0"/>
              <w:widowControl w:val="0"/>
              <w:rPr>
                <w:lang w:eastAsia="ja-JP"/>
              </w:rPr>
            </w:pPr>
            <w:r>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473362EC" w14:textId="77777777" w:rsidR="00126461" w:rsidRDefault="00126461" w:rsidP="00ED7A90">
            <w:pPr>
              <w:pStyle w:val="TAL"/>
              <w:keepNext w:val="0"/>
              <w:keepLines w:val="0"/>
              <w:widowControl w:val="0"/>
              <w:rPr>
                <w:lang w:eastAsia="ja-JP"/>
              </w:rPr>
            </w:pPr>
            <w:r>
              <w:rPr>
                <w:lang w:eastAsia="ja-JP"/>
              </w:rPr>
              <w:t>Allocated by NG-RAN node</w:t>
            </w:r>
            <w:r>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1966DA0B" w14:textId="77777777" w:rsidR="00126461" w:rsidRDefault="00126461" w:rsidP="00ED7A90">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9C79777" w14:textId="77777777" w:rsidR="00126461" w:rsidRDefault="00126461" w:rsidP="00ED7A90">
            <w:pPr>
              <w:pStyle w:val="TAC"/>
              <w:keepNext w:val="0"/>
              <w:keepLines w:val="0"/>
              <w:widowControl w:val="0"/>
              <w:rPr>
                <w:lang w:eastAsia="zh-CN"/>
              </w:rPr>
            </w:pPr>
            <w:r>
              <w:rPr>
                <w:rFonts w:hint="eastAsia"/>
                <w:lang w:eastAsia="zh-CN"/>
              </w:rPr>
              <w:t>i</w:t>
            </w:r>
            <w:r>
              <w:rPr>
                <w:lang w:eastAsia="zh-CN"/>
              </w:rPr>
              <w:t>gnore</w:t>
            </w:r>
          </w:p>
        </w:tc>
      </w:tr>
      <w:tr w:rsidR="00126461" w14:paraId="3950EA32" w14:textId="77777777" w:rsidTr="004A5E5A">
        <w:trPr>
          <w:cantSplit/>
        </w:trPr>
        <w:tc>
          <w:tcPr>
            <w:tcW w:w="2439" w:type="dxa"/>
            <w:tcBorders>
              <w:top w:val="single" w:sz="4" w:space="0" w:color="auto"/>
              <w:left w:val="single" w:sz="4" w:space="0" w:color="auto"/>
              <w:bottom w:val="single" w:sz="4" w:space="0" w:color="auto"/>
              <w:right w:val="single" w:sz="4" w:space="0" w:color="auto"/>
            </w:tcBorders>
          </w:tcPr>
          <w:p w14:paraId="3DC29262" w14:textId="070259A6" w:rsidR="00126461" w:rsidRDefault="00126461" w:rsidP="00ED7A90">
            <w:pPr>
              <w:pStyle w:val="TAL"/>
              <w:keepNext w:val="0"/>
              <w:keepLines w:val="0"/>
              <w:widowControl w:val="0"/>
              <w:rPr>
                <w:lang w:eastAsia="ja-JP"/>
              </w:rPr>
            </w:pPr>
            <w:r>
              <w:rPr>
                <w:lang w:eastAsia="ja-JP"/>
              </w:rPr>
              <w:lastRenderedPageBreak/>
              <w:t>Registration Request</w:t>
            </w:r>
            <w:ins w:id="148" w:author="Ericsson User" w:date="2024-02-09T09:45:00Z">
              <w:r w:rsidR="00356E80" w:rsidRPr="00356E80">
                <w:rPr>
                  <w:lang w:eastAsia="ja-JP"/>
                </w:rPr>
                <w:t xml:space="preserve"> </w:t>
              </w:r>
            </w:ins>
            <w:ins w:id="149" w:author="Ericsson User" w:date="2024-02-09T09:46:00Z">
              <w:r w:rsidR="00356E80" w:rsidRPr="00356E80">
                <w:rPr>
                  <w:lang w:eastAsia="ja-JP"/>
                </w:rPr>
                <w:t>for Data Collection</w:t>
              </w:r>
            </w:ins>
          </w:p>
        </w:tc>
        <w:tc>
          <w:tcPr>
            <w:tcW w:w="1093" w:type="dxa"/>
            <w:tcBorders>
              <w:top w:val="single" w:sz="4" w:space="0" w:color="auto"/>
              <w:left w:val="single" w:sz="4" w:space="0" w:color="auto"/>
              <w:bottom w:val="single" w:sz="4" w:space="0" w:color="auto"/>
              <w:right w:val="single" w:sz="4" w:space="0" w:color="auto"/>
            </w:tcBorders>
          </w:tcPr>
          <w:p w14:paraId="6C769D67" w14:textId="77777777" w:rsidR="00126461" w:rsidRDefault="00126461" w:rsidP="00ED7A90">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1D817686" w14:textId="77777777" w:rsidR="00126461" w:rsidRDefault="00126461" w:rsidP="00ED7A90">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AACC122" w14:textId="7974C136" w:rsidR="00126461" w:rsidRPr="00356E80" w:rsidRDefault="00126461" w:rsidP="00ED7A90">
            <w:pPr>
              <w:pStyle w:val="TAL"/>
              <w:keepNext w:val="0"/>
              <w:keepLines w:val="0"/>
              <w:widowControl w:val="0"/>
              <w:rPr>
                <w:lang w:eastAsia="ja-JP"/>
              </w:rPr>
            </w:pPr>
            <w:r w:rsidRPr="00356E80">
              <w:rPr>
                <w:lang w:eastAsia="ja-JP"/>
              </w:rPr>
              <w:t xml:space="preserve">ENUMERATED(start, stop, …) </w:t>
            </w:r>
          </w:p>
        </w:tc>
        <w:tc>
          <w:tcPr>
            <w:tcW w:w="2160" w:type="dxa"/>
            <w:tcBorders>
              <w:top w:val="single" w:sz="4" w:space="0" w:color="auto"/>
              <w:left w:val="single" w:sz="4" w:space="0" w:color="auto"/>
              <w:bottom w:val="single" w:sz="4" w:space="0" w:color="auto"/>
              <w:right w:val="single" w:sz="4" w:space="0" w:color="auto"/>
            </w:tcBorders>
          </w:tcPr>
          <w:p w14:paraId="2079EFA6" w14:textId="77777777" w:rsidR="00126461" w:rsidRDefault="00126461" w:rsidP="00ED7A90">
            <w:pPr>
              <w:pStyle w:val="TAL"/>
              <w:keepNext w:val="0"/>
              <w:keepLines w:val="0"/>
              <w:widowControl w:val="0"/>
              <w:rPr>
                <w:lang w:eastAsia="ja-JP"/>
              </w:rPr>
            </w:pPr>
            <w:r>
              <w:rPr>
                <w:lang w:eastAsia="ja-JP"/>
              </w:rPr>
              <w:t>Type of request for which the information is required.</w:t>
            </w:r>
          </w:p>
        </w:tc>
        <w:tc>
          <w:tcPr>
            <w:tcW w:w="1186" w:type="dxa"/>
            <w:tcBorders>
              <w:top w:val="single" w:sz="4" w:space="0" w:color="auto"/>
              <w:left w:val="single" w:sz="4" w:space="0" w:color="auto"/>
              <w:bottom w:val="single" w:sz="4" w:space="0" w:color="auto"/>
              <w:right w:val="single" w:sz="4" w:space="0" w:color="auto"/>
            </w:tcBorders>
          </w:tcPr>
          <w:p w14:paraId="00EB72EC" w14:textId="77777777" w:rsidR="00126461" w:rsidRDefault="00126461" w:rsidP="00ED7A90">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3A48360" w14:textId="77777777" w:rsidR="00126461" w:rsidRDefault="00126461" w:rsidP="00ED7A90">
            <w:pPr>
              <w:pStyle w:val="TAC"/>
              <w:keepNext w:val="0"/>
              <w:keepLines w:val="0"/>
              <w:widowControl w:val="0"/>
              <w:rPr>
                <w:lang w:eastAsia="ja-JP"/>
              </w:rPr>
            </w:pPr>
            <w:r>
              <w:rPr>
                <w:lang w:eastAsia="ja-JP"/>
              </w:rPr>
              <w:t>reject</w:t>
            </w:r>
          </w:p>
        </w:tc>
      </w:tr>
      <w:tr w:rsidR="00126461" w14:paraId="4D2C2298" w14:textId="77777777" w:rsidTr="004A5E5A">
        <w:trPr>
          <w:cantSplit/>
        </w:trPr>
        <w:tc>
          <w:tcPr>
            <w:tcW w:w="2439" w:type="dxa"/>
            <w:tcBorders>
              <w:top w:val="single" w:sz="4" w:space="0" w:color="auto"/>
              <w:left w:val="single" w:sz="4" w:space="0" w:color="auto"/>
              <w:bottom w:val="single" w:sz="4" w:space="0" w:color="auto"/>
              <w:right w:val="single" w:sz="4" w:space="0" w:color="auto"/>
            </w:tcBorders>
          </w:tcPr>
          <w:p w14:paraId="703549D1" w14:textId="7258D975" w:rsidR="00126461" w:rsidRDefault="00126461" w:rsidP="00ED7A90">
            <w:pPr>
              <w:pStyle w:val="TAL"/>
              <w:keepNext w:val="0"/>
              <w:keepLines w:val="0"/>
              <w:widowControl w:val="0"/>
              <w:rPr>
                <w:lang w:eastAsia="ja-JP"/>
              </w:rPr>
            </w:pPr>
            <w:r>
              <w:rPr>
                <w:lang w:eastAsia="ja-JP"/>
              </w:rPr>
              <w:t>Report Characteristics</w:t>
            </w:r>
            <w:ins w:id="150" w:author="Ericsson User" w:date="2024-02-09T09:46:00Z">
              <w:r w:rsidR="00B64781" w:rsidRPr="00356E80">
                <w:rPr>
                  <w:lang w:eastAsia="ja-JP"/>
                </w:rPr>
                <w:t xml:space="preserve"> for Data Collection</w:t>
              </w:r>
            </w:ins>
          </w:p>
        </w:tc>
        <w:tc>
          <w:tcPr>
            <w:tcW w:w="1093" w:type="dxa"/>
            <w:tcBorders>
              <w:top w:val="single" w:sz="4" w:space="0" w:color="auto"/>
              <w:left w:val="single" w:sz="4" w:space="0" w:color="auto"/>
              <w:bottom w:val="single" w:sz="4" w:space="0" w:color="auto"/>
              <w:right w:val="single" w:sz="4" w:space="0" w:color="auto"/>
            </w:tcBorders>
          </w:tcPr>
          <w:p w14:paraId="475DC5F8" w14:textId="33E9D7E0" w:rsidR="00126461" w:rsidRDefault="00126461" w:rsidP="00ED7A90">
            <w:pPr>
              <w:pStyle w:val="TAL"/>
              <w:keepNext w:val="0"/>
              <w:keepLines w:val="0"/>
              <w:widowControl w:val="0"/>
              <w:rPr>
                <w:lang w:eastAsia="ja-JP"/>
              </w:rPr>
            </w:pPr>
            <w:r>
              <w:rPr>
                <w:lang w:eastAsia="ja-JP"/>
              </w:rPr>
              <w:t>C-</w:t>
            </w:r>
            <w:proofErr w:type="spellStart"/>
            <w:r>
              <w:rPr>
                <w:lang w:eastAsia="ja-JP"/>
              </w:rPr>
              <w:t>ifRegistrationRequest</w:t>
            </w:r>
            <w:ins w:id="151" w:author="Ericsson User" w:date="2024-02-13T15:52:00Z">
              <w:r w:rsidR="00071E72">
                <w:rPr>
                  <w:lang w:eastAsia="ja-JP"/>
                </w:rPr>
                <w:t>ForDataCollection</w:t>
              </w:r>
            </w:ins>
            <w:r>
              <w:rPr>
                <w:lang w:eastAsia="ja-JP"/>
              </w:rPr>
              <w:t>Start</w:t>
            </w:r>
            <w:proofErr w:type="spellEnd"/>
          </w:p>
        </w:tc>
        <w:tc>
          <w:tcPr>
            <w:tcW w:w="956" w:type="dxa"/>
            <w:tcBorders>
              <w:top w:val="single" w:sz="4" w:space="0" w:color="auto"/>
              <w:left w:val="single" w:sz="4" w:space="0" w:color="auto"/>
              <w:bottom w:val="single" w:sz="4" w:space="0" w:color="auto"/>
              <w:right w:val="single" w:sz="4" w:space="0" w:color="auto"/>
            </w:tcBorders>
          </w:tcPr>
          <w:p w14:paraId="73809C6C" w14:textId="77777777" w:rsidR="00126461" w:rsidRDefault="00126461" w:rsidP="00ED7A90">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7FDD991" w14:textId="77777777" w:rsidR="00126461" w:rsidRDefault="00126461" w:rsidP="00ED7A90">
            <w:pPr>
              <w:pStyle w:val="TAL"/>
              <w:keepNext w:val="0"/>
              <w:keepLines w:val="0"/>
              <w:widowControl w:val="0"/>
              <w:rPr>
                <w:lang w:eastAsia="ja-JP"/>
              </w:rPr>
            </w:pPr>
            <w:r>
              <w:rPr>
                <w:lang w:eastAsia="ja-JP"/>
              </w:rPr>
              <w:t>BITSTRING</w:t>
            </w:r>
          </w:p>
          <w:p w14:paraId="50904CBE" w14:textId="77777777" w:rsidR="00126461" w:rsidRDefault="00126461" w:rsidP="00ED7A90">
            <w:pPr>
              <w:pStyle w:val="TAL"/>
              <w:keepNext w:val="0"/>
              <w:keepLines w:val="0"/>
              <w:widowControl w:val="0"/>
              <w:rPr>
                <w:lang w:eastAsia="ja-JP"/>
              </w:rPr>
            </w:pPr>
            <w:r>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4ADCF049" w14:textId="77777777" w:rsidR="00126461" w:rsidRDefault="00126461" w:rsidP="00ED7A90">
            <w:pPr>
              <w:pStyle w:val="TAL"/>
              <w:keepNext w:val="0"/>
              <w:keepLines w:val="0"/>
              <w:widowControl w:val="0"/>
              <w:rPr>
                <w:lang w:eastAsia="ja-JP"/>
              </w:rPr>
            </w:pPr>
            <w:r>
              <w:rPr>
                <w:lang w:eastAsia="ja-JP"/>
              </w:rPr>
              <w:t>Each position in the bitmap indicates the object the NG-RAN node</w:t>
            </w:r>
            <w:r w:rsidRPr="00B87BEA">
              <w:rPr>
                <w:vertAlign w:val="subscript"/>
                <w:lang w:eastAsia="ja-JP"/>
                <w:rPrChange w:id="152" w:author="Nokia" w:date="2024-02-29T23:51:00Z">
                  <w:rPr>
                    <w:lang w:eastAsia="ja-JP"/>
                  </w:rPr>
                </w:rPrChange>
              </w:rPr>
              <w:t>2</w:t>
            </w:r>
            <w:r>
              <w:rPr>
                <w:lang w:eastAsia="ja-JP"/>
              </w:rPr>
              <w:t xml:space="preserve"> is requested to report.</w:t>
            </w:r>
          </w:p>
          <w:p w14:paraId="18FB0381" w14:textId="77777777" w:rsidR="00126461" w:rsidRDefault="00126461" w:rsidP="00ED7A90">
            <w:pPr>
              <w:pStyle w:val="TAL"/>
              <w:keepNext w:val="0"/>
              <w:keepLines w:val="0"/>
              <w:widowControl w:val="0"/>
              <w:rPr>
                <w:lang w:eastAsia="ja-JP"/>
              </w:rPr>
            </w:pPr>
            <w:r>
              <w:rPr>
                <w:lang w:eastAsia="ja-JP"/>
              </w:rPr>
              <w:t>First Bit = Predicted Radio Resource Status,</w:t>
            </w:r>
          </w:p>
          <w:p w14:paraId="70C21D50" w14:textId="77777777" w:rsidR="00126461" w:rsidRDefault="00126461" w:rsidP="00ED7A90">
            <w:pPr>
              <w:pStyle w:val="TAL"/>
              <w:keepNext w:val="0"/>
              <w:keepLines w:val="0"/>
              <w:widowControl w:val="0"/>
              <w:rPr>
                <w:lang w:eastAsia="ja-JP"/>
              </w:rPr>
            </w:pPr>
            <w:r>
              <w:rPr>
                <w:rFonts w:hint="eastAsia"/>
                <w:lang w:eastAsia="ja-JP"/>
              </w:rPr>
              <w:t>S</w:t>
            </w:r>
            <w:r>
              <w:rPr>
                <w:lang w:eastAsia="ja-JP"/>
              </w:rPr>
              <w:t>econd Bit = Predicted Number of Active UEs,</w:t>
            </w:r>
          </w:p>
          <w:p w14:paraId="61EB81C4" w14:textId="77777777" w:rsidR="00126461" w:rsidRDefault="00126461" w:rsidP="00ED7A90">
            <w:pPr>
              <w:pStyle w:val="TAL"/>
              <w:keepNext w:val="0"/>
              <w:keepLines w:val="0"/>
              <w:widowControl w:val="0"/>
              <w:rPr>
                <w:lang w:eastAsia="ja-JP"/>
              </w:rPr>
            </w:pPr>
            <w:r>
              <w:rPr>
                <w:lang w:eastAsia="ja-JP"/>
              </w:rPr>
              <w:t>Third Bit = Predicted RRC Connections</w:t>
            </w:r>
          </w:p>
          <w:p w14:paraId="22DE3836" w14:textId="77777777" w:rsidR="00126461" w:rsidRDefault="00126461" w:rsidP="00ED7A90">
            <w:pPr>
              <w:pStyle w:val="TAL"/>
              <w:keepNext w:val="0"/>
              <w:keepLines w:val="0"/>
              <w:widowControl w:val="0"/>
              <w:rPr>
                <w:lang w:eastAsia="zh-CN"/>
              </w:rPr>
            </w:pPr>
            <w:r>
              <w:rPr>
                <w:lang w:eastAsia="ja-JP"/>
              </w:rPr>
              <w:t>Fourth Bit =</w:t>
            </w:r>
            <w:r>
              <w:rPr>
                <w:lang w:eastAsia="zh-CN"/>
              </w:rPr>
              <w:t xml:space="preserve"> Average UE Throughput DL,</w:t>
            </w:r>
          </w:p>
          <w:p w14:paraId="421F3AB2" w14:textId="77777777" w:rsidR="00126461" w:rsidRDefault="00126461" w:rsidP="00ED7A90">
            <w:pPr>
              <w:pStyle w:val="TAL"/>
              <w:keepNext w:val="0"/>
              <w:keepLines w:val="0"/>
              <w:widowControl w:val="0"/>
              <w:rPr>
                <w:lang w:eastAsia="zh-CN"/>
              </w:rPr>
            </w:pPr>
            <w:r>
              <w:rPr>
                <w:lang w:eastAsia="zh-CN"/>
              </w:rPr>
              <w:t>Fifth Bit = Average UE Throughput UL,</w:t>
            </w:r>
          </w:p>
          <w:p w14:paraId="431B98A7" w14:textId="77777777" w:rsidR="00126461" w:rsidRDefault="00126461" w:rsidP="00ED7A90">
            <w:pPr>
              <w:pStyle w:val="TAL"/>
              <w:keepNext w:val="0"/>
              <w:keepLines w:val="0"/>
              <w:widowControl w:val="0"/>
              <w:rPr>
                <w:lang w:eastAsia="ja-JP"/>
              </w:rPr>
            </w:pPr>
            <w:r>
              <w:rPr>
                <w:lang w:eastAsia="zh-CN"/>
              </w:rPr>
              <w:t xml:space="preserve">Sixth Bit = </w:t>
            </w:r>
            <w:r>
              <w:rPr>
                <w:lang w:eastAsia="ja-JP"/>
              </w:rPr>
              <w:t>Average Packet Delay,</w:t>
            </w:r>
          </w:p>
          <w:p w14:paraId="14BC1E48" w14:textId="77777777" w:rsidR="00126461" w:rsidRDefault="00126461" w:rsidP="00ED7A90">
            <w:pPr>
              <w:pStyle w:val="TAL"/>
              <w:keepNext w:val="0"/>
              <w:keepLines w:val="0"/>
              <w:widowControl w:val="0"/>
              <w:rPr>
                <w:lang w:eastAsia="ja-JP"/>
              </w:rPr>
            </w:pPr>
            <w:r>
              <w:rPr>
                <w:lang w:eastAsia="zh-CN"/>
              </w:rPr>
              <w:t xml:space="preserve">Seventh Bit = </w:t>
            </w:r>
            <w:r>
              <w:rPr>
                <w:lang w:eastAsia="ja-JP"/>
              </w:rPr>
              <w:t>Average Packet Loss DL</w:t>
            </w:r>
          </w:p>
          <w:p w14:paraId="0FE25AF2" w14:textId="77777777" w:rsidR="00126461" w:rsidRDefault="00126461" w:rsidP="00ED7A90">
            <w:pPr>
              <w:pStyle w:val="TAL"/>
              <w:keepNext w:val="0"/>
              <w:keepLines w:val="0"/>
              <w:widowControl w:val="0"/>
              <w:rPr>
                <w:lang w:val="en-US" w:eastAsia="ja-JP"/>
              </w:rPr>
            </w:pPr>
            <w:r>
              <w:rPr>
                <w:lang w:eastAsia="ja-JP"/>
              </w:rPr>
              <w:t>Eighth Bit = Energy Cost</w:t>
            </w:r>
          </w:p>
          <w:p w14:paraId="79C79E86" w14:textId="77777777" w:rsidR="00126461" w:rsidRDefault="00126461" w:rsidP="00ED7A90">
            <w:pPr>
              <w:pStyle w:val="TAL"/>
              <w:keepNext w:val="0"/>
              <w:keepLines w:val="0"/>
              <w:widowControl w:val="0"/>
              <w:rPr>
                <w:lang w:val="en-US" w:eastAsia="zh-CN"/>
              </w:rPr>
            </w:pPr>
            <w:r>
              <w:rPr>
                <w:rFonts w:hint="eastAsia"/>
                <w:lang w:val="en-US" w:eastAsia="zh-CN"/>
              </w:rPr>
              <w:t>Ninth Bit = Measured UE Trajectory</w:t>
            </w:r>
          </w:p>
          <w:p w14:paraId="7A1965C0" w14:textId="77777777" w:rsidR="00126461" w:rsidRDefault="00126461" w:rsidP="00ED7A90">
            <w:pPr>
              <w:pStyle w:val="TAL"/>
              <w:keepNext w:val="0"/>
              <w:keepLines w:val="0"/>
              <w:widowControl w:val="0"/>
              <w:rPr>
                <w:lang w:eastAsia="ja-JP"/>
              </w:rPr>
            </w:pPr>
            <w:r>
              <w:rPr>
                <w:lang w:eastAsia="ja-JP"/>
              </w:rPr>
              <w:t xml:space="preserve">Other bits </w:t>
            </w:r>
            <w:r>
              <w:rPr>
                <w:rFonts w:hint="eastAsia"/>
                <w:lang w:val="en-US" w:eastAsia="zh-CN"/>
              </w:rPr>
              <w:t>are</w:t>
            </w:r>
            <w:r>
              <w:rPr>
                <w:lang w:eastAsia="ja-JP"/>
              </w:rPr>
              <w:t xml:space="preserve"> ignored by the NG-RAN node</w:t>
            </w:r>
            <w:r w:rsidRPr="006D05E2">
              <w:rPr>
                <w:vertAlign w:val="subscript"/>
                <w:lang w:eastAsia="ja-JP"/>
                <w:rPrChange w:id="153" w:author="Nokia" w:date="2024-02-29T23:52:00Z">
                  <w:rPr>
                    <w:lang w:eastAsia="ja-JP"/>
                  </w:rPr>
                </w:rPrChange>
              </w:rPr>
              <w:t>2</w:t>
            </w:r>
            <w:r>
              <w:rPr>
                <w:lang w:eastAsia="ja-JP"/>
              </w:rPr>
              <w:t>.</w:t>
            </w:r>
          </w:p>
        </w:tc>
        <w:tc>
          <w:tcPr>
            <w:tcW w:w="1186" w:type="dxa"/>
            <w:tcBorders>
              <w:top w:val="single" w:sz="4" w:space="0" w:color="auto"/>
              <w:left w:val="single" w:sz="4" w:space="0" w:color="auto"/>
              <w:bottom w:val="single" w:sz="4" w:space="0" w:color="auto"/>
              <w:right w:val="single" w:sz="4" w:space="0" w:color="auto"/>
            </w:tcBorders>
          </w:tcPr>
          <w:p w14:paraId="3B616652" w14:textId="77777777" w:rsidR="00126461" w:rsidRDefault="00126461" w:rsidP="00ED7A90">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29F1D1A" w14:textId="77777777" w:rsidR="00126461" w:rsidRDefault="00126461" w:rsidP="00ED7A90">
            <w:pPr>
              <w:pStyle w:val="TAC"/>
              <w:keepNext w:val="0"/>
              <w:keepLines w:val="0"/>
              <w:widowControl w:val="0"/>
              <w:rPr>
                <w:lang w:eastAsia="ja-JP"/>
              </w:rPr>
            </w:pPr>
            <w:r>
              <w:rPr>
                <w:snapToGrid w:val="0"/>
              </w:rPr>
              <w:t>reject</w:t>
            </w:r>
          </w:p>
        </w:tc>
      </w:tr>
      <w:tr w:rsidR="00126461" w14:paraId="5C01B7EA" w14:textId="77777777" w:rsidTr="004A5E5A">
        <w:trPr>
          <w:cantSplit/>
        </w:trPr>
        <w:tc>
          <w:tcPr>
            <w:tcW w:w="2439" w:type="dxa"/>
            <w:tcBorders>
              <w:top w:val="single" w:sz="4" w:space="0" w:color="auto"/>
              <w:left w:val="single" w:sz="4" w:space="0" w:color="auto"/>
              <w:bottom w:val="single" w:sz="4" w:space="0" w:color="auto"/>
              <w:right w:val="single" w:sz="4" w:space="0" w:color="auto"/>
            </w:tcBorders>
          </w:tcPr>
          <w:p w14:paraId="31380B3E" w14:textId="408F6FC0" w:rsidR="00126461" w:rsidRDefault="00126461" w:rsidP="00ED7A90">
            <w:pPr>
              <w:pStyle w:val="TAL"/>
              <w:keepNext w:val="0"/>
              <w:keepLines w:val="0"/>
              <w:widowControl w:val="0"/>
              <w:rPr>
                <w:b/>
                <w:bCs/>
                <w:lang w:eastAsia="ja-JP"/>
              </w:rPr>
            </w:pPr>
            <w:r>
              <w:rPr>
                <w:b/>
                <w:bCs/>
                <w:lang w:eastAsia="ja-JP"/>
              </w:rPr>
              <w:t>Cell To Report List for Data Collection</w:t>
            </w:r>
          </w:p>
        </w:tc>
        <w:tc>
          <w:tcPr>
            <w:tcW w:w="1093" w:type="dxa"/>
            <w:tcBorders>
              <w:top w:val="single" w:sz="4" w:space="0" w:color="auto"/>
              <w:left w:val="single" w:sz="4" w:space="0" w:color="auto"/>
              <w:bottom w:val="single" w:sz="4" w:space="0" w:color="auto"/>
              <w:right w:val="single" w:sz="4" w:space="0" w:color="auto"/>
            </w:tcBorders>
          </w:tcPr>
          <w:p w14:paraId="4E142430" w14:textId="77777777" w:rsidR="00126461" w:rsidRDefault="00126461" w:rsidP="00ED7A90">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75BD1708" w14:textId="77777777" w:rsidR="00126461" w:rsidRDefault="00126461" w:rsidP="00ED7A90">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22986B0" w14:textId="77777777" w:rsidR="00126461" w:rsidRDefault="00126461" w:rsidP="00ED7A90">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E2106A6" w14:textId="77777777" w:rsidR="00126461" w:rsidRDefault="00126461" w:rsidP="00ED7A90">
            <w:pPr>
              <w:pStyle w:val="TAL"/>
              <w:keepNext w:val="0"/>
              <w:keepLines w:val="0"/>
              <w:widowControl w:val="0"/>
              <w:rPr>
                <w:lang w:eastAsia="ja-JP"/>
              </w:rPr>
            </w:pPr>
            <w:r>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1408D9C3" w14:textId="77777777" w:rsidR="00126461" w:rsidRDefault="00126461" w:rsidP="00ED7A90">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296BDF2" w14:textId="77777777" w:rsidR="00126461" w:rsidRDefault="00126461" w:rsidP="00ED7A90">
            <w:pPr>
              <w:pStyle w:val="TAC"/>
              <w:keepNext w:val="0"/>
              <w:keepLines w:val="0"/>
              <w:widowControl w:val="0"/>
              <w:rPr>
                <w:lang w:eastAsia="ja-JP"/>
              </w:rPr>
            </w:pPr>
            <w:r>
              <w:rPr>
                <w:snapToGrid w:val="0"/>
              </w:rPr>
              <w:t>ignore</w:t>
            </w:r>
          </w:p>
        </w:tc>
      </w:tr>
      <w:tr w:rsidR="00126461" w14:paraId="6B1DBFC7" w14:textId="77777777" w:rsidTr="004A5E5A">
        <w:trPr>
          <w:cantSplit/>
        </w:trPr>
        <w:tc>
          <w:tcPr>
            <w:tcW w:w="2439" w:type="dxa"/>
            <w:tcBorders>
              <w:top w:val="single" w:sz="4" w:space="0" w:color="auto"/>
              <w:left w:val="single" w:sz="4" w:space="0" w:color="auto"/>
              <w:bottom w:val="single" w:sz="4" w:space="0" w:color="auto"/>
              <w:right w:val="single" w:sz="4" w:space="0" w:color="auto"/>
            </w:tcBorders>
          </w:tcPr>
          <w:p w14:paraId="48F98564" w14:textId="18976FCA" w:rsidR="00126461" w:rsidRDefault="00126461" w:rsidP="00ED7A90">
            <w:pPr>
              <w:pStyle w:val="TAL"/>
              <w:keepNext w:val="0"/>
              <w:keepLines w:val="0"/>
              <w:widowControl w:val="0"/>
              <w:ind w:left="113"/>
              <w:rPr>
                <w:lang w:eastAsia="ja-JP"/>
              </w:rPr>
            </w:pPr>
            <w:r>
              <w:rPr>
                <w:lang w:eastAsia="ja-JP"/>
              </w:rPr>
              <w:t>&gt;</w:t>
            </w:r>
            <w:r>
              <w:rPr>
                <w:b/>
                <w:bCs/>
                <w:lang w:eastAsia="ja-JP"/>
              </w:rPr>
              <w:t>Cell To Report Item for Data Collection</w:t>
            </w:r>
          </w:p>
        </w:tc>
        <w:tc>
          <w:tcPr>
            <w:tcW w:w="1093" w:type="dxa"/>
            <w:tcBorders>
              <w:top w:val="single" w:sz="4" w:space="0" w:color="auto"/>
              <w:left w:val="single" w:sz="4" w:space="0" w:color="auto"/>
              <w:bottom w:val="single" w:sz="4" w:space="0" w:color="auto"/>
              <w:right w:val="single" w:sz="4" w:space="0" w:color="auto"/>
            </w:tcBorders>
          </w:tcPr>
          <w:p w14:paraId="277F310F" w14:textId="77777777" w:rsidR="00126461" w:rsidRDefault="00126461" w:rsidP="00ED7A90">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5589DD39" w14:textId="77777777" w:rsidR="00126461" w:rsidRDefault="00126461" w:rsidP="00ED7A90">
            <w:pPr>
              <w:pStyle w:val="TAL"/>
              <w:keepNext w:val="0"/>
              <w:keepLines w:val="0"/>
              <w:widowControl w:val="0"/>
              <w:rPr>
                <w:i/>
                <w:lang w:eastAsia="ja-JP"/>
              </w:rPr>
            </w:pPr>
            <w:r>
              <w:rPr>
                <w:i/>
                <w:lang w:eastAsia="ja-JP"/>
              </w:rPr>
              <w:t>1 .. &lt;</w:t>
            </w:r>
            <w:proofErr w:type="spellStart"/>
            <w:r>
              <w:rPr>
                <w:i/>
                <w:lang w:eastAsia="ja-JP"/>
              </w:rPr>
              <w:t>maxnoofCellsinNG-RANnode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24F8A634" w14:textId="77777777" w:rsidR="00126461" w:rsidRDefault="00126461" w:rsidP="00ED7A90">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720CF234" w14:textId="77777777" w:rsidR="00126461" w:rsidRDefault="00126461" w:rsidP="00ED7A90">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75B4A282" w14:textId="77777777" w:rsidR="00126461" w:rsidRDefault="00126461" w:rsidP="00ED7A90">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2DCB4B8A" w14:textId="77777777" w:rsidR="00126461" w:rsidRDefault="00126461" w:rsidP="00ED7A90">
            <w:pPr>
              <w:pStyle w:val="TAC"/>
              <w:keepNext w:val="0"/>
              <w:keepLines w:val="0"/>
              <w:widowControl w:val="0"/>
              <w:rPr>
                <w:lang w:eastAsia="ja-JP"/>
              </w:rPr>
            </w:pPr>
          </w:p>
        </w:tc>
      </w:tr>
      <w:tr w:rsidR="00126461" w14:paraId="0106C0A0" w14:textId="77777777" w:rsidTr="004A5E5A">
        <w:trPr>
          <w:cantSplit/>
        </w:trPr>
        <w:tc>
          <w:tcPr>
            <w:tcW w:w="2439" w:type="dxa"/>
            <w:tcBorders>
              <w:top w:val="single" w:sz="4" w:space="0" w:color="auto"/>
              <w:left w:val="single" w:sz="4" w:space="0" w:color="auto"/>
              <w:bottom w:val="single" w:sz="4" w:space="0" w:color="auto"/>
              <w:right w:val="single" w:sz="4" w:space="0" w:color="auto"/>
            </w:tcBorders>
          </w:tcPr>
          <w:p w14:paraId="6F531C8B" w14:textId="77777777" w:rsidR="00126461" w:rsidRDefault="00126461" w:rsidP="00ED7A90">
            <w:pPr>
              <w:pStyle w:val="TAL"/>
              <w:keepNext w:val="0"/>
              <w:keepLines w:val="0"/>
              <w:widowControl w:val="0"/>
              <w:ind w:left="227"/>
              <w:rPr>
                <w:lang w:eastAsia="ja-JP"/>
              </w:rPr>
            </w:pPr>
            <w:r>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627AE606" w14:textId="77777777" w:rsidR="00126461" w:rsidRDefault="00126461" w:rsidP="00ED7A90">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1FD752D1" w14:textId="77777777" w:rsidR="00126461" w:rsidRDefault="00126461" w:rsidP="00ED7A90">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290DF37" w14:textId="77777777" w:rsidR="00126461" w:rsidRDefault="00126461" w:rsidP="00ED7A90">
            <w:pPr>
              <w:pStyle w:val="TAL"/>
              <w:keepNext w:val="0"/>
              <w:keepLines w:val="0"/>
              <w:widowControl w:val="0"/>
              <w:rPr>
                <w:lang w:eastAsia="ja-JP"/>
              </w:rPr>
            </w:pPr>
            <w:r>
              <w:rPr>
                <w:lang w:eastAsia="ja-JP"/>
              </w:rPr>
              <w:t>Global NG-RAN Cell Identity</w:t>
            </w:r>
          </w:p>
          <w:p w14:paraId="2ACFF8CE" w14:textId="77777777" w:rsidR="00126461" w:rsidRDefault="00126461" w:rsidP="00ED7A90">
            <w:pPr>
              <w:pStyle w:val="TAL"/>
              <w:keepNext w:val="0"/>
              <w:keepLines w:val="0"/>
              <w:widowControl w:val="0"/>
              <w:rPr>
                <w:lang w:eastAsia="ja-JP"/>
              </w:rPr>
            </w:pPr>
            <w:r>
              <w:rPr>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0788B6AE" w14:textId="0798BDEC" w:rsidR="00126461" w:rsidRDefault="001F419E" w:rsidP="00ED7A90">
            <w:pPr>
              <w:pStyle w:val="TAL"/>
              <w:keepNext w:val="0"/>
              <w:keepLines w:val="0"/>
              <w:widowControl w:val="0"/>
              <w:rPr>
                <w:lang w:eastAsia="ja-JP"/>
              </w:rPr>
            </w:pPr>
            <w:ins w:id="154" w:author="Ericsson User" w:date="2024-02-29T17:22:00Z">
              <w:r w:rsidRPr="001F419E">
                <w:rPr>
                  <w:lang w:eastAsia="ja-JP"/>
                </w:rPr>
                <w:t>Indicates an NR Cell Identity.</w:t>
              </w:r>
            </w:ins>
          </w:p>
        </w:tc>
        <w:tc>
          <w:tcPr>
            <w:tcW w:w="1186" w:type="dxa"/>
            <w:tcBorders>
              <w:top w:val="single" w:sz="4" w:space="0" w:color="auto"/>
              <w:left w:val="single" w:sz="4" w:space="0" w:color="auto"/>
              <w:bottom w:val="single" w:sz="4" w:space="0" w:color="auto"/>
              <w:right w:val="single" w:sz="4" w:space="0" w:color="auto"/>
            </w:tcBorders>
          </w:tcPr>
          <w:p w14:paraId="22D4DB66" w14:textId="77777777" w:rsidR="00126461" w:rsidRDefault="00126461" w:rsidP="00ED7A90">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5AF195A5" w14:textId="77777777" w:rsidR="00126461" w:rsidRDefault="00126461" w:rsidP="00ED7A90">
            <w:pPr>
              <w:pStyle w:val="TAC"/>
              <w:keepNext w:val="0"/>
              <w:keepLines w:val="0"/>
              <w:widowControl w:val="0"/>
              <w:rPr>
                <w:lang w:eastAsia="ja-JP"/>
              </w:rPr>
            </w:pPr>
          </w:p>
        </w:tc>
      </w:tr>
      <w:tr w:rsidR="00126461" w14:paraId="5FEBCA74" w14:textId="77777777" w:rsidTr="004A5E5A">
        <w:trPr>
          <w:cantSplit/>
        </w:trPr>
        <w:tc>
          <w:tcPr>
            <w:tcW w:w="2439" w:type="dxa"/>
            <w:tcBorders>
              <w:top w:val="single" w:sz="4" w:space="0" w:color="auto"/>
              <w:left w:val="single" w:sz="4" w:space="0" w:color="auto"/>
              <w:bottom w:val="single" w:sz="4" w:space="0" w:color="auto"/>
              <w:right w:val="single" w:sz="4" w:space="0" w:color="auto"/>
            </w:tcBorders>
          </w:tcPr>
          <w:p w14:paraId="7B1859E4" w14:textId="5281687C" w:rsidR="00126461" w:rsidRDefault="00126461" w:rsidP="00ED7A90">
            <w:pPr>
              <w:pStyle w:val="TAL"/>
              <w:keepNext w:val="0"/>
              <w:keepLines w:val="0"/>
              <w:widowControl w:val="0"/>
              <w:rPr>
                <w:lang w:eastAsia="ja-JP"/>
              </w:rPr>
            </w:pPr>
            <w:r>
              <w:rPr>
                <w:lang w:eastAsia="ja-JP"/>
              </w:rPr>
              <w:t>Reporting Periodicity</w:t>
            </w:r>
            <w:ins w:id="155" w:author="Ericsson User" w:date="2024-02-09T09:46:00Z">
              <w:r w:rsidR="00B64781" w:rsidRPr="00356E80">
                <w:rPr>
                  <w:lang w:eastAsia="ja-JP"/>
                </w:rPr>
                <w:t xml:space="preserve"> for Data Collection</w:t>
              </w:r>
            </w:ins>
          </w:p>
        </w:tc>
        <w:tc>
          <w:tcPr>
            <w:tcW w:w="1093" w:type="dxa"/>
            <w:tcBorders>
              <w:top w:val="single" w:sz="4" w:space="0" w:color="auto"/>
              <w:left w:val="single" w:sz="4" w:space="0" w:color="auto"/>
              <w:bottom w:val="single" w:sz="4" w:space="0" w:color="auto"/>
              <w:right w:val="single" w:sz="4" w:space="0" w:color="auto"/>
            </w:tcBorders>
          </w:tcPr>
          <w:p w14:paraId="703D80A1" w14:textId="77777777" w:rsidR="00126461" w:rsidRDefault="00126461" w:rsidP="00ED7A90">
            <w:pPr>
              <w:pStyle w:val="TAL"/>
              <w:keepNext w:val="0"/>
              <w:keepLines w:val="0"/>
              <w:widowControl w:val="0"/>
              <w:rPr>
                <w:lang w:eastAsia="ja-JP"/>
              </w:rPr>
            </w:pPr>
            <w:r>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027C8F29" w14:textId="77777777" w:rsidR="00126461" w:rsidRDefault="00126461" w:rsidP="00ED7A90">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F8CD64E" w14:textId="77777777" w:rsidR="00126461" w:rsidRDefault="00126461" w:rsidP="00ED7A90">
            <w:pPr>
              <w:pStyle w:val="TAL"/>
              <w:keepNext w:val="0"/>
              <w:keepLines w:val="0"/>
              <w:widowControl w:val="0"/>
              <w:rPr>
                <w:lang w:eastAsia="ja-JP"/>
              </w:rPr>
            </w:pPr>
            <w:r>
              <w:rPr>
                <w:lang w:eastAsia="ja-JP"/>
              </w:rPr>
              <w:t>ENUMERATED(500ms, 1000ms, 2000ms, 5000ms, 10000ms, …)</w:t>
            </w:r>
          </w:p>
        </w:tc>
        <w:tc>
          <w:tcPr>
            <w:tcW w:w="2160" w:type="dxa"/>
            <w:tcBorders>
              <w:top w:val="single" w:sz="4" w:space="0" w:color="auto"/>
              <w:left w:val="single" w:sz="4" w:space="0" w:color="auto"/>
              <w:bottom w:val="single" w:sz="4" w:space="0" w:color="auto"/>
              <w:right w:val="single" w:sz="4" w:space="0" w:color="auto"/>
            </w:tcBorders>
          </w:tcPr>
          <w:p w14:paraId="59067A4E" w14:textId="77777777" w:rsidR="00126461" w:rsidRDefault="00126461" w:rsidP="00ED7A90">
            <w:pPr>
              <w:pStyle w:val="TAL"/>
              <w:keepNext w:val="0"/>
              <w:keepLines w:val="0"/>
              <w:widowControl w:val="0"/>
              <w:rPr>
                <w:lang w:eastAsia="ja-JP"/>
              </w:rPr>
            </w:pPr>
            <w:r>
              <w:rPr>
                <w:lang w:eastAsia="ja-JP"/>
              </w:rPr>
              <w:t xml:space="preserve">Periodicity that can be used for reporting of requested objects. </w:t>
            </w:r>
            <w:r>
              <w:t>Also used as the averaging window length for all objects if supported.</w:t>
            </w:r>
          </w:p>
        </w:tc>
        <w:tc>
          <w:tcPr>
            <w:tcW w:w="1186" w:type="dxa"/>
            <w:tcBorders>
              <w:top w:val="single" w:sz="4" w:space="0" w:color="auto"/>
              <w:left w:val="single" w:sz="4" w:space="0" w:color="auto"/>
              <w:bottom w:val="single" w:sz="4" w:space="0" w:color="auto"/>
              <w:right w:val="single" w:sz="4" w:space="0" w:color="auto"/>
            </w:tcBorders>
          </w:tcPr>
          <w:p w14:paraId="688ED894" w14:textId="77777777" w:rsidR="00126461" w:rsidRDefault="00126461" w:rsidP="00ED7A90">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B17823A" w14:textId="77777777" w:rsidR="00126461" w:rsidRDefault="00126461" w:rsidP="00ED7A90">
            <w:pPr>
              <w:pStyle w:val="TAC"/>
              <w:keepNext w:val="0"/>
              <w:keepLines w:val="0"/>
              <w:widowControl w:val="0"/>
              <w:rPr>
                <w:lang w:eastAsia="ja-JP"/>
              </w:rPr>
            </w:pPr>
            <w:r>
              <w:rPr>
                <w:snapToGrid w:val="0"/>
              </w:rPr>
              <w:t>ignore</w:t>
            </w:r>
          </w:p>
        </w:tc>
      </w:tr>
      <w:tr w:rsidR="00126461" w14:paraId="2EB7E2E8" w14:textId="77777777" w:rsidTr="004A5E5A">
        <w:trPr>
          <w:cantSplit/>
        </w:trPr>
        <w:tc>
          <w:tcPr>
            <w:tcW w:w="2439" w:type="dxa"/>
            <w:tcBorders>
              <w:top w:val="single" w:sz="4" w:space="0" w:color="auto"/>
              <w:left w:val="single" w:sz="4" w:space="0" w:color="auto"/>
              <w:bottom w:val="single" w:sz="4" w:space="0" w:color="auto"/>
              <w:right w:val="single" w:sz="4" w:space="0" w:color="auto"/>
            </w:tcBorders>
          </w:tcPr>
          <w:p w14:paraId="73C2A6BE" w14:textId="36C357DC" w:rsidR="00126461" w:rsidRDefault="00126461" w:rsidP="00ED7A90">
            <w:pPr>
              <w:pStyle w:val="TAL"/>
              <w:keepNext w:val="0"/>
              <w:keepLines w:val="0"/>
              <w:widowControl w:val="0"/>
              <w:rPr>
                <w:lang w:eastAsia="ja-JP"/>
              </w:rPr>
            </w:pPr>
            <w:r>
              <w:rPr>
                <w:rFonts w:hint="eastAsia"/>
                <w:lang w:val="en-US" w:eastAsia="zh-CN"/>
              </w:rPr>
              <w:lastRenderedPageBreak/>
              <w:t>Requested Prediction Time</w:t>
            </w:r>
          </w:p>
        </w:tc>
        <w:tc>
          <w:tcPr>
            <w:tcW w:w="1093" w:type="dxa"/>
            <w:tcBorders>
              <w:top w:val="single" w:sz="4" w:space="0" w:color="auto"/>
              <w:left w:val="single" w:sz="4" w:space="0" w:color="auto"/>
              <w:bottom w:val="single" w:sz="4" w:space="0" w:color="auto"/>
              <w:right w:val="single" w:sz="4" w:space="0" w:color="auto"/>
            </w:tcBorders>
          </w:tcPr>
          <w:p w14:paraId="0D83C8BA" w14:textId="77777777" w:rsidR="00126461" w:rsidRDefault="00126461" w:rsidP="00ED7A90">
            <w:pPr>
              <w:pStyle w:val="TAL"/>
              <w:keepNext w:val="0"/>
              <w:keepLines w:val="0"/>
              <w:widowControl w:val="0"/>
              <w:rPr>
                <w:lang w:eastAsia="ja-JP"/>
              </w:rPr>
            </w:pPr>
            <w:r>
              <w:rPr>
                <w:rFonts w:hint="eastAsia"/>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13B84B3C" w14:textId="77777777" w:rsidR="00126461" w:rsidRDefault="00126461" w:rsidP="00ED7A90">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02AF119" w14:textId="77777777" w:rsidR="00126461" w:rsidRDefault="00126461" w:rsidP="00ED7A90">
            <w:pPr>
              <w:pStyle w:val="TAL"/>
              <w:keepNext w:val="0"/>
              <w:keepLines w:val="0"/>
              <w:widowControl w:val="0"/>
              <w:rPr>
                <w:lang w:eastAsia="ja-JP"/>
              </w:rPr>
            </w:pPr>
            <w:r>
              <w:rPr>
                <w:rFonts w:cs="Arial"/>
                <w:lang w:eastAsia="ja-JP"/>
              </w:rPr>
              <w:t>INTEGER (1..</w:t>
            </w:r>
            <w:r>
              <w:rPr>
                <w:rFonts w:cs="Arial" w:hint="eastAsia"/>
                <w:lang w:val="en-US" w:eastAsia="zh-CN"/>
              </w:rPr>
              <w:t>60, ...</w:t>
            </w:r>
            <w:r>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14:paraId="2A701DAE" w14:textId="6C908B5D" w:rsidR="00126461" w:rsidRDefault="00126461" w:rsidP="00ED7A90">
            <w:pPr>
              <w:pStyle w:val="TAL"/>
              <w:keepNext w:val="0"/>
              <w:keepLines w:val="0"/>
              <w:widowControl w:val="0"/>
              <w:rPr>
                <w:lang w:val="en-US" w:eastAsia="ja-JP"/>
              </w:rPr>
            </w:pPr>
            <w:r>
              <w:rPr>
                <w:lang w:val="en-US" w:eastAsia="ja-JP"/>
              </w:rPr>
              <w:t xml:space="preserve">For one time reporting, it indicates the point in time, measured from reception of the DATA COLLECTION REQUEST message, for which predictions are provided. </w:t>
            </w:r>
            <w:ins w:id="156" w:author="Ericsson User" w:date="2024-02-29T17:19:00Z">
              <w:r w:rsidR="000F3DEE" w:rsidRPr="000F3DEE">
                <w:rPr>
                  <w:lang w:val="en-US" w:eastAsia="ja-JP"/>
                </w:rPr>
                <w:t>In periodic reporting, for each subsequent DATA COLLECTION UPDATE message, the point in time is shifted by the reporting periodicity</w:t>
              </w:r>
            </w:ins>
            <w:del w:id="157" w:author="Ericsson User" w:date="2024-02-29T17:19:00Z">
              <w:r w:rsidDel="000F3DEE">
                <w:rPr>
                  <w:lang w:val="en-US" w:eastAsia="ja-JP"/>
                </w:rPr>
                <w:delText>For periodic reporting, it indicates the points in time, measured from the reception of the DATA COLLECTION REQUEST message</w:delText>
              </w:r>
              <w:r w:rsidDel="000F3DEE">
                <w:rPr>
                  <w:rFonts w:hint="eastAsia"/>
                  <w:lang w:val="en-US" w:eastAsia="zh-CN"/>
                </w:rPr>
                <w:delText xml:space="preserve"> </w:delText>
              </w:r>
              <w:r w:rsidDel="000F3DEE">
                <w:rPr>
                  <w:lang w:val="en-US" w:eastAsia="ja-JP"/>
                </w:rPr>
                <w:delText>and shifted by each reporting period, for which predictions are provided</w:delText>
              </w:r>
            </w:del>
            <w:r>
              <w:rPr>
                <w:lang w:val="en-US" w:eastAsia="ja-JP"/>
              </w:rPr>
              <w:t>. (unit: second)</w:t>
            </w:r>
          </w:p>
        </w:tc>
        <w:tc>
          <w:tcPr>
            <w:tcW w:w="1186" w:type="dxa"/>
            <w:tcBorders>
              <w:top w:val="single" w:sz="4" w:space="0" w:color="auto"/>
              <w:left w:val="single" w:sz="4" w:space="0" w:color="auto"/>
              <w:bottom w:val="single" w:sz="4" w:space="0" w:color="auto"/>
              <w:right w:val="single" w:sz="4" w:space="0" w:color="auto"/>
            </w:tcBorders>
          </w:tcPr>
          <w:p w14:paraId="2A2F6EA2" w14:textId="77777777" w:rsidR="00126461" w:rsidRDefault="00126461" w:rsidP="00ED7A90">
            <w:pPr>
              <w:pStyle w:val="TAC"/>
              <w:keepNext w:val="0"/>
              <w:keepLines w:val="0"/>
              <w:widowControl w:val="0"/>
              <w:rPr>
                <w:lang w:eastAsia="zh-CN"/>
              </w:rPr>
            </w:pPr>
            <w:r>
              <w:rPr>
                <w:rFonts w:hint="eastAsia"/>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78B40F32" w14:textId="77777777" w:rsidR="00126461" w:rsidRDefault="00126461" w:rsidP="00ED7A90">
            <w:pPr>
              <w:pStyle w:val="TAC"/>
              <w:keepNext w:val="0"/>
              <w:keepLines w:val="0"/>
              <w:widowControl w:val="0"/>
              <w:rPr>
                <w:snapToGrid w:val="0"/>
              </w:rPr>
            </w:pPr>
            <w:r>
              <w:rPr>
                <w:rFonts w:hint="eastAsia"/>
                <w:snapToGrid w:val="0"/>
                <w:lang w:val="en-US" w:eastAsia="zh-CN"/>
              </w:rPr>
              <w:t>ignore</w:t>
            </w:r>
          </w:p>
        </w:tc>
      </w:tr>
      <w:tr w:rsidR="00126461" w14:paraId="756B654B" w14:textId="77777777" w:rsidTr="004A5E5A">
        <w:trPr>
          <w:cantSplit/>
        </w:trPr>
        <w:tc>
          <w:tcPr>
            <w:tcW w:w="2439" w:type="dxa"/>
            <w:tcBorders>
              <w:top w:val="single" w:sz="4" w:space="0" w:color="auto"/>
              <w:left w:val="single" w:sz="4" w:space="0" w:color="auto"/>
              <w:bottom w:val="single" w:sz="4" w:space="0" w:color="auto"/>
              <w:right w:val="single" w:sz="4" w:space="0" w:color="auto"/>
            </w:tcBorders>
          </w:tcPr>
          <w:p w14:paraId="5F88ADEE" w14:textId="77777777" w:rsidR="00126461" w:rsidRDefault="00126461" w:rsidP="00ED7A90">
            <w:pPr>
              <w:pStyle w:val="TAL"/>
              <w:keepNext w:val="0"/>
              <w:keepLines w:val="0"/>
              <w:widowControl w:val="0"/>
              <w:rPr>
                <w:lang w:val="en-US" w:eastAsia="zh-CN"/>
              </w:rPr>
            </w:pPr>
            <w:r>
              <w:rPr>
                <w:lang w:val="en-US" w:eastAsia="zh-CN"/>
              </w:rPr>
              <w:t xml:space="preserve">UE Trajectory </w:t>
            </w:r>
            <w:r>
              <w:rPr>
                <w:rFonts w:hint="eastAsia"/>
                <w:lang w:val="en-US" w:eastAsia="zh-CN"/>
              </w:rPr>
              <w:t>Collection Configuration</w:t>
            </w:r>
          </w:p>
        </w:tc>
        <w:tc>
          <w:tcPr>
            <w:tcW w:w="1093" w:type="dxa"/>
            <w:tcBorders>
              <w:top w:val="single" w:sz="4" w:space="0" w:color="auto"/>
              <w:left w:val="single" w:sz="4" w:space="0" w:color="auto"/>
              <w:bottom w:val="single" w:sz="4" w:space="0" w:color="auto"/>
              <w:right w:val="single" w:sz="4" w:space="0" w:color="auto"/>
            </w:tcBorders>
          </w:tcPr>
          <w:p w14:paraId="19856086" w14:textId="77777777" w:rsidR="00126461" w:rsidRDefault="00126461" w:rsidP="00ED7A90">
            <w:pPr>
              <w:pStyle w:val="TAL"/>
              <w:keepNext w:val="0"/>
              <w:keepLines w:val="0"/>
              <w:widowControl w:val="0"/>
              <w:rPr>
                <w:lang w:val="en-US" w:eastAsia="zh-CN"/>
              </w:rPr>
            </w:pPr>
            <w:r>
              <w:rPr>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2CD4BF16" w14:textId="77777777" w:rsidR="00126461" w:rsidRDefault="00126461" w:rsidP="00ED7A90">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8B370A0" w14:textId="77777777" w:rsidR="00126461" w:rsidRDefault="00126461" w:rsidP="00ED7A90">
            <w:pPr>
              <w:pStyle w:val="TAL"/>
              <w:keepNext w:val="0"/>
              <w:keepLines w:val="0"/>
              <w:widowControl w:val="0"/>
              <w:rPr>
                <w:rFonts w:cs="Arial"/>
                <w:lang w:eastAsia="ja-JP"/>
              </w:rPr>
            </w:pPr>
            <w:r>
              <w:rPr>
                <w:rFonts w:cs="Arial"/>
                <w:lang w:eastAsia="ja-JP"/>
              </w:rPr>
              <w:t>9.2.3.185</w:t>
            </w:r>
          </w:p>
        </w:tc>
        <w:tc>
          <w:tcPr>
            <w:tcW w:w="2160" w:type="dxa"/>
            <w:tcBorders>
              <w:top w:val="single" w:sz="4" w:space="0" w:color="auto"/>
              <w:left w:val="single" w:sz="4" w:space="0" w:color="auto"/>
              <w:bottom w:val="single" w:sz="4" w:space="0" w:color="auto"/>
              <w:right w:val="single" w:sz="4" w:space="0" w:color="auto"/>
            </w:tcBorders>
          </w:tcPr>
          <w:p w14:paraId="16F4AED3" w14:textId="77777777" w:rsidR="00126461" w:rsidRDefault="00126461" w:rsidP="00ED7A90">
            <w:pPr>
              <w:pStyle w:val="TAL"/>
              <w:keepNext w:val="0"/>
              <w:keepLines w:val="0"/>
              <w:widowControl w:val="0"/>
              <w:rP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43E3A281" w14:textId="77777777" w:rsidR="00126461" w:rsidRDefault="00126461" w:rsidP="00ED7A90">
            <w:pPr>
              <w:pStyle w:val="TAC"/>
              <w:keepNext w:val="0"/>
              <w:keepLines w:val="0"/>
              <w:widowControl w:val="0"/>
              <w:rPr>
                <w:lang w:val="en-US" w:eastAsia="zh-CN"/>
              </w:rPr>
            </w:pPr>
            <w:r>
              <w:rPr>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0EDDFE24" w14:textId="77777777" w:rsidR="00126461" w:rsidRDefault="00126461" w:rsidP="00ED7A90">
            <w:pPr>
              <w:pStyle w:val="TAC"/>
              <w:keepNext w:val="0"/>
              <w:keepLines w:val="0"/>
              <w:widowControl w:val="0"/>
              <w:rPr>
                <w:snapToGrid w:val="0"/>
                <w:lang w:val="en-US" w:eastAsia="zh-CN"/>
              </w:rPr>
            </w:pPr>
            <w:r>
              <w:rPr>
                <w:snapToGrid w:val="0"/>
                <w:lang w:val="en-US" w:eastAsia="zh-CN"/>
              </w:rPr>
              <w:t>ignore</w:t>
            </w:r>
          </w:p>
        </w:tc>
      </w:tr>
      <w:tr w:rsidR="00126461" w14:paraId="005FD5B0" w14:textId="77777777" w:rsidTr="004A5E5A">
        <w:trPr>
          <w:cantSplit/>
        </w:trPr>
        <w:tc>
          <w:tcPr>
            <w:tcW w:w="2439" w:type="dxa"/>
            <w:tcBorders>
              <w:top w:val="single" w:sz="4" w:space="0" w:color="auto"/>
              <w:left w:val="single" w:sz="4" w:space="0" w:color="auto"/>
              <w:bottom w:val="single" w:sz="4" w:space="0" w:color="auto"/>
              <w:right w:val="single" w:sz="4" w:space="0" w:color="auto"/>
            </w:tcBorders>
          </w:tcPr>
          <w:p w14:paraId="3419F39F" w14:textId="77777777" w:rsidR="00126461" w:rsidRDefault="00126461" w:rsidP="00ED7A90">
            <w:pPr>
              <w:pStyle w:val="TAL"/>
              <w:keepNext w:val="0"/>
              <w:keepLines w:val="0"/>
              <w:widowControl w:val="0"/>
              <w:rPr>
                <w:lang w:val="en-US" w:eastAsia="zh-CN"/>
              </w:rPr>
            </w:pPr>
            <w:r>
              <w:rPr>
                <w:lang w:val="en-US" w:eastAsia="zh-CN"/>
              </w:rPr>
              <w:t>UE Performance Collection Configuration</w:t>
            </w:r>
          </w:p>
        </w:tc>
        <w:tc>
          <w:tcPr>
            <w:tcW w:w="1093" w:type="dxa"/>
            <w:tcBorders>
              <w:top w:val="single" w:sz="4" w:space="0" w:color="auto"/>
              <w:left w:val="single" w:sz="4" w:space="0" w:color="auto"/>
              <w:bottom w:val="single" w:sz="4" w:space="0" w:color="auto"/>
              <w:right w:val="single" w:sz="4" w:space="0" w:color="auto"/>
            </w:tcBorders>
          </w:tcPr>
          <w:p w14:paraId="62A3DA86" w14:textId="77777777" w:rsidR="00126461" w:rsidRDefault="00126461" w:rsidP="00ED7A90">
            <w:pPr>
              <w:pStyle w:val="TAL"/>
              <w:keepNext w:val="0"/>
              <w:keepLines w:val="0"/>
              <w:widowControl w:val="0"/>
              <w:rPr>
                <w:lang w:val="en-US" w:eastAsia="zh-CN"/>
              </w:rPr>
            </w:pPr>
            <w:r>
              <w:rPr>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4303369F" w14:textId="77777777" w:rsidR="00126461" w:rsidRDefault="00126461" w:rsidP="00ED7A90">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D5359D6" w14:textId="77777777" w:rsidR="00126461" w:rsidRDefault="00126461" w:rsidP="00ED7A90">
            <w:pPr>
              <w:pStyle w:val="TAL"/>
              <w:keepNext w:val="0"/>
              <w:keepLines w:val="0"/>
              <w:widowControl w:val="0"/>
              <w:rPr>
                <w:rFonts w:cs="Arial"/>
                <w:lang w:eastAsia="ja-JP"/>
              </w:rPr>
            </w:pPr>
            <w:r>
              <w:rPr>
                <w:rFonts w:cs="Arial"/>
                <w:lang w:eastAsia="ja-JP"/>
              </w:rPr>
              <w:t>9.2.3.186</w:t>
            </w:r>
          </w:p>
        </w:tc>
        <w:tc>
          <w:tcPr>
            <w:tcW w:w="2160" w:type="dxa"/>
            <w:tcBorders>
              <w:top w:val="single" w:sz="4" w:space="0" w:color="auto"/>
              <w:left w:val="single" w:sz="4" w:space="0" w:color="auto"/>
              <w:bottom w:val="single" w:sz="4" w:space="0" w:color="auto"/>
              <w:right w:val="single" w:sz="4" w:space="0" w:color="auto"/>
            </w:tcBorders>
          </w:tcPr>
          <w:p w14:paraId="31AA4C0C" w14:textId="77777777" w:rsidR="00126461" w:rsidRDefault="00126461" w:rsidP="00ED7A90">
            <w:pPr>
              <w:pStyle w:val="TAL"/>
              <w:keepNext w:val="0"/>
              <w:keepLines w:val="0"/>
              <w:widowControl w:val="0"/>
              <w:rP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6D343203" w14:textId="77777777" w:rsidR="00126461" w:rsidRDefault="00126461" w:rsidP="00ED7A90">
            <w:pPr>
              <w:pStyle w:val="TAC"/>
              <w:keepNext w:val="0"/>
              <w:keepLines w:val="0"/>
              <w:widowControl w:val="0"/>
              <w:rPr>
                <w:lang w:val="en-US" w:eastAsia="zh-CN"/>
              </w:rPr>
            </w:pPr>
            <w:r>
              <w:rPr>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066F8C23" w14:textId="77777777" w:rsidR="00126461" w:rsidRDefault="00126461" w:rsidP="00ED7A90">
            <w:pPr>
              <w:pStyle w:val="TAC"/>
              <w:keepNext w:val="0"/>
              <w:keepLines w:val="0"/>
              <w:widowControl w:val="0"/>
              <w:rPr>
                <w:snapToGrid w:val="0"/>
                <w:lang w:val="en-US" w:eastAsia="zh-CN"/>
              </w:rPr>
            </w:pPr>
            <w:r>
              <w:rPr>
                <w:snapToGrid w:val="0"/>
                <w:lang w:val="en-US" w:eastAsia="zh-CN"/>
              </w:rPr>
              <w:t>ignore</w:t>
            </w:r>
          </w:p>
        </w:tc>
      </w:tr>
    </w:tbl>
    <w:p w14:paraId="77957289" w14:textId="77777777" w:rsidR="00126461" w:rsidRDefault="00126461" w:rsidP="00126461"/>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26461" w14:paraId="0A2043A5" w14:textId="77777777" w:rsidTr="00ED7A90">
        <w:trPr>
          <w:cantSplit/>
          <w:tblHeader/>
        </w:trPr>
        <w:tc>
          <w:tcPr>
            <w:tcW w:w="3686" w:type="dxa"/>
          </w:tcPr>
          <w:p w14:paraId="3B57FB6A" w14:textId="77777777" w:rsidR="00126461" w:rsidRDefault="00126461" w:rsidP="00ED7A90">
            <w:pPr>
              <w:pStyle w:val="TAH"/>
              <w:rPr>
                <w:lang w:eastAsia="ja-JP"/>
              </w:rPr>
            </w:pPr>
            <w:r>
              <w:rPr>
                <w:lang w:eastAsia="ja-JP"/>
              </w:rPr>
              <w:t>Condition</w:t>
            </w:r>
          </w:p>
        </w:tc>
        <w:tc>
          <w:tcPr>
            <w:tcW w:w="5670" w:type="dxa"/>
          </w:tcPr>
          <w:p w14:paraId="3954ED4C" w14:textId="77777777" w:rsidR="00126461" w:rsidRDefault="00126461" w:rsidP="00ED7A90">
            <w:pPr>
              <w:pStyle w:val="TAH"/>
              <w:rPr>
                <w:lang w:eastAsia="ja-JP"/>
              </w:rPr>
            </w:pPr>
            <w:r>
              <w:rPr>
                <w:lang w:eastAsia="ja-JP"/>
              </w:rPr>
              <w:t>Explanation</w:t>
            </w:r>
          </w:p>
        </w:tc>
      </w:tr>
      <w:tr w:rsidR="00126461" w14:paraId="354F20F4" w14:textId="77777777" w:rsidTr="00ED7A90">
        <w:trPr>
          <w:cantSplit/>
        </w:trPr>
        <w:tc>
          <w:tcPr>
            <w:tcW w:w="3686" w:type="dxa"/>
          </w:tcPr>
          <w:p w14:paraId="12CFCBEA" w14:textId="205CDA24" w:rsidR="00126461" w:rsidRDefault="00126461" w:rsidP="00ED7A90">
            <w:pPr>
              <w:pStyle w:val="TAL"/>
              <w:rPr>
                <w:lang w:eastAsia="ja-JP"/>
              </w:rPr>
            </w:pPr>
            <w:proofErr w:type="spellStart"/>
            <w:r>
              <w:rPr>
                <w:lang w:eastAsia="ja-JP"/>
              </w:rPr>
              <w:t>ifRegistrationRequest</w:t>
            </w:r>
            <w:ins w:id="158" w:author="Ericsson User" w:date="2024-02-13T15:51:00Z">
              <w:r w:rsidR="00BA37B1">
                <w:rPr>
                  <w:lang w:eastAsia="ja-JP"/>
                </w:rPr>
                <w:t>ForDataCollection</w:t>
              </w:r>
            </w:ins>
            <w:r>
              <w:rPr>
                <w:lang w:eastAsia="ja-JP"/>
              </w:rPr>
              <w:t>Stop</w:t>
            </w:r>
            <w:proofErr w:type="spellEnd"/>
          </w:p>
        </w:tc>
        <w:tc>
          <w:tcPr>
            <w:tcW w:w="5670" w:type="dxa"/>
          </w:tcPr>
          <w:p w14:paraId="48CE819C" w14:textId="0F252DDB" w:rsidR="00126461" w:rsidRDefault="00126461" w:rsidP="00ED7A90">
            <w:pPr>
              <w:pStyle w:val="TAL"/>
              <w:rPr>
                <w:lang w:eastAsia="ja-JP"/>
              </w:rPr>
            </w:pPr>
            <w:r>
              <w:rPr>
                <w:lang w:eastAsia="ja-JP"/>
              </w:rPr>
              <w:t xml:space="preserve">This IE shall be present if the </w:t>
            </w:r>
            <w:r>
              <w:rPr>
                <w:i/>
                <w:iCs/>
                <w:lang w:eastAsia="ja-JP"/>
              </w:rPr>
              <w:t xml:space="preserve">Registration Request </w:t>
            </w:r>
            <w:ins w:id="159" w:author="Ericsson User" w:date="2024-02-14T16:17:00Z">
              <w:r w:rsidR="00A714CB">
                <w:rPr>
                  <w:i/>
                  <w:iCs/>
                  <w:lang w:eastAsia="ja-JP"/>
                </w:rPr>
                <w:t>f</w:t>
              </w:r>
            </w:ins>
            <w:ins w:id="160" w:author="Ericsson User" w:date="2024-02-14T16:16:00Z">
              <w:r w:rsidR="001365C3">
                <w:rPr>
                  <w:i/>
                  <w:iCs/>
                  <w:lang w:eastAsia="ja-JP"/>
                </w:rPr>
                <w:t xml:space="preserve">or Data Collection </w:t>
              </w:r>
            </w:ins>
            <w:r>
              <w:rPr>
                <w:lang w:eastAsia="ja-JP"/>
              </w:rPr>
              <w:t>IE is set to the value "stop".</w:t>
            </w:r>
          </w:p>
        </w:tc>
      </w:tr>
      <w:tr w:rsidR="00126461" w14:paraId="4F9F82B5" w14:textId="77777777" w:rsidTr="00ED7A90">
        <w:trPr>
          <w:cantSplit/>
        </w:trPr>
        <w:tc>
          <w:tcPr>
            <w:tcW w:w="3686" w:type="dxa"/>
            <w:tcBorders>
              <w:top w:val="single" w:sz="4" w:space="0" w:color="auto"/>
              <w:left w:val="single" w:sz="4" w:space="0" w:color="auto"/>
              <w:bottom w:val="single" w:sz="4" w:space="0" w:color="auto"/>
              <w:right w:val="single" w:sz="4" w:space="0" w:color="auto"/>
            </w:tcBorders>
          </w:tcPr>
          <w:p w14:paraId="37AFFDF8" w14:textId="3181DC2C" w:rsidR="00126461" w:rsidRDefault="00126461" w:rsidP="00ED7A90">
            <w:pPr>
              <w:pStyle w:val="TAL"/>
              <w:rPr>
                <w:lang w:eastAsia="ja-JP"/>
              </w:rPr>
            </w:pPr>
            <w:proofErr w:type="spellStart"/>
            <w:r>
              <w:rPr>
                <w:lang w:eastAsia="ja-JP"/>
              </w:rPr>
              <w:t>ifRegistrationRequest</w:t>
            </w:r>
            <w:ins w:id="161" w:author="Ericsson User" w:date="2024-02-13T15:51:00Z">
              <w:r w:rsidR="00BA37B1">
                <w:rPr>
                  <w:lang w:eastAsia="ja-JP"/>
                </w:rPr>
                <w:t>ForDataCollection</w:t>
              </w:r>
            </w:ins>
            <w:r>
              <w:rPr>
                <w:lang w:eastAsia="ja-JP"/>
              </w:rPr>
              <w:t>Start</w:t>
            </w:r>
            <w:proofErr w:type="spellEnd"/>
          </w:p>
        </w:tc>
        <w:tc>
          <w:tcPr>
            <w:tcW w:w="5670" w:type="dxa"/>
            <w:tcBorders>
              <w:top w:val="single" w:sz="4" w:space="0" w:color="auto"/>
              <w:left w:val="single" w:sz="4" w:space="0" w:color="auto"/>
              <w:bottom w:val="single" w:sz="4" w:space="0" w:color="auto"/>
              <w:right w:val="single" w:sz="4" w:space="0" w:color="auto"/>
            </w:tcBorders>
          </w:tcPr>
          <w:p w14:paraId="75AED7F3" w14:textId="29326BC4" w:rsidR="00126461" w:rsidRDefault="00126461" w:rsidP="00ED7A90">
            <w:pPr>
              <w:pStyle w:val="TAL"/>
              <w:rPr>
                <w:lang w:eastAsia="ja-JP"/>
              </w:rPr>
            </w:pPr>
            <w:r>
              <w:rPr>
                <w:lang w:eastAsia="ja-JP"/>
              </w:rPr>
              <w:t xml:space="preserve">This IE shall be present if the </w:t>
            </w:r>
            <w:r w:rsidRPr="006D3FF7">
              <w:rPr>
                <w:i/>
                <w:lang w:eastAsia="ja-JP"/>
                <w:rPrChange w:id="162" w:author="Ericsson User" w:date="2024-02-14T16:26:00Z">
                  <w:rPr>
                    <w:lang w:eastAsia="ja-JP"/>
                  </w:rPr>
                </w:rPrChange>
              </w:rPr>
              <w:t>Registration Request</w:t>
            </w:r>
            <w:r>
              <w:rPr>
                <w:lang w:eastAsia="ja-JP"/>
              </w:rPr>
              <w:t xml:space="preserve"> </w:t>
            </w:r>
            <w:ins w:id="163" w:author="Ericsson User" w:date="2024-02-14T16:17:00Z">
              <w:r w:rsidR="00A714CB">
                <w:rPr>
                  <w:i/>
                  <w:iCs/>
                  <w:lang w:eastAsia="ja-JP"/>
                </w:rPr>
                <w:t>f</w:t>
              </w:r>
            </w:ins>
            <w:ins w:id="164" w:author="Ericsson User" w:date="2024-02-14T16:16:00Z">
              <w:r w:rsidR="001365C3" w:rsidRPr="001365C3">
                <w:rPr>
                  <w:i/>
                  <w:iCs/>
                  <w:lang w:eastAsia="ja-JP"/>
                  <w:rPrChange w:id="165" w:author="Ericsson User" w:date="2024-02-14T16:16:00Z">
                    <w:rPr>
                      <w:lang w:eastAsia="ja-JP"/>
                    </w:rPr>
                  </w:rPrChange>
                </w:rPr>
                <w:t>or Data Collection</w:t>
              </w:r>
              <w:r w:rsidR="001365C3">
                <w:rPr>
                  <w:lang w:eastAsia="ja-JP"/>
                </w:rPr>
                <w:t xml:space="preserve"> </w:t>
              </w:r>
            </w:ins>
            <w:r>
              <w:rPr>
                <w:lang w:eastAsia="ja-JP"/>
              </w:rPr>
              <w:t>IE is set to the value "start".</w:t>
            </w:r>
          </w:p>
        </w:tc>
      </w:tr>
    </w:tbl>
    <w:p w14:paraId="2ACC86EB" w14:textId="77777777" w:rsidR="00484607" w:rsidRDefault="00484607">
      <w:pPr>
        <w:rPr>
          <w:noProof/>
        </w:rPr>
      </w:pPr>
    </w:p>
    <w:p w14:paraId="2D240E6F" w14:textId="77777777" w:rsidR="000D03A7" w:rsidRDefault="000D03A7" w:rsidP="000D03A7">
      <w:pPr>
        <w:pStyle w:val="Heading4"/>
      </w:pPr>
      <w:bookmarkStart w:id="166" w:name="_Toc155959888"/>
      <w:r>
        <w:t>9.1.3.27</w:t>
      </w:r>
      <w:r>
        <w:tab/>
        <w:t xml:space="preserve">DATA COLLECTION </w:t>
      </w:r>
      <w:r>
        <w:rPr>
          <w:szCs w:val="24"/>
        </w:rPr>
        <w:t>RESPONSE</w:t>
      </w:r>
      <w:bookmarkEnd w:id="166"/>
    </w:p>
    <w:p w14:paraId="5B4A8067" w14:textId="77777777" w:rsidR="000D03A7" w:rsidRDefault="000D03A7" w:rsidP="000D03A7">
      <w:r>
        <w:t>This message is sent by NG-RAN node</w:t>
      </w:r>
      <w:r>
        <w:rPr>
          <w:vertAlign w:val="subscript"/>
        </w:rPr>
        <w:t>2</w:t>
      </w:r>
      <w:r>
        <w:t xml:space="preserve"> to NG-RAN node</w:t>
      </w:r>
      <w:r>
        <w:rPr>
          <w:vertAlign w:val="subscript"/>
        </w:rPr>
        <w:t>1</w:t>
      </w:r>
      <w:r>
        <w:t xml:space="preserve"> to indicate that the requested information, for all or part of the measurement objects included in the reporting, is successfully initiated.</w:t>
      </w:r>
    </w:p>
    <w:p w14:paraId="542CE594" w14:textId="77777777" w:rsidR="000D03A7" w:rsidRDefault="000D03A7" w:rsidP="000D03A7">
      <w:pPr>
        <w:widowControl w:val="0"/>
        <w:rPr>
          <w:rFonts w:eastAsia="Batang"/>
        </w:rPr>
      </w:pPr>
      <w:r>
        <w:t>Direction: NG-RAN node</w:t>
      </w:r>
      <w:r>
        <w:rPr>
          <w:vertAlign w:val="subscript"/>
        </w:rPr>
        <w:t>2</w:t>
      </w:r>
      <w:r>
        <w:t xml:space="preserve"> </w:t>
      </w:r>
      <w:r>
        <w:sym w:font="Symbol" w:char="F0AE"/>
      </w:r>
      <w:r>
        <w:t xml:space="preserve"> NG-RAN node</w:t>
      </w:r>
      <w:r>
        <w:rPr>
          <w:vertAlign w:val="subscript"/>
        </w:rPr>
        <w:t>1</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260"/>
        <w:gridCol w:w="2160"/>
        <w:gridCol w:w="1080"/>
        <w:gridCol w:w="1107"/>
      </w:tblGrid>
      <w:tr w:rsidR="000D03A7" w14:paraId="17225684" w14:textId="77777777" w:rsidTr="00B11161">
        <w:trPr>
          <w:cantSplit/>
          <w:tblHeader/>
        </w:trPr>
        <w:tc>
          <w:tcPr>
            <w:tcW w:w="2328" w:type="dxa"/>
            <w:tcBorders>
              <w:top w:val="single" w:sz="4" w:space="0" w:color="auto"/>
              <w:left w:val="single" w:sz="4" w:space="0" w:color="auto"/>
              <w:bottom w:val="single" w:sz="4" w:space="0" w:color="auto"/>
              <w:right w:val="single" w:sz="4" w:space="0" w:color="auto"/>
            </w:tcBorders>
          </w:tcPr>
          <w:p w14:paraId="597049C3" w14:textId="77777777" w:rsidR="000D03A7" w:rsidRDefault="000D03A7" w:rsidP="00B11161">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43CAA65D" w14:textId="77777777" w:rsidR="000D03A7" w:rsidRDefault="000D03A7" w:rsidP="00B11161">
            <w:pPr>
              <w:pStyle w:val="TAH"/>
              <w:keepNext w:val="0"/>
              <w:keepLines w:val="0"/>
              <w:widowControl w:val="0"/>
              <w:rPr>
                <w:lang w:eastAsia="ja-JP"/>
              </w:rPr>
            </w:pPr>
            <w:r>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505D2689" w14:textId="77777777" w:rsidR="000D03A7" w:rsidRDefault="000D03A7" w:rsidP="00B11161">
            <w:pPr>
              <w:pStyle w:val="TAH"/>
              <w:keepNext w:val="0"/>
              <w:keepLines w:val="0"/>
              <w:widowControl w:val="0"/>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209C2D10" w14:textId="77777777" w:rsidR="000D03A7" w:rsidRDefault="000D03A7" w:rsidP="00B11161">
            <w:pPr>
              <w:pStyle w:val="TAH"/>
              <w:keepNext w:val="0"/>
              <w:keepLines w:val="0"/>
              <w:widowControl w:val="0"/>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227989BE" w14:textId="77777777" w:rsidR="000D03A7" w:rsidRDefault="000D03A7" w:rsidP="00B11161">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BA60A14" w14:textId="77777777" w:rsidR="000D03A7" w:rsidRDefault="000D03A7" w:rsidP="00B11161">
            <w:pPr>
              <w:pStyle w:val="TAH"/>
              <w:keepNext w:val="0"/>
              <w:keepLines w:val="0"/>
              <w:widowControl w:val="0"/>
              <w:rPr>
                <w:lang w:eastAsia="ja-JP"/>
              </w:rPr>
            </w:pPr>
            <w:r>
              <w:rPr>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1BDD62C1" w14:textId="77777777" w:rsidR="000D03A7" w:rsidRDefault="000D03A7" w:rsidP="00B11161">
            <w:pPr>
              <w:pStyle w:val="TAH"/>
              <w:keepNext w:val="0"/>
              <w:keepLines w:val="0"/>
              <w:widowControl w:val="0"/>
              <w:rPr>
                <w:lang w:eastAsia="ja-JP"/>
              </w:rPr>
            </w:pPr>
            <w:r>
              <w:rPr>
                <w:lang w:eastAsia="ja-JP"/>
              </w:rPr>
              <w:t>Assigned Criticality</w:t>
            </w:r>
          </w:p>
        </w:tc>
      </w:tr>
      <w:tr w:rsidR="000D03A7" w14:paraId="4F886505" w14:textId="77777777" w:rsidTr="00B11161">
        <w:trPr>
          <w:cantSplit/>
        </w:trPr>
        <w:tc>
          <w:tcPr>
            <w:tcW w:w="2328" w:type="dxa"/>
            <w:tcBorders>
              <w:top w:val="single" w:sz="4" w:space="0" w:color="auto"/>
              <w:left w:val="single" w:sz="4" w:space="0" w:color="auto"/>
              <w:bottom w:val="single" w:sz="4" w:space="0" w:color="auto"/>
              <w:right w:val="single" w:sz="4" w:space="0" w:color="auto"/>
            </w:tcBorders>
          </w:tcPr>
          <w:p w14:paraId="1B5DB59C" w14:textId="77777777" w:rsidR="000D03A7" w:rsidRDefault="000D03A7" w:rsidP="00B11161">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750CE93A" w14:textId="77777777" w:rsidR="000D03A7" w:rsidRDefault="000D03A7" w:rsidP="00B11161">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B5C41D2" w14:textId="77777777" w:rsidR="000D03A7" w:rsidRDefault="000D03A7" w:rsidP="00B11161">
            <w:pPr>
              <w:pStyle w:val="TAL"/>
              <w:keepNext w:val="0"/>
              <w:keepLines w:val="0"/>
              <w:widowControl w:val="0"/>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D55D08E" w14:textId="77777777" w:rsidR="000D03A7" w:rsidRDefault="000D03A7" w:rsidP="00B11161">
            <w:pPr>
              <w:pStyle w:val="TAL"/>
              <w:keepNext w:val="0"/>
              <w:keepLines w:val="0"/>
              <w:widowControl w:val="0"/>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102ECB6E" w14:textId="77777777" w:rsidR="000D03A7" w:rsidRDefault="000D03A7" w:rsidP="00B1116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E3EE78A" w14:textId="77777777" w:rsidR="000D03A7" w:rsidRDefault="000D03A7" w:rsidP="00B11161">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7E459C41" w14:textId="77777777" w:rsidR="000D03A7" w:rsidRDefault="000D03A7" w:rsidP="00B11161">
            <w:pPr>
              <w:pStyle w:val="TAC"/>
              <w:keepNext w:val="0"/>
              <w:keepLines w:val="0"/>
              <w:widowControl w:val="0"/>
              <w:rPr>
                <w:lang w:eastAsia="ja-JP"/>
              </w:rPr>
            </w:pPr>
            <w:r>
              <w:rPr>
                <w:lang w:eastAsia="ja-JP"/>
              </w:rPr>
              <w:t>reject</w:t>
            </w:r>
          </w:p>
        </w:tc>
      </w:tr>
      <w:tr w:rsidR="000D03A7" w14:paraId="5F3DBA18" w14:textId="77777777" w:rsidTr="00B11161">
        <w:trPr>
          <w:cantSplit/>
        </w:trPr>
        <w:tc>
          <w:tcPr>
            <w:tcW w:w="2328" w:type="dxa"/>
            <w:tcBorders>
              <w:top w:val="single" w:sz="4" w:space="0" w:color="auto"/>
              <w:left w:val="single" w:sz="4" w:space="0" w:color="auto"/>
              <w:bottom w:val="single" w:sz="4" w:space="0" w:color="auto"/>
              <w:right w:val="single" w:sz="4" w:space="0" w:color="auto"/>
            </w:tcBorders>
          </w:tcPr>
          <w:p w14:paraId="3E9850F3" w14:textId="77777777" w:rsidR="000D03A7" w:rsidRDefault="000D03A7" w:rsidP="00B11161">
            <w:pPr>
              <w:pStyle w:val="TAL"/>
              <w:keepNext w:val="0"/>
              <w:keepLines w:val="0"/>
              <w:widowControl w:val="0"/>
              <w:rPr>
                <w:lang w:eastAsia="ja-JP"/>
              </w:rPr>
            </w:pPr>
            <w:r>
              <w:rPr>
                <w:lang w:eastAsia="ja-JP"/>
              </w:rPr>
              <w:t>NG-RAN node1 Measurement ID</w:t>
            </w:r>
          </w:p>
        </w:tc>
        <w:tc>
          <w:tcPr>
            <w:tcW w:w="1080" w:type="dxa"/>
            <w:tcBorders>
              <w:top w:val="single" w:sz="4" w:space="0" w:color="auto"/>
              <w:left w:val="single" w:sz="4" w:space="0" w:color="auto"/>
              <w:bottom w:val="single" w:sz="4" w:space="0" w:color="auto"/>
              <w:right w:val="single" w:sz="4" w:space="0" w:color="auto"/>
            </w:tcBorders>
          </w:tcPr>
          <w:p w14:paraId="746655D6" w14:textId="77777777" w:rsidR="000D03A7" w:rsidRDefault="000D03A7" w:rsidP="00B11161">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4F7F199" w14:textId="77777777" w:rsidR="000D03A7" w:rsidRDefault="000D03A7" w:rsidP="00B11161">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6FC41FE" w14:textId="77777777" w:rsidR="000D03A7" w:rsidRDefault="000D03A7" w:rsidP="00B11161">
            <w:pPr>
              <w:pStyle w:val="TAL"/>
              <w:keepNext w:val="0"/>
              <w:keepLines w:val="0"/>
              <w:widowControl w:val="0"/>
              <w:rPr>
                <w:lang w:eastAsia="ja-JP"/>
              </w:rPr>
            </w:pPr>
            <w:r>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167C64B9" w14:textId="77777777" w:rsidR="000D03A7" w:rsidRDefault="000D03A7" w:rsidP="00B11161">
            <w:pPr>
              <w:pStyle w:val="TAL"/>
              <w:keepNext w:val="0"/>
              <w:keepLines w:val="0"/>
              <w:widowControl w:val="0"/>
              <w:rPr>
                <w:lang w:eastAsia="ja-JP"/>
              </w:rPr>
            </w:pPr>
            <w:r>
              <w:rPr>
                <w:lang w:eastAsia="ja-JP"/>
              </w:rPr>
              <w:t>Allocated by NG-RAN node</w:t>
            </w:r>
            <w:r>
              <w:rPr>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tcPr>
          <w:p w14:paraId="3D30D091" w14:textId="77777777" w:rsidR="000D03A7" w:rsidRDefault="000D03A7" w:rsidP="00B11161">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14BE2FD5" w14:textId="77777777" w:rsidR="000D03A7" w:rsidRDefault="000D03A7" w:rsidP="00B11161">
            <w:pPr>
              <w:pStyle w:val="TAC"/>
              <w:keepNext w:val="0"/>
              <w:keepLines w:val="0"/>
              <w:widowControl w:val="0"/>
              <w:rPr>
                <w:lang w:eastAsia="ja-JP"/>
              </w:rPr>
            </w:pPr>
            <w:r>
              <w:rPr>
                <w:lang w:eastAsia="ja-JP"/>
              </w:rPr>
              <w:t>reject</w:t>
            </w:r>
          </w:p>
        </w:tc>
      </w:tr>
      <w:tr w:rsidR="000D03A7" w14:paraId="33F904CA" w14:textId="77777777" w:rsidTr="00B11161">
        <w:trPr>
          <w:cantSplit/>
        </w:trPr>
        <w:tc>
          <w:tcPr>
            <w:tcW w:w="2328" w:type="dxa"/>
            <w:tcBorders>
              <w:top w:val="single" w:sz="4" w:space="0" w:color="auto"/>
              <w:left w:val="single" w:sz="4" w:space="0" w:color="auto"/>
              <w:bottom w:val="single" w:sz="4" w:space="0" w:color="auto"/>
              <w:right w:val="single" w:sz="4" w:space="0" w:color="auto"/>
            </w:tcBorders>
          </w:tcPr>
          <w:p w14:paraId="5E192201" w14:textId="77777777" w:rsidR="000D03A7" w:rsidRDefault="000D03A7" w:rsidP="00B11161">
            <w:pPr>
              <w:pStyle w:val="TAL"/>
              <w:keepNext w:val="0"/>
              <w:keepLines w:val="0"/>
              <w:widowControl w:val="0"/>
              <w:rPr>
                <w:lang w:eastAsia="ja-JP"/>
              </w:rPr>
            </w:pPr>
            <w:r>
              <w:rPr>
                <w:lang w:eastAsia="ja-JP"/>
              </w:rPr>
              <w:t>NG-RAN node2 Measurement ID</w:t>
            </w:r>
          </w:p>
        </w:tc>
        <w:tc>
          <w:tcPr>
            <w:tcW w:w="1080" w:type="dxa"/>
            <w:tcBorders>
              <w:top w:val="single" w:sz="4" w:space="0" w:color="auto"/>
              <w:left w:val="single" w:sz="4" w:space="0" w:color="auto"/>
              <w:bottom w:val="single" w:sz="4" w:space="0" w:color="auto"/>
              <w:right w:val="single" w:sz="4" w:space="0" w:color="auto"/>
            </w:tcBorders>
          </w:tcPr>
          <w:p w14:paraId="053A60CD" w14:textId="77777777" w:rsidR="000D03A7" w:rsidRDefault="000D03A7" w:rsidP="00B11161">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BA0432F" w14:textId="77777777" w:rsidR="000D03A7" w:rsidRDefault="000D03A7" w:rsidP="00B11161">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E3E2A15" w14:textId="77777777" w:rsidR="000D03A7" w:rsidRDefault="000D03A7" w:rsidP="00B11161">
            <w:pPr>
              <w:pStyle w:val="TAL"/>
              <w:keepNext w:val="0"/>
              <w:keepLines w:val="0"/>
              <w:widowControl w:val="0"/>
              <w:rPr>
                <w:lang w:eastAsia="ja-JP"/>
              </w:rPr>
            </w:pPr>
            <w:r>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71E13075" w14:textId="77777777" w:rsidR="000D03A7" w:rsidRDefault="000D03A7" w:rsidP="00B11161">
            <w:pPr>
              <w:pStyle w:val="TAL"/>
              <w:keepNext w:val="0"/>
              <w:keepLines w:val="0"/>
              <w:widowControl w:val="0"/>
              <w:rPr>
                <w:lang w:eastAsia="ja-JP"/>
              </w:rPr>
            </w:pPr>
            <w:r>
              <w:rPr>
                <w:lang w:eastAsia="ja-JP"/>
              </w:rPr>
              <w:t>Allocated by NG-RAN node</w:t>
            </w:r>
            <w:r>
              <w:rPr>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tcPr>
          <w:p w14:paraId="670CE79F" w14:textId="77777777" w:rsidR="000D03A7" w:rsidRDefault="000D03A7" w:rsidP="00B11161">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751EA6FC" w14:textId="77777777" w:rsidR="000D03A7" w:rsidRDefault="000D03A7" w:rsidP="00B11161">
            <w:pPr>
              <w:pStyle w:val="TAC"/>
              <w:keepNext w:val="0"/>
              <w:keepLines w:val="0"/>
              <w:widowControl w:val="0"/>
              <w:rPr>
                <w:lang w:eastAsia="ja-JP"/>
              </w:rPr>
            </w:pPr>
            <w:r>
              <w:rPr>
                <w:lang w:eastAsia="ja-JP"/>
              </w:rPr>
              <w:t>reject</w:t>
            </w:r>
          </w:p>
        </w:tc>
      </w:tr>
      <w:tr w:rsidR="000D03A7" w14:paraId="672E5A2D" w14:textId="77777777" w:rsidTr="00B11161">
        <w:trPr>
          <w:cantSplit/>
        </w:trPr>
        <w:tc>
          <w:tcPr>
            <w:tcW w:w="2328" w:type="dxa"/>
            <w:tcBorders>
              <w:top w:val="single" w:sz="4" w:space="0" w:color="auto"/>
              <w:left w:val="single" w:sz="4" w:space="0" w:color="auto"/>
              <w:bottom w:val="single" w:sz="4" w:space="0" w:color="auto"/>
              <w:right w:val="single" w:sz="4" w:space="0" w:color="auto"/>
            </w:tcBorders>
          </w:tcPr>
          <w:p w14:paraId="73397AF1" w14:textId="77777777" w:rsidR="000D03A7" w:rsidRDefault="000D03A7" w:rsidP="00B11161">
            <w:pPr>
              <w:pStyle w:val="TAL"/>
              <w:keepNext w:val="0"/>
              <w:keepLines w:val="0"/>
              <w:widowControl w:val="0"/>
              <w:rPr>
                <w:lang w:eastAsia="ja-JP"/>
              </w:rPr>
            </w:pPr>
            <w:r>
              <w:rPr>
                <w:b/>
                <w:bCs/>
                <w:lang w:eastAsia="ja-JP"/>
              </w:rPr>
              <w:t>Node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7F2E6D47" w14:textId="77777777" w:rsidR="000D03A7" w:rsidRDefault="000D03A7" w:rsidP="00B11161">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33233534" w14:textId="77777777" w:rsidR="000D03A7" w:rsidRDefault="000D03A7" w:rsidP="00B11161">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68BCE1D5" w14:textId="77777777" w:rsidR="000D03A7" w:rsidRDefault="000D03A7" w:rsidP="00B11161">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1308F55" w14:textId="77777777" w:rsidR="000D03A7" w:rsidRDefault="000D03A7" w:rsidP="00B11161">
            <w:pPr>
              <w:pStyle w:val="TAL"/>
              <w:keepNext w:val="0"/>
              <w:keepLines w:val="0"/>
              <w:widowControl w:val="0"/>
              <w:rPr>
                <w:lang w:eastAsia="ja-JP"/>
              </w:rPr>
            </w:pPr>
            <w:r>
              <w:rPr>
                <w:lang w:eastAsia="ja-JP"/>
              </w:rPr>
              <w:t>List of measurement objects that failed to be initiated in the node.</w:t>
            </w:r>
          </w:p>
        </w:tc>
        <w:tc>
          <w:tcPr>
            <w:tcW w:w="1080" w:type="dxa"/>
            <w:tcBorders>
              <w:top w:val="single" w:sz="4" w:space="0" w:color="auto"/>
              <w:left w:val="single" w:sz="4" w:space="0" w:color="auto"/>
              <w:bottom w:val="single" w:sz="4" w:space="0" w:color="auto"/>
              <w:right w:val="single" w:sz="4" w:space="0" w:color="auto"/>
            </w:tcBorders>
          </w:tcPr>
          <w:p w14:paraId="2EF77963" w14:textId="77777777" w:rsidR="000D03A7" w:rsidRDefault="000D03A7" w:rsidP="00B11161">
            <w:pPr>
              <w:pStyle w:val="TAC"/>
              <w:keepNext w:val="0"/>
              <w:keepLines w:val="0"/>
              <w:widowControl w:val="0"/>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66F885B5" w14:textId="77777777" w:rsidR="000D03A7" w:rsidRDefault="000D03A7" w:rsidP="00B11161">
            <w:pPr>
              <w:pStyle w:val="TAC"/>
              <w:keepNext w:val="0"/>
              <w:keepLines w:val="0"/>
              <w:widowControl w:val="0"/>
              <w:rPr>
                <w:snapToGrid w:val="0"/>
              </w:rPr>
            </w:pPr>
            <w:r>
              <w:rPr>
                <w:snapToGrid w:val="0"/>
              </w:rPr>
              <w:t>ignore</w:t>
            </w:r>
          </w:p>
        </w:tc>
      </w:tr>
      <w:tr w:rsidR="000D03A7" w14:paraId="4BD6A69D" w14:textId="77777777" w:rsidTr="00B11161">
        <w:trPr>
          <w:cantSplit/>
        </w:trPr>
        <w:tc>
          <w:tcPr>
            <w:tcW w:w="2328" w:type="dxa"/>
            <w:tcBorders>
              <w:top w:val="single" w:sz="4" w:space="0" w:color="auto"/>
              <w:left w:val="single" w:sz="4" w:space="0" w:color="auto"/>
              <w:bottom w:val="single" w:sz="4" w:space="0" w:color="auto"/>
              <w:right w:val="single" w:sz="4" w:space="0" w:color="auto"/>
            </w:tcBorders>
          </w:tcPr>
          <w:p w14:paraId="78465FFD" w14:textId="77777777" w:rsidR="000D03A7" w:rsidRDefault="000D03A7" w:rsidP="00B11161">
            <w:pPr>
              <w:pStyle w:val="TAL"/>
              <w:keepNext w:val="0"/>
              <w:keepLines w:val="0"/>
              <w:widowControl w:val="0"/>
              <w:ind w:left="113"/>
              <w:rPr>
                <w:lang w:eastAsia="ja-JP"/>
              </w:rPr>
            </w:pPr>
            <w:r>
              <w:rPr>
                <w:b/>
                <w:bCs/>
                <w:lang w:eastAsia="ja-JP"/>
              </w:rPr>
              <w:t>&gt;Node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3EDD5F7A" w14:textId="77777777" w:rsidR="000D03A7" w:rsidRDefault="000D03A7" w:rsidP="00B11161">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4DA49AD2" w14:textId="77777777" w:rsidR="000D03A7" w:rsidRDefault="000D03A7" w:rsidP="00B11161">
            <w:pPr>
              <w:pStyle w:val="TAL"/>
              <w:keepNext w:val="0"/>
              <w:keepLines w:val="0"/>
              <w:widowControl w:val="0"/>
              <w:rPr>
                <w:i/>
                <w:lang w:eastAsia="ja-JP"/>
              </w:rPr>
            </w:pPr>
            <w:r>
              <w:rPr>
                <w:i/>
                <w:lang w:eastAsia="ja-JP"/>
              </w:rPr>
              <w:t>1 .. &lt;</w:t>
            </w:r>
            <w:proofErr w:type="spellStart"/>
            <w:r>
              <w:rPr>
                <w:i/>
                <w:lang w:eastAsia="ja-JP"/>
              </w:rPr>
              <w:t>maxFailedMeasPerNode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3ED4396A" w14:textId="77777777" w:rsidR="000D03A7" w:rsidRDefault="000D03A7" w:rsidP="00B11161">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EAB6A27" w14:textId="77777777" w:rsidR="000D03A7" w:rsidRDefault="000D03A7" w:rsidP="00B1116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114416B" w14:textId="77777777" w:rsidR="000D03A7" w:rsidRDefault="000D03A7" w:rsidP="00B11161">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411E8B66" w14:textId="77777777" w:rsidR="000D03A7" w:rsidRDefault="000D03A7" w:rsidP="00B11161">
            <w:pPr>
              <w:pStyle w:val="TAC"/>
              <w:keepNext w:val="0"/>
              <w:keepLines w:val="0"/>
              <w:widowControl w:val="0"/>
              <w:rPr>
                <w:snapToGrid w:val="0"/>
              </w:rPr>
            </w:pPr>
          </w:p>
        </w:tc>
      </w:tr>
      <w:tr w:rsidR="000D03A7" w14:paraId="1D957BCC" w14:textId="77777777" w:rsidTr="00B11161">
        <w:trPr>
          <w:cantSplit/>
        </w:trPr>
        <w:tc>
          <w:tcPr>
            <w:tcW w:w="2328" w:type="dxa"/>
            <w:tcBorders>
              <w:top w:val="single" w:sz="4" w:space="0" w:color="auto"/>
              <w:left w:val="single" w:sz="4" w:space="0" w:color="auto"/>
              <w:bottom w:val="single" w:sz="4" w:space="0" w:color="auto"/>
              <w:right w:val="single" w:sz="4" w:space="0" w:color="auto"/>
            </w:tcBorders>
          </w:tcPr>
          <w:p w14:paraId="04C2B7B8" w14:textId="77777777" w:rsidR="000D03A7" w:rsidRDefault="000D03A7" w:rsidP="00B11161">
            <w:pPr>
              <w:pStyle w:val="TAL"/>
              <w:keepNext w:val="0"/>
              <w:keepLines w:val="0"/>
              <w:widowControl w:val="0"/>
              <w:ind w:left="227"/>
              <w:rPr>
                <w:lang w:eastAsia="ja-JP"/>
              </w:rPr>
            </w:pPr>
            <w:r>
              <w:rPr>
                <w:lang w:eastAsia="ja-JP"/>
              </w:rPr>
              <w:lastRenderedPageBreak/>
              <w:t>&gt;&gt;Node 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3D0EC9C9" w14:textId="77777777" w:rsidR="000D03A7" w:rsidRDefault="000D03A7" w:rsidP="00B11161">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B6009D8" w14:textId="77777777" w:rsidR="000D03A7" w:rsidRDefault="000D03A7" w:rsidP="00B11161">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E669DE7" w14:textId="77777777" w:rsidR="000D03A7" w:rsidRDefault="000D03A7" w:rsidP="00B11161">
            <w:pPr>
              <w:pStyle w:val="TAL"/>
              <w:keepNext w:val="0"/>
              <w:keepLines w:val="0"/>
              <w:widowControl w:val="0"/>
              <w:rPr>
                <w:lang w:eastAsia="ja-JP"/>
              </w:rPr>
            </w:pPr>
            <w:r>
              <w:rPr>
                <w:lang w:eastAsia="ja-JP"/>
              </w:rPr>
              <w:t>BITSTRING</w:t>
            </w:r>
          </w:p>
          <w:p w14:paraId="31C47944" w14:textId="77777777" w:rsidR="000D03A7" w:rsidRDefault="000D03A7" w:rsidP="00B11161">
            <w:pPr>
              <w:pStyle w:val="TAL"/>
              <w:keepNext w:val="0"/>
              <w:keepLines w:val="0"/>
              <w:widowControl w:val="0"/>
              <w:rPr>
                <w:lang w:eastAsia="ja-JP"/>
              </w:rPr>
            </w:pPr>
            <w:r>
              <w:rPr>
                <w:lang w:eastAsia="ja-JP"/>
              </w:rPr>
              <w:t>(SIZE(128))</w:t>
            </w:r>
          </w:p>
        </w:tc>
        <w:tc>
          <w:tcPr>
            <w:tcW w:w="2160" w:type="dxa"/>
            <w:tcBorders>
              <w:top w:val="single" w:sz="4" w:space="0" w:color="auto"/>
              <w:left w:val="single" w:sz="4" w:space="0" w:color="auto"/>
              <w:bottom w:val="single" w:sz="4" w:space="0" w:color="auto"/>
              <w:right w:val="single" w:sz="4" w:space="0" w:color="auto"/>
            </w:tcBorders>
          </w:tcPr>
          <w:p w14:paraId="596CF114" w14:textId="77777777" w:rsidR="000D03A7" w:rsidRPr="00C2111A" w:rsidRDefault="000D03A7" w:rsidP="00B11161">
            <w:pPr>
              <w:pStyle w:val="TAL"/>
              <w:keepNext w:val="0"/>
              <w:keepLines w:val="0"/>
              <w:widowControl w:val="0"/>
            </w:pPr>
            <w:r>
              <w:rPr>
                <w:lang w:eastAsia="ja-JP"/>
              </w:rPr>
              <w:t xml:space="preserve">Each position in the </w:t>
            </w:r>
            <w:r w:rsidRPr="00C2111A">
              <w:t>bitmap indicates measurement objects that failed to be initiated in the NG-RAN node</w:t>
            </w:r>
            <w:r w:rsidRPr="006D05E2">
              <w:rPr>
                <w:vertAlign w:val="subscript"/>
                <w:rPrChange w:id="167" w:author="Nokia" w:date="2024-02-29T23:52:00Z">
                  <w:rPr/>
                </w:rPrChange>
              </w:rPr>
              <w:t>2</w:t>
            </w:r>
            <w:r w:rsidRPr="00C2111A">
              <w:t>.</w:t>
            </w:r>
          </w:p>
          <w:p w14:paraId="43698221" w14:textId="77777777" w:rsidR="000D03A7" w:rsidRDefault="000D03A7" w:rsidP="00B11161">
            <w:pPr>
              <w:pStyle w:val="TAL"/>
              <w:keepNext w:val="0"/>
              <w:keepLines w:val="0"/>
              <w:widowControl w:val="0"/>
            </w:pPr>
            <w:r w:rsidRPr="00C2111A">
              <w:t>First Bit = Energy Cost,</w:t>
            </w:r>
            <w:r>
              <w:t xml:space="preserve"> Second Bit = Average UE Throughput DL,</w:t>
            </w:r>
          </w:p>
          <w:p w14:paraId="41B1FB1D" w14:textId="77777777" w:rsidR="000D03A7" w:rsidRDefault="000D03A7" w:rsidP="00B11161">
            <w:pPr>
              <w:pStyle w:val="TAL"/>
              <w:keepNext w:val="0"/>
              <w:keepLines w:val="0"/>
              <w:widowControl w:val="0"/>
            </w:pPr>
            <w:r>
              <w:t>Third Bit = Average UE Throughput UL,</w:t>
            </w:r>
          </w:p>
          <w:p w14:paraId="63FB5A2E" w14:textId="77777777" w:rsidR="000D03A7" w:rsidRDefault="000D03A7" w:rsidP="00B11161">
            <w:pPr>
              <w:pStyle w:val="TAL"/>
              <w:keepNext w:val="0"/>
              <w:keepLines w:val="0"/>
              <w:widowControl w:val="0"/>
            </w:pPr>
            <w:r>
              <w:t>Fourth Bit = Average Packet Delay,</w:t>
            </w:r>
          </w:p>
          <w:p w14:paraId="3CBF7DF6" w14:textId="77777777" w:rsidR="000D03A7" w:rsidRDefault="000D03A7" w:rsidP="00B11161">
            <w:pPr>
              <w:pStyle w:val="TAL"/>
              <w:keepNext w:val="0"/>
              <w:keepLines w:val="0"/>
              <w:widowControl w:val="0"/>
            </w:pPr>
            <w:r>
              <w:t>Fifth Bit = Average Packet Loss DL,</w:t>
            </w:r>
          </w:p>
          <w:p w14:paraId="19502BBF" w14:textId="77777777" w:rsidR="000D03A7" w:rsidRDefault="000D03A7" w:rsidP="00B11161">
            <w:pPr>
              <w:pStyle w:val="TAL"/>
              <w:keepNext w:val="0"/>
              <w:keepLines w:val="0"/>
              <w:widowControl w:val="0"/>
              <w:rPr>
                <w:lang w:eastAsia="ja-JP"/>
              </w:rPr>
            </w:pPr>
            <w:r>
              <w:t>Six</w:t>
            </w:r>
            <w:proofErr w:type="spellStart"/>
            <w:r>
              <w:rPr>
                <w:rFonts w:hint="eastAsia"/>
                <w:lang w:val="en-US" w:eastAsia="zh-CN"/>
              </w:rPr>
              <w:t>th</w:t>
            </w:r>
            <w:proofErr w:type="spellEnd"/>
            <w:r>
              <w:rPr>
                <w:rFonts w:hint="eastAsia"/>
                <w:lang w:val="en-US" w:eastAsia="zh-CN"/>
              </w:rPr>
              <w:t xml:space="preserve"> Bit = Measured UE Trajectory</w:t>
            </w:r>
            <w:r>
              <w:rPr>
                <w:lang w:eastAsia="ja-JP"/>
              </w:rPr>
              <w:t>.</w:t>
            </w:r>
          </w:p>
          <w:p w14:paraId="33AB0F03" w14:textId="77777777" w:rsidR="000D03A7" w:rsidRDefault="000D03A7" w:rsidP="00B11161">
            <w:pPr>
              <w:pStyle w:val="TAL"/>
              <w:keepNext w:val="0"/>
              <w:keepLines w:val="0"/>
              <w:widowControl w:val="0"/>
              <w:rPr>
                <w:lang w:eastAsia="ja-JP"/>
              </w:rPr>
            </w:pPr>
            <w:r>
              <w:rPr>
                <w:lang w:eastAsia="ja-JP"/>
              </w:rPr>
              <w:t>Other bits are ignored by the NG-RAN node</w:t>
            </w:r>
            <w:r w:rsidRPr="006D05E2">
              <w:rPr>
                <w:vertAlign w:val="subscript"/>
                <w:lang w:eastAsia="ja-JP"/>
                <w:rPrChange w:id="168" w:author="Nokia" w:date="2024-02-29T23:53:00Z">
                  <w:rPr>
                    <w:lang w:eastAsia="ja-JP"/>
                  </w:rPr>
                </w:rPrChange>
              </w:rPr>
              <w:t>1</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6BAAA6" w14:textId="77777777" w:rsidR="000D03A7" w:rsidRDefault="000D03A7" w:rsidP="00B11161">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717E83DC" w14:textId="77777777" w:rsidR="000D03A7" w:rsidRDefault="000D03A7" w:rsidP="00B11161">
            <w:pPr>
              <w:pStyle w:val="TAC"/>
              <w:keepNext w:val="0"/>
              <w:keepLines w:val="0"/>
              <w:widowControl w:val="0"/>
              <w:rPr>
                <w:snapToGrid w:val="0"/>
              </w:rPr>
            </w:pPr>
          </w:p>
        </w:tc>
      </w:tr>
      <w:tr w:rsidR="000D03A7" w14:paraId="196CDCA3" w14:textId="77777777" w:rsidTr="00B11161">
        <w:trPr>
          <w:cantSplit/>
        </w:trPr>
        <w:tc>
          <w:tcPr>
            <w:tcW w:w="2328" w:type="dxa"/>
            <w:tcBorders>
              <w:top w:val="single" w:sz="4" w:space="0" w:color="auto"/>
              <w:left w:val="single" w:sz="4" w:space="0" w:color="auto"/>
              <w:bottom w:val="single" w:sz="4" w:space="0" w:color="auto"/>
              <w:right w:val="single" w:sz="4" w:space="0" w:color="auto"/>
            </w:tcBorders>
          </w:tcPr>
          <w:p w14:paraId="0ABAF1BE" w14:textId="77777777" w:rsidR="000D03A7" w:rsidRDefault="000D03A7" w:rsidP="00B11161">
            <w:pPr>
              <w:pStyle w:val="TAL"/>
              <w:keepNext w:val="0"/>
              <w:keepLines w:val="0"/>
              <w:widowControl w:val="0"/>
              <w:ind w:left="227"/>
              <w:rPr>
                <w:lang w:eastAsia="ja-JP"/>
              </w:rPr>
            </w:pPr>
            <w:r>
              <w:rPr>
                <w:lang w:eastAsia="ja-JP"/>
              </w:rPr>
              <w:t>&gt;&gt;Cause</w:t>
            </w:r>
          </w:p>
        </w:tc>
        <w:tc>
          <w:tcPr>
            <w:tcW w:w="1080" w:type="dxa"/>
            <w:tcBorders>
              <w:top w:val="single" w:sz="4" w:space="0" w:color="auto"/>
              <w:left w:val="single" w:sz="4" w:space="0" w:color="auto"/>
              <w:bottom w:val="single" w:sz="4" w:space="0" w:color="auto"/>
              <w:right w:val="single" w:sz="4" w:space="0" w:color="auto"/>
            </w:tcBorders>
          </w:tcPr>
          <w:p w14:paraId="40D8B514" w14:textId="77777777" w:rsidR="000D03A7" w:rsidRDefault="000D03A7" w:rsidP="00B11161">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4A79CCD" w14:textId="77777777" w:rsidR="000D03A7" w:rsidRDefault="000D03A7" w:rsidP="00B11161">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D374AD3" w14:textId="77777777" w:rsidR="000D03A7" w:rsidRDefault="000D03A7" w:rsidP="00B11161">
            <w:pPr>
              <w:pStyle w:val="TAL"/>
              <w:keepNext w:val="0"/>
              <w:keepLines w:val="0"/>
              <w:widowControl w:val="0"/>
              <w:rPr>
                <w:lang w:eastAsia="ja-JP"/>
              </w:rPr>
            </w:pPr>
            <w:r>
              <w:rPr>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0D3E5F24" w14:textId="77777777" w:rsidR="000D03A7" w:rsidRDefault="000D03A7" w:rsidP="00B11161">
            <w:pPr>
              <w:pStyle w:val="TAL"/>
              <w:keepNext w:val="0"/>
              <w:keepLines w:val="0"/>
              <w:widowControl w:val="0"/>
              <w:rPr>
                <w:lang w:eastAsia="ja-JP"/>
              </w:rPr>
            </w:pPr>
            <w:r>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2CD49D6E" w14:textId="77777777" w:rsidR="000D03A7" w:rsidRDefault="000D03A7" w:rsidP="00B11161">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73A84506" w14:textId="77777777" w:rsidR="000D03A7" w:rsidRDefault="000D03A7" w:rsidP="00B11161">
            <w:pPr>
              <w:pStyle w:val="TAC"/>
              <w:keepNext w:val="0"/>
              <w:keepLines w:val="0"/>
              <w:widowControl w:val="0"/>
              <w:rPr>
                <w:snapToGrid w:val="0"/>
              </w:rPr>
            </w:pPr>
          </w:p>
        </w:tc>
      </w:tr>
      <w:tr w:rsidR="000D03A7" w14:paraId="57344B4B" w14:textId="77777777" w:rsidTr="00B11161">
        <w:trPr>
          <w:cantSplit/>
        </w:trPr>
        <w:tc>
          <w:tcPr>
            <w:tcW w:w="2328" w:type="dxa"/>
            <w:tcBorders>
              <w:top w:val="single" w:sz="4" w:space="0" w:color="auto"/>
              <w:left w:val="single" w:sz="4" w:space="0" w:color="auto"/>
              <w:bottom w:val="single" w:sz="4" w:space="0" w:color="auto"/>
              <w:right w:val="single" w:sz="4" w:space="0" w:color="auto"/>
            </w:tcBorders>
          </w:tcPr>
          <w:p w14:paraId="00590A99" w14:textId="77777777" w:rsidR="000D03A7" w:rsidRDefault="000D03A7" w:rsidP="00B11161">
            <w:pPr>
              <w:pStyle w:val="TAL"/>
              <w:keepNext w:val="0"/>
              <w:keepLines w:val="0"/>
              <w:widowControl w:val="0"/>
              <w:rPr>
                <w:lang w:eastAsia="ja-JP"/>
              </w:rPr>
            </w:pPr>
            <w:r>
              <w:rPr>
                <w:b/>
                <w:bCs/>
                <w:lang w:eastAsia="ja-JP"/>
              </w:rPr>
              <w:t>Cell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72F83797" w14:textId="77777777" w:rsidR="000D03A7" w:rsidRDefault="000D03A7" w:rsidP="00B11161">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37799BE9" w14:textId="77777777" w:rsidR="000D03A7" w:rsidRDefault="000D03A7" w:rsidP="00B11161">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4F5F0BD7" w14:textId="77777777" w:rsidR="000D03A7" w:rsidRDefault="000D03A7" w:rsidP="00B11161">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0C561AEA" w14:textId="77777777" w:rsidR="000D03A7" w:rsidRDefault="000D03A7" w:rsidP="00B11161">
            <w:pPr>
              <w:pStyle w:val="TAL"/>
              <w:keepNext w:val="0"/>
              <w:keepLines w:val="0"/>
              <w:widowControl w:val="0"/>
              <w:rPr>
                <w:lang w:eastAsia="ja-JP"/>
              </w:rPr>
            </w:pPr>
            <w:r>
              <w:rPr>
                <w:lang w:eastAsia="ja-JP"/>
              </w:rPr>
              <w:t>List of measurement objects that failed to be initiated per cell.</w:t>
            </w:r>
          </w:p>
        </w:tc>
        <w:tc>
          <w:tcPr>
            <w:tcW w:w="1080" w:type="dxa"/>
            <w:tcBorders>
              <w:top w:val="single" w:sz="4" w:space="0" w:color="auto"/>
              <w:left w:val="single" w:sz="4" w:space="0" w:color="auto"/>
              <w:bottom w:val="single" w:sz="4" w:space="0" w:color="auto"/>
              <w:right w:val="single" w:sz="4" w:space="0" w:color="auto"/>
            </w:tcBorders>
          </w:tcPr>
          <w:p w14:paraId="5E533462" w14:textId="77777777" w:rsidR="000D03A7" w:rsidRDefault="000D03A7" w:rsidP="00B11161">
            <w:pPr>
              <w:pStyle w:val="TAC"/>
              <w:keepNext w:val="0"/>
              <w:keepLines w:val="0"/>
              <w:widowControl w:val="0"/>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390D8857" w14:textId="77777777" w:rsidR="000D03A7" w:rsidRDefault="000D03A7" w:rsidP="00B11161">
            <w:pPr>
              <w:pStyle w:val="TAC"/>
              <w:keepNext w:val="0"/>
              <w:keepLines w:val="0"/>
              <w:widowControl w:val="0"/>
              <w:rPr>
                <w:snapToGrid w:val="0"/>
              </w:rPr>
            </w:pPr>
            <w:r>
              <w:rPr>
                <w:snapToGrid w:val="0"/>
              </w:rPr>
              <w:t>ignore</w:t>
            </w:r>
          </w:p>
        </w:tc>
      </w:tr>
      <w:tr w:rsidR="000D03A7" w14:paraId="3D7E9B86" w14:textId="77777777" w:rsidTr="00B11161">
        <w:trPr>
          <w:cantSplit/>
        </w:trPr>
        <w:tc>
          <w:tcPr>
            <w:tcW w:w="2328" w:type="dxa"/>
            <w:tcBorders>
              <w:top w:val="single" w:sz="4" w:space="0" w:color="auto"/>
              <w:left w:val="single" w:sz="4" w:space="0" w:color="auto"/>
              <w:bottom w:val="single" w:sz="4" w:space="0" w:color="auto"/>
              <w:right w:val="single" w:sz="4" w:space="0" w:color="auto"/>
            </w:tcBorders>
          </w:tcPr>
          <w:p w14:paraId="0C396659" w14:textId="77777777" w:rsidR="000D03A7" w:rsidRDefault="000D03A7" w:rsidP="00B11161">
            <w:pPr>
              <w:pStyle w:val="TAL"/>
              <w:keepNext w:val="0"/>
              <w:keepLines w:val="0"/>
              <w:widowControl w:val="0"/>
              <w:ind w:left="113"/>
              <w:rPr>
                <w:lang w:eastAsia="ja-JP"/>
              </w:rPr>
            </w:pPr>
            <w:r>
              <w:rPr>
                <w:b/>
                <w:bCs/>
                <w:lang w:eastAsia="ja-JP"/>
              </w:rPr>
              <w:t>&gt;Cell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11181F9A" w14:textId="77777777" w:rsidR="000D03A7" w:rsidRDefault="000D03A7" w:rsidP="00B11161">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6581246B" w14:textId="77777777" w:rsidR="000D03A7" w:rsidRDefault="000D03A7" w:rsidP="00B11161">
            <w:pPr>
              <w:pStyle w:val="TAL"/>
              <w:keepNext w:val="0"/>
              <w:keepLines w:val="0"/>
              <w:widowControl w:val="0"/>
              <w:rPr>
                <w:i/>
                <w:lang w:eastAsia="ja-JP"/>
              </w:rPr>
            </w:pPr>
            <w:r>
              <w:rPr>
                <w:i/>
                <w:lang w:eastAsia="ja-JP"/>
              </w:rPr>
              <w:t>1 .. &lt;</w:t>
            </w:r>
            <w:proofErr w:type="spellStart"/>
            <w:r>
              <w:rPr>
                <w:i/>
                <w:lang w:eastAsia="ja-JP"/>
              </w:rPr>
              <w:t>maxnoofCellsinNG-RANnode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265F1608" w14:textId="77777777" w:rsidR="000D03A7" w:rsidRDefault="000D03A7" w:rsidP="00B11161">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8DCFFBC" w14:textId="77777777" w:rsidR="000D03A7" w:rsidRDefault="000D03A7" w:rsidP="00B1116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14B8612" w14:textId="77777777" w:rsidR="000D03A7" w:rsidRDefault="000D03A7" w:rsidP="00B11161">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096331EA" w14:textId="77777777" w:rsidR="000D03A7" w:rsidRDefault="000D03A7" w:rsidP="00B11161">
            <w:pPr>
              <w:pStyle w:val="TAC"/>
              <w:keepNext w:val="0"/>
              <w:keepLines w:val="0"/>
              <w:widowControl w:val="0"/>
              <w:rPr>
                <w:snapToGrid w:val="0"/>
              </w:rPr>
            </w:pPr>
          </w:p>
        </w:tc>
      </w:tr>
      <w:tr w:rsidR="000D03A7" w14:paraId="1D207E3A" w14:textId="77777777" w:rsidTr="00B11161">
        <w:trPr>
          <w:cantSplit/>
        </w:trPr>
        <w:tc>
          <w:tcPr>
            <w:tcW w:w="2328" w:type="dxa"/>
            <w:tcBorders>
              <w:top w:val="single" w:sz="4" w:space="0" w:color="auto"/>
              <w:left w:val="single" w:sz="4" w:space="0" w:color="auto"/>
              <w:bottom w:val="single" w:sz="4" w:space="0" w:color="auto"/>
              <w:right w:val="single" w:sz="4" w:space="0" w:color="auto"/>
            </w:tcBorders>
          </w:tcPr>
          <w:p w14:paraId="3D214264" w14:textId="77777777" w:rsidR="000D03A7" w:rsidRDefault="000D03A7" w:rsidP="00B11161">
            <w:pPr>
              <w:pStyle w:val="TAL"/>
              <w:keepNext w:val="0"/>
              <w:keepLines w:val="0"/>
              <w:widowControl w:val="0"/>
              <w:ind w:left="227"/>
              <w:rPr>
                <w:lang w:eastAsia="ja-JP"/>
              </w:rPr>
            </w:pPr>
            <w:r>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3FFCC095" w14:textId="77777777" w:rsidR="000D03A7" w:rsidRDefault="000D03A7" w:rsidP="00B11161">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E74EE31" w14:textId="77777777" w:rsidR="000D03A7" w:rsidRDefault="000D03A7" w:rsidP="00B11161">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6E2B461" w14:textId="77777777" w:rsidR="000D03A7" w:rsidRDefault="000D03A7" w:rsidP="00B11161">
            <w:pPr>
              <w:pStyle w:val="TAL"/>
              <w:keepNext w:val="0"/>
              <w:keepLines w:val="0"/>
              <w:widowControl w:val="0"/>
              <w:rPr>
                <w:lang w:eastAsia="ja-JP"/>
              </w:rPr>
            </w:pPr>
            <w:r>
              <w:rPr>
                <w:lang w:eastAsia="ja-JP"/>
              </w:rPr>
              <w:t>Global NG-RAN Cell Identity</w:t>
            </w:r>
          </w:p>
          <w:p w14:paraId="022EBA45" w14:textId="77777777" w:rsidR="000D03A7" w:rsidRDefault="000D03A7" w:rsidP="00B11161">
            <w:pPr>
              <w:pStyle w:val="TAL"/>
              <w:keepNext w:val="0"/>
              <w:keepLines w:val="0"/>
              <w:widowControl w:val="0"/>
              <w:rPr>
                <w:lang w:eastAsia="ja-JP"/>
              </w:rPr>
            </w:pPr>
            <w:r>
              <w:rPr>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55AC920D" w14:textId="29B01A92" w:rsidR="000D03A7" w:rsidRDefault="00546468" w:rsidP="00B11161">
            <w:pPr>
              <w:pStyle w:val="TAL"/>
              <w:keepNext w:val="0"/>
              <w:keepLines w:val="0"/>
              <w:widowControl w:val="0"/>
              <w:rPr>
                <w:lang w:eastAsia="ja-JP"/>
              </w:rPr>
            </w:pPr>
            <w:ins w:id="169" w:author="Ericsson User" w:date="2024-02-29T18:45:00Z">
              <w:r w:rsidRPr="00546468">
                <w:rPr>
                  <w:lang w:eastAsia="ja-JP"/>
                </w:rPr>
                <w:t>Indicates an NR Cell Identity.</w:t>
              </w:r>
            </w:ins>
          </w:p>
        </w:tc>
        <w:tc>
          <w:tcPr>
            <w:tcW w:w="1080" w:type="dxa"/>
            <w:tcBorders>
              <w:top w:val="single" w:sz="4" w:space="0" w:color="auto"/>
              <w:left w:val="single" w:sz="4" w:space="0" w:color="auto"/>
              <w:bottom w:val="single" w:sz="4" w:space="0" w:color="auto"/>
              <w:right w:val="single" w:sz="4" w:space="0" w:color="auto"/>
            </w:tcBorders>
          </w:tcPr>
          <w:p w14:paraId="586BE446" w14:textId="77777777" w:rsidR="000D03A7" w:rsidRDefault="000D03A7" w:rsidP="00B11161">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3E214352" w14:textId="77777777" w:rsidR="000D03A7" w:rsidRDefault="000D03A7" w:rsidP="00B11161">
            <w:pPr>
              <w:pStyle w:val="TAC"/>
              <w:keepNext w:val="0"/>
              <w:keepLines w:val="0"/>
              <w:widowControl w:val="0"/>
              <w:rPr>
                <w:snapToGrid w:val="0"/>
              </w:rPr>
            </w:pPr>
          </w:p>
        </w:tc>
      </w:tr>
      <w:tr w:rsidR="000D03A7" w14:paraId="2F66A347" w14:textId="77777777" w:rsidTr="00B11161">
        <w:trPr>
          <w:cantSplit/>
        </w:trPr>
        <w:tc>
          <w:tcPr>
            <w:tcW w:w="2328" w:type="dxa"/>
            <w:tcBorders>
              <w:top w:val="single" w:sz="4" w:space="0" w:color="auto"/>
              <w:left w:val="single" w:sz="4" w:space="0" w:color="auto"/>
              <w:bottom w:val="single" w:sz="4" w:space="0" w:color="auto"/>
              <w:right w:val="single" w:sz="4" w:space="0" w:color="auto"/>
            </w:tcBorders>
          </w:tcPr>
          <w:p w14:paraId="02973DF5" w14:textId="77777777" w:rsidR="000D03A7" w:rsidRDefault="000D03A7" w:rsidP="00B11161">
            <w:pPr>
              <w:pStyle w:val="TAL"/>
              <w:keepNext w:val="0"/>
              <w:keepLines w:val="0"/>
              <w:widowControl w:val="0"/>
              <w:ind w:left="227"/>
              <w:rPr>
                <w:lang w:eastAsia="ja-JP"/>
              </w:rPr>
            </w:pPr>
            <w:r>
              <w:rPr>
                <w:b/>
                <w:bCs/>
                <w:lang w:eastAsia="ja-JP"/>
              </w:rPr>
              <w:t>&gt;&gt;Cell Measurement Failure Cause List</w:t>
            </w:r>
          </w:p>
        </w:tc>
        <w:tc>
          <w:tcPr>
            <w:tcW w:w="1080" w:type="dxa"/>
            <w:tcBorders>
              <w:top w:val="single" w:sz="4" w:space="0" w:color="auto"/>
              <w:left w:val="single" w:sz="4" w:space="0" w:color="auto"/>
              <w:bottom w:val="single" w:sz="4" w:space="0" w:color="auto"/>
              <w:right w:val="single" w:sz="4" w:space="0" w:color="auto"/>
            </w:tcBorders>
          </w:tcPr>
          <w:p w14:paraId="7F308D08" w14:textId="77777777" w:rsidR="000D03A7" w:rsidRDefault="000D03A7" w:rsidP="00B11161">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049F727C" w14:textId="77777777" w:rsidR="000D03A7" w:rsidRDefault="000D03A7" w:rsidP="00B11161">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3F7ABED" w14:textId="77777777" w:rsidR="000D03A7" w:rsidRDefault="000D03A7" w:rsidP="00B11161">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7F8B9BBB" w14:textId="77777777" w:rsidR="000D03A7" w:rsidRDefault="000D03A7" w:rsidP="00B11161">
            <w:pPr>
              <w:pStyle w:val="TAL"/>
              <w:keepNext w:val="0"/>
              <w:keepLines w:val="0"/>
              <w:widowControl w:val="0"/>
              <w:rPr>
                <w:lang w:eastAsia="ja-JP"/>
              </w:rPr>
            </w:pPr>
            <w:r>
              <w:rPr>
                <w:lang w:eastAsia="ja-JP"/>
              </w:rPr>
              <w:t>Indicates that NG-RAN node</w:t>
            </w:r>
            <w:r w:rsidRPr="00705AB5">
              <w:rPr>
                <w:vertAlign w:val="subscript"/>
                <w:lang w:eastAsia="ja-JP"/>
              </w:rPr>
              <w:t>2</w:t>
            </w:r>
            <w:r>
              <w:rPr>
                <w:lang w:eastAsia="ja-JP"/>
              </w:rPr>
              <w:t xml:space="preserve"> could not initiate the measurement for at least one of the requested measurement objects in the cell.</w:t>
            </w:r>
          </w:p>
        </w:tc>
        <w:tc>
          <w:tcPr>
            <w:tcW w:w="1080" w:type="dxa"/>
            <w:tcBorders>
              <w:top w:val="single" w:sz="4" w:space="0" w:color="auto"/>
              <w:left w:val="single" w:sz="4" w:space="0" w:color="auto"/>
              <w:bottom w:val="single" w:sz="4" w:space="0" w:color="auto"/>
              <w:right w:val="single" w:sz="4" w:space="0" w:color="auto"/>
            </w:tcBorders>
          </w:tcPr>
          <w:p w14:paraId="29E23FDC" w14:textId="77777777" w:rsidR="000D03A7" w:rsidRDefault="000D03A7" w:rsidP="00B11161">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67B89630" w14:textId="77777777" w:rsidR="000D03A7" w:rsidRDefault="000D03A7" w:rsidP="00B11161">
            <w:pPr>
              <w:pStyle w:val="TAC"/>
              <w:keepNext w:val="0"/>
              <w:keepLines w:val="0"/>
              <w:widowControl w:val="0"/>
              <w:rPr>
                <w:snapToGrid w:val="0"/>
              </w:rPr>
            </w:pPr>
          </w:p>
        </w:tc>
      </w:tr>
      <w:tr w:rsidR="000D03A7" w14:paraId="19F57DED" w14:textId="77777777" w:rsidTr="00B11161">
        <w:trPr>
          <w:cantSplit/>
        </w:trPr>
        <w:tc>
          <w:tcPr>
            <w:tcW w:w="2328" w:type="dxa"/>
            <w:tcBorders>
              <w:top w:val="single" w:sz="4" w:space="0" w:color="auto"/>
              <w:left w:val="single" w:sz="4" w:space="0" w:color="auto"/>
              <w:bottom w:val="single" w:sz="4" w:space="0" w:color="auto"/>
              <w:right w:val="single" w:sz="4" w:space="0" w:color="auto"/>
            </w:tcBorders>
          </w:tcPr>
          <w:p w14:paraId="0F92AD98" w14:textId="77777777" w:rsidR="000D03A7" w:rsidRDefault="000D03A7" w:rsidP="00B11161">
            <w:pPr>
              <w:pStyle w:val="TAL"/>
              <w:keepNext w:val="0"/>
              <w:keepLines w:val="0"/>
              <w:widowControl w:val="0"/>
              <w:ind w:left="340"/>
              <w:rPr>
                <w:lang w:eastAsia="ja-JP"/>
              </w:rPr>
            </w:pPr>
            <w:r>
              <w:rPr>
                <w:b/>
                <w:bCs/>
                <w:lang w:eastAsia="ja-JP"/>
              </w:rPr>
              <w:t>&gt;&gt;&gt;Cell Measurement Failure Cause Item</w:t>
            </w:r>
          </w:p>
        </w:tc>
        <w:tc>
          <w:tcPr>
            <w:tcW w:w="1080" w:type="dxa"/>
            <w:tcBorders>
              <w:top w:val="single" w:sz="4" w:space="0" w:color="auto"/>
              <w:left w:val="single" w:sz="4" w:space="0" w:color="auto"/>
              <w:bottom w:val="single" w:sz="4" w:space="0" w:color="auto"/>
              <w:right w:val="single" w:sz="4" w:space="0" w:color="auto"/>
            </w:tcBorders>
          </w:tcPr>
          <w:p w14:paraId="091A48AF" w14:textId="77777777" w:rsidR="000D03A7" w:rsidRDefault="000D03A7" w:rsidP="00B11161">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50631859" w14:textId="78E0D60A" w:rsidR="000D03A7" w:rsidRDefault="000D03A7" w:rsidP="00B11161">
            <w:pPr>
              <w:pStyle w:val="TAL"/>
              <w:keepNext w:val="0"/>
              <w:keepLines w:val="0"/>
              <w:widowControl w:val="0"/>
              <w:rPr>
                <w:i/>
                <w:lang w:eastAsia="ja-JP"/>
              </w:rPr>
            </w:pPr>
            <w:r>
              <w:rPr>
                <w:i/>
                <w:lang w:eastAsia="ja-JP"/>
              </w:rPr>
              <w:t>1 .. &lt;</w:t>
            </w:r>
            <w:proofErr w:type="spellStart"/>
            <w:r>
              <w:rPr>
                <w:i/>
                <w:lang w:eastAsia="ja-JP"/>
              </w:rPr>
              <w:t>maxFailed</w:t>
            </w:r>
            <w:ins w:id="170" w:author="Nokia" w:date="2024-02-29T23:53:00Z">
              <w:r w:rsidR="006D05E2">
                <w:rPr>
                  <w:i/>
                  <w:lang w:eastAsia="ja-JP"/>
                </w:rPr>
                <w:t>Cell</w:t>
              </w:r>
            </w:ins>
            <w:r>
              <w:rPr>
                <w:i/>
                <w:lang w:eastAsia="ja-JP"/>
              </w:rPr>
              <w:t>MeasObjects</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04A9DFB5" w14:textId="77777777" w:rsidR="000D03A7" w:rsidRDefault="000D03A7" w:rsidP="00B11161">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03F7E046" w14:textId="77777777" w:rsidR="000D03A7" w:rsidRDefault="000D03A7" w:rsidP="00B1116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76395C6" w14:textId="77777777" w:rsidR="000D03A7" w:rsidRDefault="000D03A7" w:rsidP="00B11161">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2275BD8D" w14:textId="77777777" w:rsidR="000D03A7" w:rsidRDefault="000D03A7" w:rsidP="00B11161">
            <w:pPr>
              <w:pStyle w:val="TAC"/>
              <w:keepNext w:val="0"/>
              <w:keepLines w:val="0"/>
              <w:widowControl w:val="0"/>
              <w:rPr>
                <w:snapToGrid w:val="0"/>
              </w:rPr>
            </w:pPr>
          </w:p>
        </w:tc>
      </w:tr>
      <w:tr w:rsidR="000D03A7" w14:paraId="56BE468D" w14:textId="77777777" w:rsidTr="00B11161">
        <w:trPr>
          <w:cantSplit/>
        </w:trPr>
        <w:tc>
          <w:tcPr>
            <w:tcW w:w="2328" w:type="dxa"/>
            <w:tcBorders>
              <w:top w:val="single" w:sz="4" w:space="0" w:color="auto"/>
              <w:left w:val="single" w:sz="4" w:space="0" w:color="auto"/>
              <w:bottom w:val="single" w:sz="4" w:space="0" w:color="auto"/>
              <w:right w:val="single" w:sz="4" w:space="0" w:color="auto"/>
            </w:tcBorders>
          </w:tcPr>
          <w:p w14:paraId="79ECAD4F" w14:textId="77777777" w:rsidR="000D03A7" w:rsidRDefault="000D03A7" w:rsidP="00B11161">
            <w:pPr>
              <w:pStyle w:val="TAL"/>
              <w:keepNext w:val="0"/>
              <w:keepLines w:val="0"/>
              <w:widowControl w:val="0"/>
              <w:ind w:left="454"/>
              <w:rPr>
                <w:lang w:eastAsia="ja-JP"/>
              </w:rPr>
            </w:pPr>
            <w:r>
              <w:rPr>
                <w:lang w:eastAsia="ja-JP"/>
              </w:rPr>
              <w:t>&gt;&gt;&gt;&gt;Cell 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07C1A318" w14:textId="77777777" w:rsidR="000D03A7" w:rsidRDefault="000D03A7" w:rsidP="00B11161">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A9A78B5" w14:textId="77777777" w:rsidR="000D03A7" w:rsidRDefault="000D03A7" w:rsidP="00B11161">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31578F2" w14:textId="77777777" w:rsidR="000D03A7" w:rsidRDefault="000D03A7" w:rsidP="00B11161">
            <w:pPr>
              <w:pStyle w:val="TAL"/>
              <w:keepNext w:val="0"/>
              <w:keepLines w:val="0"/>
              <w:widowControl w:val="0"/>
              <w:rPr>
                <w:lang w:eastAsia="ja-JP"/>
              </w:rPr>
            </w:pPr>
            <w:r>
              <w:rPr>
                <w:lang w:eastAsia="ja-JP"/>
              </w:rPr>
              <w:t>BITSTRING</w:t>
            </w:r>
          </w:p>
          <w:p w14:paraId="69CD9070" w14:textId="77777777" w:rsidR="000D03A7" w:rsidRDefault="000D03A7" w:rsidP="00B11161">
            <w:pPr>
              <w:pStyle w:val="TAL"/>
              <w:keepNext w:val="0"/>
              <w:keepLines w:val="0"/>
              <w:widowControl w:val="0"/>
              <w:rPr>
                <w:lang w:eastAsia="ja-JP"/>
              </w:rPr>
            </w:pPr>
            <w:r>
              <w:rPr>
                <w:lang w:eastAsia="ja-JP"/>
              </w:rPr>
              <w:t>(SIZE(128))</w:t>
            </w:r>
          </w:p>
        </w:tc>
        <w:tc>
          <w:tcPr>
            <w:tcW w:w="2160" w:type="dxa"/>
            <w:tcBorders>
              <w:top w:val="single" w:sz="4" w:space="0" w:color="auto"/>
              <w:left w:val="single" w:sz="4" w:space="0" w:color="auto"/>
              <w:bottom w:val="single" w:sz="4" w:space="0" w:color="auto"/>
              <w:right w:val="single" w:sz="4" w:space="0" w:color="auto"/>
            </w:tcBorders>
          </w:tcPr>
          <w:p w14:paraId="0E2AFF32" w14:textId="77777777" w:rsidR="000D03A7" w:rsidRDefault="000D03A7" w:rsidP="00B11161">
            <w:pPr>
              <w:pStyle w:val="TAL"/>
              <w:keepNext w:val="0"/>
              <w:keepLines w:val="0"/>
              <w:widowControl w:val="0"/>
            </w:pPr>
            <w:r>
              <w:t>Each position in the bitmap indicates measurement objects that failed to be initiated in the NG-RAN node</w:t>
            </w:r>
            <w:r w:rsidRPr="00705AB5">
              <w:rPr>
                <w:vertAlign w:val="subscript"/>
              </w:rPr>
              <w:t>2</w:t>
            </w:r>
            <w:r>
              <w:t>.</w:t>
            </w:r>
          </w:p>
          <w:p w14:paraId="228CD7DD" w14:textId="77777777" w:rsidR="000D03A7" w:rsidRDefault="000D03A7" w:rsidP="00B11161">
            <w:pPr>
              <w:pStyle w:val="TAL"/>
              <w:keepNext w:val="0"/>
              <w:keepLines w:val="0"/>
              <w:widowControl w:val="0"/>
            </w:pPr>
            <w:r>
              <w:t>First Bit = Predicted Radio Resource Status,</w:t>
            </w:r>
          </w:p>
          <w:p w14:paraId="104203B1" w14:textId="77777777" w:rsidR="000D03A7" w:rsidRDefault="000D03A7" w:rsidP="00B11161">
            <w:pPr>
              <w:pStyle w:val="TAL"/>
              <w:keepNext w:val="0"/>
              <w:keepLines w:val="0"/>
              <w:widowControl w:val="0"/>
            </w:pPr>
            <w:r>
              <w:t>Second Bit = Predicted Number of Active UEs,</w:t>
            </w:r>
          </w:p>
          <w:p w14:paraId="4F945EF0" w14:textId="77777777" w:rsidR="000D03A7" w:rsidRDefault="000D03A7" w:rsidP="00B11161">
            <w:pPr>
              <w:pStyle w:val="TAL"/>
              <w:keepNext w:val="0"/>
              <w:keepLines w:val="0"/>
              <w:widowControl w:val="0"/>
            </w:pPr>
            <w:r>
              <w:t>Third Bit = Predicted RRC Connections.</w:t>
            </w:r>
          </w:p>
          <w:p w14:paraId="0A0AFB87" w14:textId="77777777" w:rsidR="000D03A7" w:rsidRDefault="000D03A7" w:rsidP="00B11161">
            <w:pPr>
              <w:pStyle w:val="TAL"/>
              <w:keepNext w:val="0"/>
              <w:keepLines w:val="0"/>
              <w:widowControl w:val="0"/>
            </w:pPr>
          </w:p>
          <w:p w14:paraId="62601174" w14:textId="77777777" w:rsidR="000D03A7" w:rsidRDefault="000D03A7" w:rsidP="00B11161">
            <w:pPr>
              <w:pStyle w:val="TAL"/>
              <w:keepNext w:val="0"/>
              <w:keepLines w:val="0"/>
              <w:widowControl w:val="0"/>
            </w:pPr>
            <w:r>
              <w:t>Other bits are ignored by the NG-RAN node</w:t>
            </w:r>
            <w:r w:rsidRPr="00705AB5">
              <w:rPr>
                <w:vertAlign w:val="subscript"/>
              </w:rPr>
              <w:t>1</w:t>
            </w:r>
            <w:r>
              <w:t>.</w:t>
            </w:r>
          </w:p>
        </w:tc>
        <w:tc>
          <w:tcPr>
            <w:tcW w:w="1080" w:type="dxa"/>
            <w:tcBorders>
              <w:top w:val="single" w:sz="4" w:space="0" w:color="auto"/>
              <w:left w:val="single" w:sz="4" w:space="0" w:color="auto"/>
              <w:bottom w:val="single" w:sz="4" w:space="0" w:color="auto"/>
              <w:right w:val="single" w:sz="4" w:space="0" w:color="auto"/>
            </w:tcBorders>
          </w:tcPr>
          <w:p w14:paraId="1A8A7DD0" w14:textId="77777777" w:rsidR="000D03A7" w:rsidRDefault="000D03A7" w:rsidP="00B11161">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4E0952E7" w14:textId="77777777" w:rsidR="000D03A7" w:rsidRDefault="000D03A7" w:rsidP="00B11161">
            <w:pPr>
              <w:pStyle w:val="TAC"/>
              <w:keepNext w:val="0"/>
              <w:keepLines w:val="0"/>
              <w:widowControl w:val="0"/>
              <w:rPr>
                <w:snapToGrid w:val="0"/>
              </w:rPr>
            </w:pPr>
          </w:p>
        </w:tc>
      </w:tr>
      <w:tr w:rsidR="000D03A7" w14:paraId="5168F625" w14:textId="77777777" w:rsidTr="00B11161">
        <w:trPr>
          <w:cantSplit/>
        </w:trPr>
        <w:tc>
          <w:tcPr>
            <w:tcW w:w="2328" w:type="dxa"/>
            <w:tcBorders>
              <w:top w:val="single" w:sz="4" w:space="0" w:color="auto"/>
              <w:left w:val="single" w:sz="4" w:space="0" w:color="auto"/>
              <w:bottom w:val="single" w:sz="4" w:space="0" w:color="auto"/>
              <w:right w:val="single" w:sz="4" w:space="0" w:color="auto"/>
            </w:tcBorders>
          </w:tcPr>
          <w:p w14:paraId="5CA578DF" w14:textId="77777777" w:rsidR="000D03A7" w:rsidRDefault="000D03A7" w:rsidP="00B11161">
            <w:pPr>
              <w:pStyle w:val="TAL"/>
              <w:keepNext w:val="0"/>
              <w:keepLines w:val="0"/>
              <w:widowControl w:val="0"/>
              <w:ind w:left="454"/>
              <w:rPr>
                <w:lang w:eastAsia="ja-JP"/>
              </w:rPr>
            </w:pPr>
            <w:r>
              <w:rPr>
                <w:lang w:eastAsia="ja-JP"/>
              </w:rPr>
              <w:lastRenderedPageBreak/>
              <w:t>&gt;&gt;&gt;&gt;Cause</w:t>
            </w:r>
          </w:p>
        </w:tc>
        <w:tc>
          <w:tcPr>
            <w:tcW w:w="1080" w:type="dxa"/>
            <w:tcBorders>
              <w:top w:val="single" w:sz="4" w:space="0" w:color="auto"/>
              <w:left w:val="single" w:sz="4" w:space="0" w:color="auto"/>
              <w:bottom w:val="single" w:sz="4" w:space="0" w:color="auto"/>
              <w:right w:val="single" w:sz="4" w:space="0" w:color="auto"/>
            </w:tcBorders>
          </w:tcPr>
          <w:p w14:paraId="531AE132" w14:textId="77777777" w:rsidR="000D03A7" w:rsidRDefault="000D03A7" w:rsidP="00B11161">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93E215E" w14:textId="77777777" w:rsidR="000D03A7" w:rsidRDefault="000D03A7" w:rsidP="00B11161">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F92E3B2" w14:textId="77777777" w:rsidR="000D03A7" w:rsidRDefault="000D03A7" w:rsidP="00B11161">
            <w:pPr>
              <w:pStyle w:val="TAL"/>
              <w:keepNext w:val="0"/>
              <w:keepLines w:val="0"/>
              <w:widowControl w:val="0"/>
              <w:rPr>
                <w:lang w:eastAsia="ja-JP"/>
              </w:rPr>
            </w:pPr>
            <w:r>
              <w:rPr>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7136079E" w14:textId="77777777" w:rsidR="000D03A7" w:rsidRDefault="000D03A7" w:rsidP="00B11161">
            <w:pPr>
              <w:pStyle w:val="TAL"/>
              <w:keepNext w:val="0"/>
              <w:keepLines w:val="0"/>
              <w:widowControl w:val="0"/>
              <w:rPr>
                <w:lang w:eastAsia="ja-JP"/>
              </w:rPr>
            </w:pPr>
            <w:r>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40CF1E3A" w14:textId="77777777" w:rsidR="000D03A7" w:rsidRDefault="000D03A7" w:rsidP="00B11161">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64C76B36" w14:textId="77777777" w:rsidR="000D03A7" w:rsidRDefault="000D03A7" w:rsidP="00B11161">
            <w:pPr>
              <w:pStyle w:val="TAC"/>
              <w:keepNext w:val="0"/>
              <w:keepLines w:val="0"/>
              <w:widowControl w:val="0"/>
              <w:rPr>
                <w:snapToGrid w:val="0"/>
              </w:rPr>
            </w:pPr>
          </w:p>
        </w:tc>
      </w:tr>
      <w:tr w:rsidR="000D03A7" w14:paraId="130D1A51" w14:textId="77777777" w:rsidTr="00B11161">
        <w:trPr>
          <w:cantSplit/>
        </w:trPr>
        <w:tc>
          <w:tcPr>
            <w:tcW w:w="2328" w:type="dxa"/>
            <w:tcBorders>
              <w:top w:val="single" w:sz="4" w:space="0" w:color="auto"/>
              <w:left w:val="single" w:sz="4" w:space="0" w:color="auto"/>
              <w:bottom w:val="single" w:sz="4" w:space="0" w:color="auto"/>
              <w:right w:val="single" w:sz="4" w:space="0" w:color="auto"/>
            </w:tcBorders>
          </w:tcPr>
          <w:p w14:paraId="42B7C920" w14:textId="77777777" w:rsidR="000D03A7" w:rsidRDefault="000D03A7" w:rsidP="00B11161">
            <w:pPr>
              <w:pStyle w:val="TAL"/>
              <w:keepNext w:val="0"/>
              <w:keepLines w:val="0"/>
              <w:widowControl w:val="0"/>
              <w:rPr>
                <w:lang w:eastAsia="ja-JP"/>
              </w:rPr>
            </w:pPr>
            <w:r>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1FABA8BE" w14:textId="77777777" w:rsidR="000D03A7" w:rsidRDefault="000D03A7" w:rsidP="00B11161">
            <w:pPr>
              <w:pStyle w:val="TAL"/>
              <w:keepNext w:val="0"/>
              <w:keepLines w:val="0"/>
              <w:widowControl w:val="0"/>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7754BE1" w14:textId="77777777" w:rsidR="000D03A7" w:rsidRDefault="000D03A7" w:rsidP="00B11161">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9ECBBD3" w14:textId="77777777" w:rsidR="000D03A7" w:rsidRDefault="000D03A7" w:rsidP="00B11161">
            <w:pPr>
              <w:pStyle w:val="TAL"/>
              <w:keepNext w:val="0"/>
              <w:keepLines w:val="0"/>
              <w:widowControl w:val="0"/>
              <w:rPr>
                <w:highlight w:val="yellow"/>
                <w:lang w:eastAsia="ja-JP"/>
              </w:rPr>
            </w:pPr>
            <w:r>
              <w:rPr>
                <w:lang w:eastAsia="ja-JP"/>
              </w:rPr>
              <w:t>9.2.3.3</w:t>
            </w:r>
          </w:p>
        </w:tc>
        <w:tc>
          <w:tcPr>
            <w:tcW w:w="2160" w:type="dxa"/>
            <w:tcBorders>
              <w:top w:val="single" w:sz="4" w:space="0" w:color="auto"/>
              <w:left w:val="single" w:sz="4" w:space="0" w:color="auto"/>
              <w:bottom w:val="single" w:sz="4" w:space="0" w:color="auto"/>
              <w:right w:val="single" w:sz="4" w:space="0" w:color="auto"/>
            </w:tcBorders>
          </w:tcPr>
          <w:p w14:paraId="59EE5342" w14:textId="77777777" w:rsidR="000D03A7" w:rsidRDefault="000D03A7" w:rsidP="00B1116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FD015D" w14:textId="77777777" w:rsidR="000D03A7" w:rsidRDefault="000D03A7" w:rsidP="00B11161">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532A2653" w14:textId="77777777" w:rsidR="000D03A7" w:rsidRDefault="000D03A7" w:rsidP="00B11161">
            <w:pPr>
              <w:pStyle w:val="TAC"/>
              <w:keepNext w:val="0"/>
              <w:keepLines w:val="0"/>
              <w:widowControl w:val="0"/>
              <w:rPr>
                <w:lang w:eastAsia="ja-JP"/>
              </w:rPr>
            </w:pPr>
            <w:r>
              <w:rPr>
                <w:lang w:eastAsia="ja-JP"/>
              </w:rPr>
              <w:t>ignore</w:t>
            </w:r>
          </w:p>
        </w:tc>
      </w:tr>
    </w:tbl>
    <w:p w14:paraId="78B758EF" w14:textId="77777777" w:rsidR="000D03A7" w:rsidRDefault="000D03A7" w:rsidP="000D03A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D03A7" w14:paraId="0EE62B82" w14:textId="77777777" w:rsidTr="00B11161">
        <w:trPr>
          <w:cantSplit/>
          <w:tblHeader/>
        </w:trPr>
        <w:tc>
          <w:tcPr>
            <w:tcW w:w="3686" w:type="dxa"/>
          </w:tcPr>
          <w:p w14:paraId="2CDBBBEA" w14:textId="77777777" w:rsidR="000D03A7" w:rsidRDefault="000D03A7" w:rsidP="00B11161">
            <w:pPr>
              <w:pStyle w:val="TAH"/>
              <w:rPr>
                <w:lang w:eastAsia="ja-JP"/>
              </w:rPr>
            </w:pPr>
            <w:r>
              <w:rPr>
                <w:lang w:eastAsia="ja-JP"/>
              </w:rPr>
              <w:t>Range bound</w:t>
            </w:r>
          </w:p>
        </w:tc>
        <w:tc>
          <w:tcPr>
            <w:tcW w:w="5670" w:type="dxa"/>
          </w:tcPr>
          <w:p w14:paraId="04C4D9DA" w14:textId="77777777" w:rsidR="000D03A7" w:rsidRDefault="000D03A7" w:rsidP="00B11161">
            <w:pPr>
              <w:pStyle w:val="TAH"/>
              <w:rPr>
                <w:lang w:eastAsia="ja-JP"/>
              </w:rPr>
            </w:pPr>
            <w:r>
              <w:rPr>
                <w:lang w:eastAsia="ja-JP"/>
              </w:rPr>
              <w:t>Explanation</w:t>
            </w:r>
          </w:p>
        </w:tc>
      </w:tr>
      <w:tr w:rsidR="000D03A7" w14:paraId="385077DC" w14:textId="77777777" w:rsidTr="00B11161">
        <w:trPr>
          <w:cantSplit/>
        </w:trPr>
        <w:tc>
          <w:tcPr>
            <w:tcW w:w="3686" w:type="dxa"/>
          </w:tcPr>
          <w:p w14:paraId="2F1FCD41" w14:textId="77777777" w:rsidR="000D03A7" w:rsidRDefault="000D03A7" w:rsidP="00B11161">
            <w:pPr>
              <w:pStyle w:val="TAL"/>
              <w:rPr>
                <w:lang w:eastAsia="ja-JP"/>
              </w:rPr>
            </w:pPr>
            <w:proofErr w:type="spellStart"/>
            <w:r>
              <w:t>maxnoofCellsinNG-RANnode</w:t>
            </w:r>
            <w:proofErr w:type="spellEnd"/>
          </w:p>
        </w:tc>
        <w:tc>
          <w:tcPr>
            <w:tcW w:w="5670" w:type="dxa"/>
          </w:tcPr>
          <w:p w14:paraId="721204D6" w14:textId="77777777" w:rsidR="000D03A7" w:rsidRDefault="000D03A7" w:rsidP="00B11161">
            <w:pPr>
              <w:pStyle w:val="TAL"/>
              <w:rPr>
                <w:lang w:eastAsia="ja-JP"/>
              </w:rPr>
            </w:pPr>
            <w:r>
              <w:rPr>
                <w:rFonts w:cs="Arial"/>
                <w:lang w:val="en-US" w:eastAsia="ja-JP"/>
              </w:rPr>
              <w:t xml:space="preserve">Maximum no. cells that can be served by a NG-RAN node. </w:t>
            </w:r>
            <w:r>
              <w:rPr>
                <w:rFonts w:cs="Arial"/>
                <w:lang w:eastAsia="ja-JP"/>
              </w:rPr>
              <w:t>Value is 16384.</w:t>
            </w:r>
          </w:p>
        </w:tc>
      </w:tr>
      <w:tr w:rsidR="000D03A7" w14:paraId="19166D1A" w14:textId="77777777" w:rsidTr="00B11161">
        <w:trPr>
          <w:cantSplit/>
        </w:trPr>
        <w:tc>
          <w:tcPr>
            <w:tcW w:w="3686" w:type="dxa"/>
          </w:tcPr>
          <w:p w14:paraId="0212FEFA" w14:textId="77777777" w:rsidR="000D03A7" w:rsidRDefault="000D03A7" w:rsidP="00B11161">
            <w:pPr>
              <w:pStyle w:val="TAL"/>
              <w:rPr>
                <w:lang w:eastAsia="ja-JP"/>
              </w:rPr>
            </w:pPr>
            <w:proofErr w:type="spellStart"/>
            <w:r>
              <w:rPr>
                <w:lang w:eastAsia="ja-JP"/>
              </w:rPr>
              <w:t>maxFailedCellMeasObjects</w:t>
            </w:r>
            <w:proofErr w:type="spellEnd"/>
          </w:p>
        </w:tc>
        <w:tc>
          <w:tcPr>
            <w:tcW w:w="5670" w:type="dxa"/>
          </w:tcPr>
          <w:p w14:paraId="2DCC7E4F" w14:textId="62502C6E" w:rsidR="000D03A7" w:rsidRDefault="000D03A7" w:rsidP="00B11161">
            <w:pPr>
              <w:pStyle w:val="TAL"/>
              <w:rPr>
                <w:lang w:eastAsia="ja-JP"/>
              </w:rPr>
            </w:pPr>
            <w:r>
              <w:rPr>
                <w:lang w:eastAsia="ja-JP"/>
              </w:rPr>
              <w:t xml:space="preserve">Maximum number of measurement objects that can fail per </w:t>
            </w:r>
            <w:del w:id="171" w:author="Nokia" w:date="2024-02-29T23:53:00Z">
              <w:r w:rsidDel="006D05E2">
                <w:rPr>
                  <w:lang w:eastAsia="ja-JP"/>
                </w:rPr>
                <w:delText>measurement</w:delText>
              </w:r>
            </w:del>
            <w:ins w:id="172" w:author="Nokia" w:date="2024-02-29T23:53:00Z">
              <w:r w:rsidR="006D05E2">
                <w:rPr>
                  <w:lang w:eastAsia="ja-JP"/>
                </w:rPr>
                <w:t>cell</w:t>
              </w:r>
            </w:ins>
            <w:r>
              <w:rPr>
                <w:lang w:eastAsia="ja-JP"/>
              </w:rPr>
              <w:t>. Value is 124.</w:t>
            </w:r>
          </w:p>
        </w:tc>
      </w:tr>
      <w:tr w:rsidR="000D03A7" w14:paraId="2AD8DF2F" w14:textId="77777777" w:rsidTr="00B11161">
        <w:trPr>
          <w:cantSplit/>
        </w:trPr>
        <w:tc>
          <w:tcPr>
            <w:tcW w:w="3686" w:type="dxa"/>
          </w:tcPr>
          <w:p w14:paraId="0C64451B" w14:textId="77777777" w:rsidR="000D03A7" w:rsidRDefault="000D03A7" w:rsidP="00B11161">
            <w:pPr>
              <w:pStyle w:val="TAL"/>
              <w:rPr>
                <w:iCs/>
                <w:lang w:eastAsia="ja-JP"/>
              </w:rPr>
            </w:pPr>
            <w:proofErr w:type="spellStart"/>
            <w:r>
              <w:rPr>
                <w:iCs/>
                <w:lang w:eastAsia="ja-JP"/>
              </w:rPr>
              <w:t>maxFailedMeasPerNode</w:t>
            </w:r>
            <w:proofErr w:type="spellEnd"/>
          </w:p>
        </w:tc>
        <w:tc>
          <w:tcPr>
            <w:tcW w:w="5670" w:type="dxa"/>
          </w:tcPr>
          <w:p w14:paraId="7DBBDB4C" w14:textId="77777777" w:rsidR="000D03A7" w:rsidRDefault="000D03A7" w:rsidP="00B11161">
            <w:pPr>
              <w:pStyle w:val="TAL"/>
              <w:rPr>
                <w:lang w:eastAsia="ja-JP"/>
              </w:rPr>
            </w:pPr>
            <w:r>
              <w:rPr>
                <w:lang w:eastAsia="ja-JP"/>
              </w:rPr>
              <w:t>Maximum number of measurement objects that can fail per node. Value is 124.</w:t>
            </w:r>
          </w:p>
        </w:tc>
      </w:tr>
    </w:tbl>
    <w:p w14:paraId="5CF6C931" w14:textId="77777777" w:rsidR="000D03A7" w:rsidRDefault="000D03A7" w:rsidP="000D03A7"/>
    <w:p w14:paraId="452DBCB1" w14:textId="77777777" w:rsidR="00E56648" w:rsidRDefault="00E56648">
      <w:pPr>
        <w:rPr>
          <w:noProof/>
        </w:rPr>
      </w:pPr>
    </w:p>
    <w:p w14:paraId="1E8F0753" w14:textId="48EDD1E6" w:rsidR="00E56648" w:rsidRDefault="00E56648" w:rsidP="00E56648">
      <w:pPr>
        <w:rPr>
          <w:ins w:id="173" w:author="Philipp Bruhn" w:date="2024-02-14T15:12:00Z"/>
          <w:noProof/>
        </w:rPr>
      </w:pPr>
      <w:bookmarkStart w:id="174" w:name="_Hlk158815964"/>
      <w:r>
        <w:rPr>
          <w:noProof/>
        </w:rPr>
        <w:t xml:space="preserve">-------------------------------------- NEXT </w:t>
      </w:r>
      <w:r w:rsidR="00990C81">
        <w:rPr>
          <w:noProof/>
        </w:rPr>
        <w:t>CHANGE</w:t>
      </w:r>
      <w:r>
        <w:rPr>
          <w:noProof/>
        </w:rPr>
        <w:t xml:space="preserve"> --------------------------------------</w:t>
      </w:r>
    </w:p>
    <w:p w14:paraId="1CF005B9" w14:textId="77777777" w:rsidR="006E2FF5" w:rsidRDefault="006E2FF5" w:rsidP="00E56648">
      <w:pPr>
        <w:rPr>
          <w:noProof/>
        </w:rPr>
      </w:pPr>
    </w:p>
    <w:p w14:paraId="4F2F4F26" w14:textId="77777777" w:rsidR="00EF5A24" w:rsidRDefault="00EF5A24" w:rsidP="00EF5A24">
      <w:pPr>
        <w:pStyle w:val="Heading4"/>
      </w:pPr>
      <w:bookmarkStart w:id="175" w:name="_Toc155959890"/>
      <w:bookmarkEnd w:id="174"/>
      <w:r>
        <w:t>9.1.3.29</w:t>
      </w:r>
      <w:r>
        <w:tab/>
        <w:t>DATA COLLECTION UPDATE</w:t>
      </w:r>
      <w:bookmarkEnd w:id="175"/>
    </w:p>
    <w:p w14:paraId="64FC404A" w14:textId="77777777" w:rsidR="00EF5A24" w:rsidRDefault="00EF5A24" w:rsidP="00EF5A24">
      <w:r>
        <w:t>This message is sent by NG-RAN node</w:t>
      </w:r>
      <w:r>
        <w:rPr>
          <w:vertAlign w:val="subscript"/>
        </w:rPr>
        <w:t>2</w:t>
      </w:r>
      <w:r>
        <w:t xml:space="preserve"> to NG-RAN node</w:t>
      </w:r>
      <w:r>
        <w:rPr>
          <w:vertAlign w:val="subscript"/>
        </w:rPr>
        <w:t>1</w:t>
      </w:r>
      <w:r>
        <w:t xml:space="preserve"> to report the requested information.</w:t>
      </w:r>
    </w:p>
    <w:p w14:paraId="3C3B4EC5" w14:textId="77777777" w:rsidR="00EF5A24" w:rsidRDefault="00EF5A24" w:rsidP="00EF5A24">
      <w:pPr>
        <w:widowControl w:val="0"/>
      </w:pPr>
      <w:r>
        <w:t>Direction: NG-RAN node</w:t>
      </w:r>
      <w:r>
        <w:rPr>
          <w:vertAlign w:val="subscript"/>
        </w:rPr>
        <w:t>2</w:t>
      </w:r>
      <w:r>
        <w:t xml:space="preserve"> </w:t>
      </w:r>
      <w:r>
        <w:sym w:font="Symbol" w:char="F0AE"/>
      </w:r>
      <w:r>
        <w:t xml:space="preserve"> NG-RAN node</w:t>
      </w:r>
      <w:r>
        <w:rPr>
          <w:vertAlign w:val="subscript"/>
        </w:rPr>
        <w:t>1</w:t>
      </w:r>
      <w: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7"/>
        <w:gridCol w:w="1094"/>
        <w:gridCol w:w="1486"/>
        <w:gridCol w:w="1344"/>
        <w:gridCol w:w="1349"/>
        <w:gridCol w:w="1166"/>
        <w:gridCol w:w="1256"/>
      </w:tblGrid>
      <w:tr w:rsidR="00EF5A24" w14:paraId="413575B4" w14:textId="77777777" w:rsidTr="00ED7A90">
        <w:trPr>
          <w:cantSplit/>
          <w:tblHeader/>
        </w:trPr>
        <w:tc>
          <w:tcPr>
            <w:tcW w:w="2437" w:type="dxa"/>
            <w:tcBorders>
              <w:top w:val="single" w:sz="4" w:space="0" w:color="auto"/>
              <w:left w:val="single" w:sz="4" w:space="0" w:color="auto"/>
              <w:bottom w:val="single" w:sz="4" w:space="0" w:color="auto"/>
              <w:right w:val="single" w:sz="4" w:space="0" w:color="auto"/>
            </w:tcBorders>
          </w:tcPr>
          <w:p w14:paraId="4A49A705" w14:textId="77777777" w:rsidR="00EF5A24" w:rsidRDefault="00EF5A24" w:rsidP="00ED7A90">
            <w:pPr>
              <w:pStyle w:val="TAH"/>
              <w:keepNext w:val="0"/>
              <w:keepLines w:val="0"/>
              <w:widowControl w:val="0"/>
              <w:rPr>
                <w:lang w:eastAsia="ja-JP"/>
              </w:rPr>
            </w:pPr>
            <w:r>
              <w:rPr>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0699414A" w14:textId="77777777" w:rsidR="00EF5A24" w:rsidRDefault="00EF5A24" w:rsidP="00ED7A90">
            <w:pPr>
              <w:pStyle w:val="TAH"/>
              <w:keepNext w:val="0"/>
              <w:keepLines w:val="0"/>
              <w:widowControl w:val="0"/>
              <w:rPr>
                <w:lang w:eastAsia="ja-JP"/>
              </w:rPr>
            </w:pPr>
            <w:r>
              <w:rPr>
                <w:lang w:eastAsia="ja-JP"/>
              </w:rPr>
              <w:t>Presence</w:t>
            </w:r>
          </w:p>
        </w:tc>
        <w:tc>
          <w:tcPr>
            <w:tcW w:w="1486" w:type="dxa"/>
            <w:tcBorders>
              <w:top w:val="single" w:sz="4" w:space="0" w:color="auto"/>
              <w:left w:val="single" w:sz="4" w:space="0" w:color="auto"/>
              <w:bottom w:val="single" w:sz="4" w:space="0" w:color="auto"/>
              <w:right w:val="single" w:sz="4" w:space="0" w:color="auto"/>
            </w:tcBorders>
          </w:tcPr>
          <w:p w14:paraId="406A5886" w14:textId="77777777" w:rsidR="00EF5A24" w:rsidRDefault="00EF5A24" w:rsidP="00ED7A90">
            <w:pPr>
              <w:pStyle w:val="TAH"/>
              <w:keepNext w:val="0"/>
              <w:keepLines w:val="0"/>
              <w:widowControl w:val="0"/>
              <w:rPr>
                <w:lang w:eastAsia="ja-JP"/>
              </w:rPr>
            </w:pPr>
            <w:r>
              <w:rPr>
                <w:lang w:eastAsia="ja-JP"/>
              </w:rPr>
              <w:t>Range</w:t>
            </w:r>
          </w:p>
        </w:tc>
        <w:tc>
          <w:tcPr>
            <w:tcW w:w="1344" w:type="dxa"/>
            <w:tcBorders>
              <w:top w:val="single" w:sz="4" w:space="0" w:color="auto"/>
              <w:left w:val="single" w:sz="4" w:space="0" w:color="auto"/>
              <w:bottom w:val="single" w:sz="4" w:space="0" w:color="auto"/>
              <w:right w:val="single" w:sz="4" w:space="0" w:color="auto"/>
            </w:tcBorders>
          </w:tcPr>
          <w:p w14:paraId="4AD2DFB3" w14:textId="77777777" w:rsidR="00EF5A24" w:rsidRDefault="00EF5A24" w:rsidP="00ED7A90">
            <w:pPr>
              <w:pStyle w:val="TAH"/>
              <w:keepNext w:val="0"/>
              <w:keepLines w:val="0"/>
              <w:widowControl w:val="0"/>
              <w:rPr>
                <w:lang w:eastAsia="ja-JP"/>
              </w:rPr>
            </w:pPr>
            <w:r>
              <w:rPr>
                <w:lang w:eastAsia="ja-JP"/>
              </w:rPr>
              <w:t>IE type and reference</w:t>
            </w:r>
          </w:p>
        </w:tc>
        <w:tc>
          <w:tcPr>
            <w:tcW w:w="1349" w:type="dxa"/>
            <w:tcBorders>
              <w:top w:val="single" w:sz="4" w:space="0" w:color="auto"/>
              <w:left w:val="single" w:sz="4" w:space="0" w:color="auto"/>
              <w:bottom w:val="single" w:sz="4" w:space="0" w:color="auto"/>
              <w:right w:val="single" w:sz="4" w:space="0" w:color="auto"/>
            </w:tcBorders>
          </w:tcPr>
          <w:p w14:paraId="16DCB9C2" w14:textId="77777777" w:rsidR="00EF5A24" w:rsidRDefault="00EF5A24" w:rsidP="00ED7A90">
            <w:pPr>
              <w:pStyle w:val="TAH"/>
              <w:keepNext w:val="0"/>
              <w:keepLines w:val="0"/>
              <w:widowControl w:val="0"/>
              <w:rPr>
                <w:lang w:eastAsia="ja-JP"/>
              </w:rPr>
            </w:pPr>
            <w:r>
              <w:rPr>
                <w:lang w:eastAsia="ja-JP"/>
              </w:rPr>
              <w:t>Semantics description</w:t>
            </w:r>
          </w:p>
        </w:tc>
        <w:tc>
          <w:tcPr>
            <w:tcW w:w="1166" w:type="dxa"/>
            <w:tcBorders>
              <w:top w:val="single" w:sz="4" w:space="0" w:color="auto"/>
              <w:left w:val="single" w:sz="4" w:space="0" w:color="auto"/>
              <w:bottom w:val="single" w:sz="4" w:space="0" w:color="auto"/>
              <w:right w:val="single" w:sz="4" w:space="0" w:color="auto"/>
            </w:tcBorders>
          </w:tcPr>
          <w:p w14:paraId="2CCF1840" w14:textId="77777777" w:rsidR="00EF5A24" w:rsidRDefault="00EF5A24" w:rsidP="00ED7A90">
            <w:pPr>
              <w:pStyle w:val="TAH"/>
              <w:keepNext w:val="0"/>
              <w:keepLines w:val="0"/>
              <w:widowControl w:val="0"/>
              <w:rPr>
                <w:lang w:eastAsia="ja-JP"/>
              </w:rPr>
            </w:pPr>
            <w:r>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1FE221C0" w14:textId="77777777" w:rsidR="00EF5A24" w:rsidRDefault="00EF5A24" w:rsidP="00ED7A90">
            <w:pPr>
              <w:pStyle w:val="TAH"/>
              <w:keepNext w:val="0"/>
              <w:keepLines w:val="0"/>
              <w:widowControl w:val="0"/>
              <w:rPr>
                <w:lang w:eastAsia="ja-JP"/>
              </w:rPr>
            </w:pPr>
            <w:r>
              <w:rPr>
                <w:lang w:eastAsia="ja-JP"/>
              </w:rPr>
              <w:t>Assigned Criticality</w:t>
            </w:r>
          </w:p>
        </w:tc>
      </w:tr>
      <w:tr w:rsidR="00EF5A24" w14:paraId="020AC652" w14:textId="77777777" w:rsidTr="00ED7A90">
        <w:trPr>
          <w:cantSplit/>
        </w:trPr>
        <w:tc>
          <w:tcPr>
            <w:tcW w:w="2437" w:type="dxa"/>
            <w:tcBorders>
              <w:top w:val="single" w:sz="4" w:space="0" w:color="auto"/>
              <w:left w:val="single" w:sz="4" w:space="0" w:color="auto"/>
              <w:bottom w:val="single" w:sz="4" w:space="0" w:color="auto"/>
              <w:right w:val="single" w:sz="4" w:space="0" w:color="auto"/>
            </w:tcBorders>
          </w:tcPr>
          <w:p w14:paraId="3AF141A6" w14:textId="77777777" w:rsidR="00EF5A24" w:rsidRDefault="00EF5A24" w:rsidP="00ED7A90">
            <w:pPr>
              <w:pStyle w:val="TAL"/>
              <w:keepNext w:val="0"/>
              <w:keepLines w:val="0"/>
              <w:widowControl w:val="0"/>
              <w:rPr>
                <w:lang w:eastAsia="ja-JP"/>
              </w:rPr>
            </w:pPr>
            <w:r>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54704D2D" w14:textId="77777777" w:rsidR="00EF5A24" w:rsidRDefault="00EF5A24" w:rsidP="00ED7A90">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734DA950" w14:textId="77777777" w:rsidR="00EF5A24" w:rsidRDefault="00EF5A24" w:rsidP="00ED7A90">
            <w:pPr>
              <w:pStyle w:val="TAL"/>
              <w:keepNext w:val="0"/>
              <w:keepLines w:val="0"/>
              <w:widowControl w:val="0"/>
              <w:rPr>
                <w:lang w:eastAsia="ja-JP"/>
              </w:rPr>
            </w:pPr>
          </w:p>
        </w:tc>
        <w:tc>
          <w:tcPr>
            <w:tcW w:w="1344" w:type="dxa"/>
            <w:tcBorders>
              <w:top w:val="single" w:sz="4" w:space="0" w:color="auto"/>
              <w:left w:val="single" w:sz="4" w:space="0" w:color="auto"/>
              <w:bottom w:val="single" w:sz="4" w:space="0" w:color="auto"/>
              <w:right w:val="single" w:sz="4" w:space="0" w:color="auto"/>
            </w:tcBorders>
          </w:tcPr>
          <w:p w14:paraId="05654678" w14:textId="77777777" w:rsidR="00EF5A24" w:rsidRDefault="00EF5A24" w:rsidP="00ED7A90">
            <w:pPr>
              <w:pStyle w:val="TAL"/>
              <w:keepNext w:val="0"/>
              <w:keepLines w:val="0"/>
              <w:widowControl w:val="0"/>
              <w:rPr>
                <w:lang w:eastAsia="ja-JP"/>
              </w:rPr>
            </w:pPr>
            <w:r>
              <w:rPr>
                <w:lang w:eastAsia="ja-JP"/>
              </w:rPr>
              <w:t>9.2.3.1</w:t>
            </w:r>
          </w:p>
        </w:tc>
        <w:tc>
          <w:tcPr>
            <w:tcW w:w="1349" w:type="dxa"/>
            <w:tcBorders>
              <w:top w:val="single" w:sz="4" w:space="0" w:color="auto"/>
              <w:left w:val="single" w:sz="4" w:space="0" w:color="auto"/>
              <w:bottom w:val="single" w:sz="4" w:space="0" w:color="auto"/>
              <w:right w:val="single" w:sz="4" w:space="0" w:color="auto"/>
            </w:tcBorders>
          </w:tcPr>
          <w:p w14:paraId="194D2C5C" w14:textId="77777777" w:rsidR="00EF5A24" w:rsidRDefault="00EF5A24" w:rsidP="00ED7A90">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40AB72D4" w14:textId="77777777" w:rsidR="00EF5A24" w:rsidRDefault="00EF5A24" w:rsidP="00ED7A90">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0C610BB5" w14:textId="77777777" w:rsidR="00EF5A24" w:rsidRDefault="00EF5A24" w:rsidP="00ED7A90">
            <w:pPr>
              <w:pStyle w:val="TAC"/>
              <w:keepNext w:val="0"/>
              <w:keepLines w:val="0"/>
              <w:widowControl w:val="0"/>
              <w:rPr>
                <w:lang w:eastAsia="ja-JP"/>
              </w:rPr>
            </w:pPr>
            <w:r>
              <w:rPr>
                <w:lang w:eastAsia="ja-JP"/>
              </w:rPr>
              <w:t>ignore</w:t>
            </w:r>
          </w:p>
        </w:tc>
      </w:tr>
      <w:tr w:rsidR="00EF5A24" w14:paraId="13B4603B" w14:textId="77777777" w:rsidTr="00ED7A90">
        <w:trPr>
          <w:cantSplit/>
        </w:trPr>
        <w:tc>
          <w:tcPr>
            <w:tcW w:w="2437" w:type="dxa"/>
            <w:tcBorders>
              <w:top w:val="single" w:sz="4" w:space="0" w:color="auto"/>
              <w:left w:val="single" w:sz="4" w:space="0" w:color="auto"/>
              <w:bottom w:val="single" w:sz="4" w:space="0" w:color="auto"/>
              <w:right w:val="single" w:sz="4" w:space="0" w:color="auto"/>
            </w:tcBorders>
          </w:tcPr>
          <w:p w14:paraId="7266E7AA" w14:textId="77777777" w:rsidR="00EF5A24" w:rsidRDefault="00EF5A24" w:rsidP="00ED7A90">
            <w:pPr>
              <w:pStyle w:val="TAL"/>
              <w:keepNext w:val="0"/>
              <w:keepLines w:val="0"/>
              <w:widowControl w:val="0"/>
              <w:rPr>
                <w:lang w:eastAsia="ja-JP"/>
              </w:rPr>
            </w:pPr>
            <w:r>
              <w:rPr>
                <w:lang w:eastAsia="ja-JP"/>
              </w:rPr>
              <w:t>NG-RAN node1 Measurement ID</w:t>
            </w:r>
          </w:p>
        </w:tc>
        <w:tc>
          <w:tcPr>
            <w:tcW w:w="1094" w:type="dxa"/>
            <w:tcBorders>
              <w:top w:val="single" w:sz="4" w:space="0" w:color="auto"/>
              <w:left w:val="single" w:sz="4" w:space="0" w:color="auto"/>
              <w:bottom w:val="single" w:sz="4" w:space="0" w:color="auto"/>
              <w:right w:val="single" w:sz="4" w:space="0" w:color="auto"/>
            </w:tcBorders>
          </w:tcPr>
          <w:p w14:paraId="70D26795" w14:textId="77777777" w:rsidR="00EF5A24" w:rsidRDefault="00EF5A24" w:rsidP="00ED7A90">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52DCB597" w14:textId="77777777" w:rsidR="00EF5A24" w:rsidRDefault="00EF5A24" w:rsidP="00ED7A90">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782F426F" w14:textId="77777777" w:rsidR="00EF5A24" w:rsidRDefault="00EF5A24" w:rsidP="00ED7A90">
            <w:pPr>
              <w:pStyle w:val="TAL"/>
              <w:keepNext w:val="0"/>
              <w:keepLines w:val="0"/>
              <w:widowControl w:val="0"/>
              <w:rPr>
                <w:lang w:eastAsia="ja-JP"/>
              </w:rPr>
            </w:pPr>
            <w:r>
              <w:rPr>
                <w:lang w:eastAsia="ja-JP"/>
              </w:rPr>
              <w:t>INTEGER (1..4095,...)</w:t>
            </w:r>
          </w:p>
        </w:tc>
        <w:tc>
          <w:tcPr>
            <w:tcW w:w="1349" w:type="dxa"/>
            <w:tcBorders>
              <w:top w:val="single" w:sz="4" w:space="0" w:color="auto"/>
              <w:left w:val="single" w:sz="4" w:space="0" w:color="auto"/>
              <w:bottom w:val="single" w:sz="4" w:space="0" w:color="auto"/>
              <w:right w:val="single" w:sz="4" w:space="0" w:color="auto"/>
            </w:tcBorders>
          </w:tcPr>
          <w:p w14:paraId="4814A1B2" w14:textId="77777777" w:rsidR="00EF5A24" w:rsidRDefault="00EF5A24" w:rsidP="00ED7A90">
            <w:pPr>
              <w:pStyle w:val="TAL"/>
              <w:keepNext w:val="0"/>
              <w:keepLines w:val="0"/>
              <w:widowControl w:val="0"/>
              <w:rPr>
                <w:lang w:eastAsia="ja-JP"/>
              </w:rPr>
            </w:pPr>
            <w:r>
              <w:rPr>
                <w:lang w:eastAsia="ja-JP"/>
              </w:rPr>
              <w:t>Allocated by NG-RAN node</w:t>
            </w:r>
            <w:r>
              <w:rPr>
                <w:vertAlign w:val="subscript"/>
                <w:lang w:eastAsia="ja-JP"/>
              </w:rPr>
              <w:t>1</w:t>
            </w:r>
          </w:p>
        </w:tc>
        <w:tc>
          <w:tcPr>
            <w:tcW w:w="1166" w:type="dxa"/>
            <w:tcBorders>
              <w:top w:val="single" w:sz="4" w:space="0" w:color="auto"/>
              <w:left w:val="single" w:sz="4" w:space="0" w:color="auto"/>
              <w:bottom w:val="single" w:sz="4" w:space="0" w:color="auto"/>
              <w:right w:val="single" w:sz="4" w:space="0" w:color="auto"/>
            </w:tcBorders>
          </w:tcPr>
          <w:p w14:paraId="5A8C0FCA" w14:textId="77777777" w:rsidR="00EF5A24" w:rsidRDefault="00EF5A24" w:rsidP="00ED7A90">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A46A853" w14:textId="77777777" w:rsidR="00EF5A24" w:rsidRDefault="00EF5A24" w:rsidP="00ED7A90">
            <w:pPr>
              <w:pStyle w:val="TAC"/>
              <w:keepNext w:val="0"/>
              <w:keepLines w:val="0"/>
              <w:widowControl w:val="0"/>
              <w:rPr>
                <w:lang w:eastAsia="ja-JP"/>
              </w:rPr>
            </w:pPr>
            <w:r>
              <w:rPr>
                <w:lang w:eastAsia="ja-JP"/>
              </w:rPr>
              <w:t>reject</w:t>
            </w:r>
          </w:p>
        </w:tc>
      </w:tr>
      <w:tr w:rsidR="00EF5A24" w14:paraId="4FE412B3" w14:textId="77777777" w:rsidTr="00ED7A90">
        <w:trPr>
          <w:cantSplit/>
        </w:trPr>
        <w:tc>
          <w:tcPr>
            <w:tcW w:w="2437" w:type="dxa"/>
            <w:tcBorders>
              <w:top w:val="single" w:sz="4" w:space="0" w:color="auto"/>
              <w:left w:val="single" w:sz="4" w:space="0" w:color="auto"/>
              <w:bottom w:val="single" w:sz="4" w:space="0" w:color="auto"/>
              <w:right w:val="single" w:sz="4" w:space="0" w:color="auto"/>
            </w:tcBorders>
          </w:tcPr>
          <w:p w14:paraId="09DC7661" w14:textId="77777777" w:rsidR="00EF5A24" w:rsidRDefault="00EF5A24" w:rsidP="00ED7A90">
            <w:pPr>
              <w:pStyle w:val="TAL"/>
              <w:keepNext w:val="0"/>
              <w:keepLines w:val="0"/>
              <w:widowControl w:val="0"/>
              <w:rPr>
                <w:lang w:eastAsia="ja-JP"/>
              </w:rPr>
            </w:pPr>
            <w:r>
              <w:rPr>
                <w:lang w:eastAsia="ja-JP"/>
              </w:rPr>
              <w:t>NG-RAN node2 Measurement ID</w:t>
            </w:r>
          </w:p>
        </w:tc>
        <w:tc>
          <w:tcPr>
            <w:tcW w:w="1094" w:type="dxa"/>
            <w:tcBorders>
              <w:top w:val="single" w:sz="4" w:space="0" w:color="auto"/>
              <w:left w:val="single" w:sz="4" w:space="0" w:color="auto"/>
              <w:bottom w:val="single" w:sz="4" w:space="0" w:color="auto"/>
              <w:right w:val="single" w:sz="4" w:space="0" w:color="auto"/>
            </w:tcBorders>
          </w:tcPr>
          <w:p w14:paraId="69B60A87" w14:textId="77777777" w:rsidR="00EF5A24" w:rsidRDefault="00EF5A24" w:rsidP="00ED7A90">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07BECC17" w14:textId="77777777" w:rsidR="00EF5A24" w:rsidRDefault="00EF5A24" w:rsidP="00ED7A90">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3DA8492D" w14:textId="77777777" w:rsidR="00EF5A24" w:rsidRDefault="00EF5A24" w:rsidP="00ED7A90">
            <w:pPr>
              <w:pStyle w:val="TAL"/>
              <w:keepNext w:val="0"/>
              <w:keepLines w:val="0"/>
              <w:widowControl w:val="0"/>
              <w:rPr>
                <w:lang w:eastAsia="ja-JP"/>
              </w:rPr>
            </w:pPr>
            <w:r>
              <w:rPr>
                <w:lang w:eastAsia="ja-JP"/>
              </w:rPr>
              <w:t>INTEGER (1..4095,...)</w:t>
            </w:r>
          </w:p>
        </w:tc>
        <w:tc>
          <w:tcPr>
            <w:tcW w:w="1349" w:type="dxa"/>
            <w:tcBorders>
              <w:top w:val="single" w:sz="4" w:space="0" w:color="auto"/>
              <w:left w:val="single" w:sz="4" w:space="0" w:color="auto"/>
              <w:bottom w:val="single" w:sz="4" w:space="0" w:color="auto"/>
              <w:right w:val="single" w:sz="4" w:space="0" w:color="auto"/>
            </w:tcBorders>
          </w:tcPr>
          <w:p w14:paraId="7C0C0D60" w14:textId="77777777" w:rsidR="00EF5A24" w:rsidRDefault="00EF5A24" w:rsidP="00ED7A90">
            <w:pPr>
              <w:pStyle w:val="TAL"/>
              <w:keepNext w:val="0"/>
              <w:keepLines w:val="0"/>
              <w:widowControl w:val="0"/>
              <w:rPr>
                <w:lang w:eastAsia="ja-JP"/>
              </w:rPr>
            </w:pPr>
            <w:r>
              <w:rPr>
                <w:lang w:eastAsia="ja-JP"/>
              </w:rPr>
              <w:t>Allocated by NG-RAN node</w:t>
            </w:r>
            <w:r>
              <w:rPr>
                <w:vertAlign w:val="subscript"/>
                <w:lang w:eastAsia="ja-JP"/>
              </w:rPr>
              <w:t>2</w:t>
            </w:r>
          </w:p>
        </w:tc>
        <w:tc>
          <w:tcPr>
            <w:tcW w:w="1166" w:type="dxa"/>
            <w:tcBorders>
              <w:top w:val="single" w:sz="4" w:space="0" w:color="auto"/>
              <w:left w:val="single" w:sz="4" w:space="0" w:color="auto"/>
              <w:bottom w:val="single" w:sz="4" w:space="0" w:color="auto"/>
              <w:right w:val="single" w:sz="4" w:space="0" w:color="auto"/>
            </w:tcBorders>
          </w:tcPr>
          <w:p w14:paraId="756A0765" w14:textId="77777777" w:rsidR="00EF5A24" w:rsidRDefault="00EF5A24" w:rsidP="00ED7A90">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7FAAA0B4" w14:textId="77777777" w:rsidR="00EF5A24" w:rsidRDefault="00EF5A24" w:rsidP="00ED7A90">
            <w:pPr>
              <w:pStyle w:val="TAC"/>
              <w:keepNext w:val="0"/>
              <w:keepLines w:val="0"/>
              <w:widowControl w:val="0"/>
              <w:rPr>
                <w:lang w:eastAsia="ja-JP"/>
              </w:rPr>
            </w:pPr>
            <w:r>
              <w:rPr>
                <w:lang w:eastAsia="ja-JP"/>
              </w:rPr>
              <w:t>reject</w:t>
            </w:r>
          </w:p>
        </w:tc>
      </w:tr>
      <w:tr w:rsidR="00EF5A24" w14:paraId="0C90A187" w14:textId="77777777" w:rsidTr="00ED7A90">
        <w:trPr>
          <w:cantSplit/>
        </w:trPr>
        <w:tc>
          <w:tcPr>
            <w:tcW w:w="2437" w:type="dxa"/>
            <w:tcBorders>
              <w:top w:val="single" w:sz="4" w:space="0" w:color="auto"/>
              <w:left w:val="single" w:sz="4" w:space="0" w:color="auto"/>
              <w:bottom w:val="single" w:sz="4" w:space="0" w:color="auto"/>
              <w:right w:val="single" w:sz="4" w:space="0" w:color="auto"/>
            </w:tcBorders>
          </w:tcPr>
          <w:p w14:paraId="7BAE39DC" w14:textId="5530B790" w:rsidR="00EF5A24" w:rsidRDefault="00EF5A24" w:rsidP="00ED7A90">
            <w:pPr>
              <w:pStyle w:val="TAL"/>
              <w:keepNext w:val="0"/>
              <w:keepLines w:val="0"/>
              <w:widowControl w:val="0"/>
              <w:rPr>
                <w:b/>
                <w:lang w:eastAsia="ja-JP"/>
              </w:rPr>
            </w:pPr>
            <w:r>
              <w:rPr>
                <w:b/>
                <w:lang w:eastAsia="ja-JP"/>
              </w:rPr>
              <w:t>Cell Measurement Result for Data Collection</w:t>
            </w:r>
            <w:ins w:id="176" w:author="Ericsson User" w:date="2024-02-09T10:22:00Z">
              <w:r w:rsidR="00966890">
                <w:rPr>
                  <w:b/>
                  <w:lang w:eastAsia="ja-JP"/>
                </w:rPr>
                <w:t xml:space="preserve"> List</w:t>
              </w:r>
            </w:ins>
          </w:p>
        </w:tc>
        <w:tc>
          <w:tcPr>
            <w:tcW w:w="1094" w:type="dxa"/>
            <w:tcBorders>
              <w:top w:val="single" w:sz="4" w:space="0" w:color="auto"/>
              <w:left w:val="single" w:sz="4" w:space="0" w:color="auto"/>
              <w:bottom w:val="single" w:sz="4" w:space="0" w:color="auto"/>
              <w:right w:val="single" w:sz="4" w:space="0" w:color="auto"/>
            </w:tcBorders>
          </w:tcPr>
          <w:p w14:paraId="65EEAF25" w14:textId="77777777" w:rsidR="00EF5A24" w:rsidRDefault="00EF5A24" w:rsidP="00ED7A90">
            <w:pPr>
              <w:pStyle w:val="TAL"/>
              <w:keepNext w:val="0"/>
              <w:keepLines w:val="0"/>
              <w:widowControl w:val="0"/>
              <w:rPr>
                <w:lang w:eastAsia="ja-JP"/>
              </w:rPr>
            </w:pPr>
          </w:p>
        </w:tc>
        <w:tc>
          <w:tcPr>
            <w:tcW w:w="1486" w:type="dxa"/>
            <w:tcBorders>
              <w:top w:val="single" w:sz="4" w:space="0" w:color="auto"/>
              <w:left w:val="single" w:sz="4" w:space="0" w:color="auto"/>
              <w:bottom w:val="single" w:sz="4" w:space="0" w:color="auto"/>
              <w:right w:val="single" w:sz="4" w:space="0" w:color="auto"/>
            </w:tcBorders>
          </w:tcPr>
          <w:p w14:paraId="10C212F5" w14:textId="77777777" w:rsidR="00EF5A24" w:rsidRDefault="00EF5A24" w:rsidP="00ED7A90">
            <w:pPr>
              <w:pStyle w:val="TAL"/>
              <w:keepNext w:val="0"/>
              <w:keepLines w:val="0"/>
              <w:widowControl w:val="0"/>
              <w:rPr>
                <w:i/>
                <w:lang w:eastAsia="ja-JP"/>
              </w:rPr>
            </w:pPr>
            <w:r>
              <w:rPr>
                <w:i/>
                <w:lang w:eastAsia="ja-JP"/>
              </w:rPr>
              <w:t>0..1</w:t>
            </w:r>
          </w:p>
        </w:tc>
        <w:tc>
          <w:tcPr>
            <w:tcW w:w="1344" w:type="dxa"/>
            <w:tcBorders>
              <w:top w:val="single" w:sz="4" w:space="0" w:color="auto"/>
              <w:left w:val="single" w:sz="4" w:space="0" w:color="auto"/>
              <w:bottom w:val="single" w:sz="4" w:space="0" w:color="auto"/>
              <w:right w:val="single" w:sz="4" w:space="0" w:color="auto"/>
            </w:tcBorders>
          </w:tcPr>
          <w:p w14:paraId="005E05CB" w14:textId="77777777" w:rsidR="00EF5A24" w:rsidRDefault="00EF5A24" w:rsidP="00ED7A90">
            <w:pPr>
              <w:pStyle w:val="TAL"/>
              <w:keepNext w:val="0"/>
              <w:keepLines w:val="0"/>
              <w:widowControl w:val="0"/>
              <w:rPr>
                <w:lang w:eastAsia="ja-JP"/>
              </w:rPr>
            </w:pPr>
          </w:p>
        </w:tc>
        <w:tc>
          <w:tcPr>
            <w:tcW w:w="1349" w:type="dxa"/>
            <w:tcBorders>
              <w:top w:val="single" w:sz="4" w:space="0" w:color="auto"/>
              <w:left w:val="single" w:sz="4" w:space="0" w:color="auto"/>
              <w:bottom w:val="single" w:sz="4" w:space="0" w:color="auto"/>
              <w:right w:val="single" w:sz="4" w:space="0" w:color="auto"/>
            </w:tcBorders>
          </w:tcPr>
          <w:p w14:paraId="3210E67B" w14:textId="77777777" w:rsidR="00EF5A24" w:rsidRDefault="00EF5A24" w:rsidP="00ED7A90">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4D66DD31" w14:textId="77777777" w:rsidR="00EF5A24" w:rsidRDefault="00EF5A24" w:rsidP="00ED7A90">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7E408739" w14:textId="77777777" w:rsidR="00EF5A24" w:rsidRDefault="00EF5A24" w:rsidP="00ED7A90">
            <w:pPr>
              <w:pStyle w:val="TAC"/>
              <w:keepNext w:val="0"/>
              <w:keepLines w:val="0"/>
              <w:widowControl w:val="0"/>
              <w:rPr>
                <w:lang w:eastAsia="ja-JP"/>
              </w:rPr>
            </w:pPr>
            <w:r>
              <w:rPr>
                <w:snapToGrid w:val="0"/>
              </w:rPr>
              <w:t>ignore</w:t>
            </w:r>
          </w:p>
        </w:tc>
      </w:tr>
      <w:tr w:rsidR="00EF5A24" w14:paraId="7ED52077" w14:textId="77777777" w:rsidTr="00ED7A90">
        <w:trPr>
          <w:cantSplit/>
        </w:trPr>
        <w:tc>
          <w:tcPr>
            <w:tcW w:w="2437" w:type="dxa"/>
            <w:tcBorders>
              <w:top w:val="single" w:sz="4" w:space="0" w:color="auto"/>
              <w:left w:val="single" w:sz="4" w:space="0" w:color="auto"/>
              <w:bottom w:val="single" w:sz="4" w:space="0" w:color="auto"/>
              <w:right w:val="single" w:sz="4" w:space="0" w:color="auto"/>
            </w:tcBorders>
          </w:tcPr>
          <w:p w14:paraId="2391696C" w14:textId="77777777" w:rsidR="00EF5A24" w:rsidRDefault="00EF5A24" w:rsidP="00ED7A90">
            <w:pPr>
              <w:pStyle w:val="TAL"/>
              <w:keepNext w:val="0"/>
              <w:keepLines w:val="0"/>
              <w:widowControl w:val="0"/>
              <w:ind w:left="113"/>
              <w:rPr>
                <w:b/>
                <w:lang w:eastAsia="ja-JP"/>
              </w:rPr>
            </w:pPr>
            <w:r>
              <w:rPr>
                <w:b/>
                <w:lang w:eastAsia="ja-JP"/>
              </w:rPr>
              <w:t>&gt;Cell Info Result for Data Collection Item</w:t>
            </w:r>
          </w:p>
        </w:tc>
        <w:tc>
          <w:tcPr>
            <w:tcW w:w="1094" w:type="dxa"/>
            <w:tcBorders>
              <w:top w:val="single" w:sz="4" w:space="0" w:color="auto"/>
              <w:left w:val="single" w:sz="4" w:space="0" w:color="auto"/>
              <w:bottom w:val="single" w:sz="4" w:space="0" w:color="auto"/>
              <w:right w:val="single" w:sz="4" w:space="0" w:color="auto"/>
            </w:tcBorders>
          </w:tcPr>
          <w:p w14:paraId="1C86229D" w14:textId="77777777" w:rsidR="00EF5A24" w:rsidRDefault="00EF5A24" w:rsidP="00ED7A90">
            <w:pPr>
              <w:pStyle w:val="TAL"/>
              <w:keepNext w:val="0"/>
              <w:keepLines w:val="0"/>
              <w:widowControl w:val="0"/>
              <w:rPr>
                <w:lang w:eastAsia="ja-JP"/>
              </w:rPr>
            </w:pPr>
          </w:p>
        </w:tc>
        <w:tc>
          <w:tcPr>
            <w:tcW w:w="1486" w:type="dxa"/>
            <w:tcBorders>
              <w:top w:val="single" w:sz="4" w:space="0" w:color="auto"/>
              <w:left w:val="single" w:sz="4" w:space="0" w:color="auto"/>
              <w:bottom w:val="single" w:sz="4" w:space="0" w:color="auto"/>
              <w:right w:val="single" w:sz="4" w:space="0" w:color="auto"/>
            </w:tcBorders>
          </w:tcPr>
          <w:p w14:paraId="60EA945C" w14:textId="77777777" w:rsidR="00EF5A24" w:rsidRDefault="00EF5A24" w:rsidP="00ED7A90">
            <w:pPr>
              <w:pStyle w:val="TAL"/>
              <w:keepNext w:val="0"/>
              <w:keepLines w:val="0"/>
              <w:widowControl w:val="0"/>
              <w:rPr>
                <w:i/>
                <w:lang w:eastAsia="ja-JP"/>
              </w:rPr>
            </w:pPr>
            <w:r>
              <w:rPr>
                <w:i/>
                <w:lang w:eastAsia="ja-JP"/>
              </w:rPr>
              <w:t xml:space="preserve">1 .. &lt; </w:t>
            </w:r>
            <w:proofErr w:type="spellStart"/>
            <w:r>
              <w:rPr>
                <w:i/>
                <w:lang w:eastAsia="ja-JP"/>
              </w:rPr>
              <w:t>maxnoofCellsinNG-RANnode</w:t>
            </w:r>
            <w:proofErr w:type="spellEnd"/>
            <w:r>
              <w:rPr>
                <w:i/>
                <w:lang w:eastAsia="ja-JP"/>
              </w:rPr>
              <w:t xml:space="preserve"> &gt;</w:t>
            </w:r>
          </w:p>
        </w:tc>
        <w:tc>
          <w:tcPr>
            <w:tcW w:w="1344" w:type="dxa"/>
            <w:tcBorders>
              <w:top w:val="single" w:sz="4" w:space="0" w:color="auto"/>
              <w:left w:val="single" w:sz="4" w:space="0" w:color="auto"/>
              <w:bottom w:val="single" w:sz="4" w:space="0" w:color="auto"/>
              <w:right w:val="single" w:sz="4" w:space="0" w:color="auto"/>
            </w:tcBorders>
          </w:tcPr>
          <w:p w14:paraId="224A7786" w14:textId="77777777" w:rsidR="00EF5A24" w:rsidRDefault="00EF5A24" w:rsidP="00ED7A90">
            <w:pPr>
              <w:pStyle w:val="TAL"/>
              <w:keepNext w:val="0"/>
              <w:keepLines w:val="0"/>
              <w:widowControl w:val="0"/>
              <w:rPr>
                <w:lang w:eastAsia="ja-JP"/>
              </w:rPr>
            </w:pPr>
          </w:p>
        </w:tc>
        <w:tc>
          <w:tcPr>
            <w:tcW w:w="1349" w:type="dxa"/>
            <w:tcBorders>
              <w:top w:val="single" w:sz="4" w:space="0" w:color="auto"/>
              <w:left w:val="single" w:sz="4" w:space="0" w:color="auto"/>
              <w:bottom w:val="single" w:sz="4" w:space="0" w:color="auto"/>
              <w:right w:val="single" w:sz="4" w:space="0" w:color="auto"/>
            </w:tcBorders>
          </w:tcPr>
          <w:p w14:paraId="1DD80AF3" w14:textId="77777777" w:rsidR="00EF5A24" w:rsidRDefault="00EF5A24" w:rsidP="00ED7A90">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0428D9C2" w14:textId="77777777" w:rsidR="00EF5A24" w:rsidRDefault="00EF5A24" w:rsidP="00ED7A90">
            <w:pPr>
              <w:pStyle w:val="TAC"/>
              <w:keepNext w:val="0"/>
              <w:keepLines w:val="0"/>
              <w:widowControl w:val="0"/>
              <w:rPr>
                <w:lang w:eastAsia="ja-JP"/>
              </w:rPr>
            </w:pPr>
            <w:r>
              <w:rPr>
                <w:lang w:eastAsia="zh-CN"/>
              </w:rPr>
              <w:t>–</w:t>
            </w:r>
          </w:p>
        </w:tc>
        <w:tc>
          <w:tcPr>
            <w:tcW w:w="1256" w:type="dxa"/>
            <w:tcBorders>
              <w:top w:val="single" w:sz="4" w:space="0" w:color="auto"/>
              <w:left w:val="single" w:sz="4" w:space="0" w:color="auto"/>
              <w:bottom w:val="single" w:sz="4" w:space="0" w:color="auto"/>
              <w:right w:val="single" w:sz="4" w:space="0" w:color="auto"/>
            </w:tcBorders>
          </w:tcPr>
          <w:p w14:paraId="2E3693E9" w14:textId="77777777" w:rsidR="00EF5A24" w:rsidRDefault="00EF5A24" w:rsidP="00ED7A90">
            <w:pPr>
              <w:pStyle w:val="TAC"/>
              <w:keepNext w:val="0"/>
              <w:keepLines w:val="0"/>
              <w:widowControl w:val="0"/>
              <w:rPr>
                <w:lang w:eastAsia="ja-JP"/>
              </w:rPr>
            </w:pPr>
          </w:p>
        </w:tc>
      </w:tr>
      <w:tr w:rsidR="00EF5A24" w14:paraId="79338A43" w14:textId="77777777" w:rsidTr="00ED7A90">
        <w:trPr>
          <w:cantSplit/>
        </w:trPr>
        <w:tc>
          <w:tcPr>
            <w:tcW w:w="2437" w:type="dxa"/>
            <w:tcBorders>
              <w:top w:val="single" w:sz="4" w:space="0" w:color="auto"/>
              <w:left w:val="single" w:sz="4" w:space="0" w:color="auto"/>
              <w:bottom w:val="single" w:sz="4" w:space="0" w:color="auto"/>
              <w:right w:val="single" w:sz="4" w:space="0" w:color="auto"/>
            </w:tcBorders>
          </w:tcPr>
          <w:p w14:paraId="514B78BB" w14:textId="77777777" w:rsidR="00EF5A24" w:rsidRDefault="00EF5A24" w:rsidP="00ED7A90">
            <w:pPr>
              <w:pStyle w:val="TAL"/>
              <w:keepNext w:val="0"/>
              <w:keepLines w:val="0"/>
              <w:widowControl w:val="0"/>
              <w:ind w:left="227"/>
              <w:rPr>
                <w:lang w:eastAsia="ja-JP"/>
              </w:rPr>
            </w:pPr>
            <w:r>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57636F61" w14:textId="77777777" w:rsidR="00EF5A24" w:rsidRDefault="00EF5A24" w:rsidP="00ED7A90">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1CB4C717" w14:textId="77777777" w:rsidR="00EF5A24" w:rsidRDefault="00EF5A24" w:rsidP="00ED7A90">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5E467194" w14:textId="77777777" w:rsidR="00EF5A24" w:rsidRDefault="00EF5A24" w:rsidP="00ED7A90">
            <w:pPr>
              <w:pStyle w:val="TAL"/>
              <w:keepNext w:val="0"/>
              <w:keepLines w:val="0"/>
              <w:widowControl w:val="0"/>
              <w:rPr>
                <w:lang w:eastAsia="ja-JP"/>
              </w:rPr>
            </w:pPr>
            <w:r>
              <w:rPr>
                <w:lang w:eastAsia="ja-JP"/>
              </w:rPr>
              <w:t>Global NG-RAN Cell Identity</w:t>
            </w:r>
          </w:p>
          <w:p w14:paraId="4F802BC2" w14:textId="77777777" w:rsidR="00EF5A24" w:rsidRDefault="00EF5A24" w:rsidP="00ED7A90">
            <w:pPr>
              <w:pStyle w:val="TAL"/>
              <w:keepNext w:val="0"/>
              <w:keepLines w:val="0"/>
              <w:widowControl w:val="0"/>
              <w:rPr>
                <w:lang w:eastAsia="zh-CN"/>
              </w:rPr>
            </w:pPr>
            <w:r>
              <w:rPr>
                <w:lang w:eastAsia="ja-JP"/>
              </w:rPr>
              <w:t>9.2.2.27</w:t>
            </w:r>
          </w:p>
        </w:tc>
        <w:tc>
          <w:tcPr>
            <w:tcW w:w="1349" w:type="dxa"/>
            <w:tcBorders>
              <w:top w:val="single" w:sz="4" w:space="0" w:color="auto"/>
              <w:left w:val="single" w:sz="4" w:space="0" w:color="auto"/>
              <w:bottom w:val="single" w:sz="4" w:space="0" w:color="auto"/>
              <w:right w:val="single" w:sz="4" w:space="0" w:color="auto"/>
            </w:tcBorders>
          </w:tcPr>
          <w:p w14:paraId="031B8806" w14:textId="27F15E4F" w:rsidR="00EF5A24" w:rsidRDefault="00EA0961" w:rsidP="00ED7A90">
            <w:pPr>
              <w:pStyle w:val="TAL"/>
              <w:keepNext w:val="0"/>
              <w:keepLines w:val="0"/>
              <w:widowControl w:val="0"/>
              <w:rPr>
                <w:lang w:eastAsia="ja-JP"/>
              </w:rPr>
            </w:pPr>
            <w:ins w:id="177" w:author="Ericsson User" w:date="2024-02-29T18:46:00Z">
              <w:r w:rsidRPr="00EA0961">
                <w:rPr>
                  <w:lang w:eastAsia="ja-JP"/>
                </w:rPr>
                <w:t>Indicates an NR Cell Identity.</w:t>
              </w:r>
            </w:ins>
          </w:p>
        </w:tc>
        <w:tc>
          <w:tcPr>
            <w:tcW w:w="1166" w:type="dxa"/>
            <w:tcBorders>
              <w:top w:val="single" w:sz="4" w:space="0" w:color="auto"/>
              <w:left w:val="single" w:sz="4" w:space="0" w:color="auto"/>
              <w:bottom w:val="single" w:sz="4" w:space="0" w:color="auto"/>
              <w:right w:val="single" w:sz="4" w:space="0" w:color="auto"/>
            </w:tcBorders>
          </w:tcPr>
          <w:p w14:paraId="523DF9CA" w14:textId="77777777" w:rsidR="00EF5A24" w:rsidRDefault="00EF5A24" w:rsidP="00ED7A90">
            <w:pPr>
              <w:pStyle w:val="TAC"/>
              <w:keepNext w:val="0"/>
              <w:keepLines w:val="0"/>
              <w:widowControl w:val="0"/>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2EA48949" w14:textId="77777777" w:rsidR="00EF5A24" w:rsidRDefault="00EF5A24" w:rsidP="00ED7A90">
            <w:pPr>
              <w:pStyle w:val="TAC"/>
              <w:keepNext w:val="0"/>
              <w:keepLines w:val="0"/>
              <w:widowControl w:val="0"/>
              <w:rPr>
                <w:lang w:eastAsia="ja-JP"/>
              </w:rPr>
            </w:pPr>
          </w:p>
        </w:tc>
      </w:tr>
      <w:tr w:rsidR="00EF5A24" w14:paraId="331AFE1E" w14:textId="77777777" w:rsidTr="00ED7A90">
        <w:trPr>
          <w:cantSplit/>
        </w:trPr>
        <w:tc>
          <w:tcPr>
            <w:tcW w:w="2437" w:type="dxa"/>
            <w:tcBorders>
              <w:top w:val="single" w:sz="4" w:space="0" w:color="auto"/>
              <w:left w:val="single" w:sz="4" w:space="0" w:color="auto"/>
              <w:bottom w:val="single" w:sz="4" w:space="0" w:color="auto"/>
              <w:right w:val="single" w:sz="4" w:space="0" w:color="auto"/>
            </w:tcBorders>
          </w:tcPr>
          <w:p w14:paraId="494C16E3" w14:textId="77777777" w:rsidR="00EF5A24" w:rsidRDefault="00EF5A24" w:rsidP="00ED7A90">
            <w:pPr>
              <w:pStyle w:val="TAL"/>
              <w:keepNext w:val="0"/>
              <w:keepLines w:val="0"/>
              <w:widowControl w:val="0"/>
              <w:ind w:left="227"/>
              <w:rPr>
                <w:lang w:eastAsia="ja-JP"/>
              </w:rPr>
            </w:pPr>
            <w:r>
              <w:rPr>
                <w:lang w:eastAsia="ja-JP"/>
              </w:rPr>
              <w:t>&gt;&gt;Predicted Radio Resource Status</w:t>
            </w:r>
          </w:p>
        </w:tc>
        <w:tc>
          <w:tcPr>
            <w:tcW w:w="1094" w:type="dxa"/>
            <w:tcBorders>
              <w:top w:val="single" w:sz="4" w:space="0" w:color="auto"/>
              <w:left w:val="single" w:sz="4" w:space="0" w:color="auto"/>
              <w:bottom w:val="single" w:sz="4" w:space="0" w:color="auto"/>
              <w:right w:val="single" w:sz="4" w:space="0" w:color="auto"/>
            </w:tcBorders>
          </w:tcPr>
          <w:p w14:paraId="0716E7B2" w14:textId="77777777" w:rsidR="00EF5A24" w:rsidRDefault="00EF5A24" w:rsidP="00ED7A90">
            <w:pPr>
              <w:pStyle w:val="TAL"/>
              <w:keepNext w:val="0"/>
              <w:keepLines w:val="0"/>
              <w:widowControl w:val="0"/>
              <w:rPr>
                <w:lang w:eastAsia="ja-JP"/>
              </w:rPr>
            </w:pPr>
            <w:r>
              <w:rPr>
                <w:lang w:eastAsia="ja-JP"/>
              </w:rPr>
              <w:t>O</w:t>
            </w:r>
          </w:p>
        </w:tc>
        <w:tc>
          <w:tcPr>
            <w:tcW w:w="1486" w:type="dxa"/>
            <w:tcBorders>
              <w:top w:val="single" w:sz="4" w:space="0" w:color="auto"/>
              <w:left w:val="single" w:sz="4" w:space="0" w:color="auto"/>
              <w:bottom w:val="single" w:sz="4" w:space="0" w:color="auto"/>
              <w:right w:val="single" w:sz="4" w:space="0" w:color="auto"/>
            </w:tcBorders>
          </w:tcPr>
          <w:p w14:paraId="14C35A5A" w14:textId="77777777" w:rsidR="00EF5A24" w:rsidRDefault="00EF5A24" w:rsidP="00ED7A90">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256DFB80" w14:textId="77777777" w:rsidR="00EF5A24" w:rsidRDefault="00EF5A24" w:rsidP="00ED7A90">
            <w:pPr>
              <w:pStyle w:val="TAL"/>
              <w:keepNext w:val="0"/>
              <w:keepLines w:val="0"/>
              <w:widowControl w:val="0"/>
            </w:pPr>
            <w:r>
              <w:t>Radio Resource Status</w:t>
            </w:r>
          </w:p>
          <w:p w14:paraId="075617F3" w14:textId="77777777" w:rsidR="00EF5A24" w:rsidRDefault="00EF5A24" w:rsidP="00ED7A90">
            <w:pPr>
              <w:pStyle w:val="TAL"/>
              <w:keepNext w:val="0"/>
              <w:keepLines w:val="0"/>
              <w:widowControl w:val="0"/>
              <w:rPr>
                <w:lang w:eastAsia="ja-JP"/>
              </w:rPr>
            </w:pPr>
            <w:r>
              <w:rPr>
                <w:lang w:eastAsia="ja-JP"/>
              </w:rPr>
              <w:t>9.2.2.50</w:t>
            </w:r>
          </w:p>
        </w:tc>
        <w:tc>
          <w:tcPr>
            <w:tcW w:w="1349" w:type="dxa"/>
            <w:tcBorders>
              <w:top w:val="single" w:sz="4" w:space="0" w:color="auto"/>
              <w:left w:val="single" w:sz="4" w:space="0" w:color="auto"/>
              <w:bottom w:val="single" w:sz="4" w:space="0" w:color="auto"/>
              <w:right w:val="single" w:sz="4" w:space="0" w:color="auto"/>
            </w:tcBorders>
          </w:tcPr>
          <w:p w14:paraId="0CE16C78" w14:textId="77777777" w:rsidR="00EF5A24" w:rsidRPr="00100917" w:rsidRDefault="00EF5A24" w:rsidP="00ED7A90">
            <w:pPr>
              <w:pStyle w:val="TAL"/>
              <w:keepNext w:val="0"/>
              <w:keepLines w:val="0"/>
              <w:widowControl w:val="0"/>
              <w:rPr>
                <w:lang w:eastAsia="ja-JP"/>
              </w:rPr>
            </w:pPr>
            <w:r w:rsidRPr="00100917">
              <w:rPr>
                <w:rFonts w:hint="eastAsia"/>
                <w:lang w:val="en-US" w:eastAsia="zh-CN"/>
              </w:rPr>
              <w:t xml:space="preserve">The IE only includes </w:t>
            </w:r>
            <w:r w:rsidRPr="00100917">
              <w:t xml:space="preserve">the </w:t>
            </w:r>
            <w:r w:rsidRPr="00100917">
              <w:rPr>
                <w:i/>
                <w:iCs/>
              </w:rPr>
              <w:t>SSB Area Radio Resource Status List</w:t>
            </w:r>
            <w:r w:rsidRPr="00100917">
              <w:t xml:space="preserve"> IE, excluding the </w:t>
            </w:r>
            <w:r w:rsidRPr="00100917">
              <w:rPr>
                <w:rFonts w:cs="Arial"/>
                <w:bCs/>
                <w:i/>
                <w:szCs w:val="18"/>
                <w:lang w:eastAsia="ja-JP"/>
              </w:rPr>
              <w:t>DL scheduling PDCCH CCE usage</w:t>
            </w:r>
            <w:r w:rsidRPr="00100917">
              <w:rPr>
                <w:rFonts w:cs="Arial"/>
                <w:bCs/>
                <w:iCs/>
                <w:szCs w:val="18"/>
                <w:lang w:eastAsia="ja-JP"/>
              </w:rPr>
              <w:t xml:space="preserve"> IE and </w:t>
            </w:r>
            <w:r w:rsidRPr="00100917">
              <w:rPr>
                <w:rFonts w:cs="Arial"/>
                <w:bCs/>
                <w:i/>
                <w:szCs w:val="18"/>
                <w:lang w:eastAsia="ja-JP"/>
              </w:rPr>
              <w:t>UL scheduling PDCCH CCE usage</w:t>
            </w:r>
            <w:r w:rsidRPr="00100917">
              <w:rPr>
                <w:rFonts w:cs="Arial"/>
                <w:bCs/>
                <w:iCs/>
                <w:szCs w:val="18"/>
                <w:lang w:eastAsia="ja-JP"/>
              </w:rPr>
              <w:t xml:space="preserve"> IE</w:t>
            </w:r>
            <w:r w:rsidRPr="00100917">
              <w:rPr>
                <w:rFonts w:cs="Arial" w:hint="eastAsia"/>
                <w:szCs w:val="18"/>
                <w:lang w:val="en-US" w:eastAsia="zh-CN"/>
              </w:rPr>
              <w:t>.</w:t>
            </w:r>
          </w:p>
        </w:tc>
        <w:tc>
          <w:tcPr>
            <w:tcW w:w="1166" w:type="dxa"/>
            <w:tcBorders>
              <w:top w:val="single" w:sz="4" w:space="0" w:color="auto"/>
              <w:left w:val="single" w:sz="4" w:space="0" w:color="auto"/>
              <w:bottom w:val="single" w:sz="4" w:space="0" w:color="auto"/>
              <w:right w:val="single" w:sz="4" w:space="0" w:color="auto"/>
            </w:tcBorders>
          </w:tcPr>
          <w:p w14:paraId="3F0AEAFF" w14:textId="77777777" w:rsidR="00EF5A24" w:rsidRDefault="00EF5A24" w:rsidP="00ED7A90">
            <w:pPr>
              <w:pStyle w:val="TAC"/>
              <w:keepNext w:val="0"/>
              <w:keepLines w:val="0"/>
              <w:widowControl w:val="0"/>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20E60358" w14:textId="77777777" w:rsidR="00EF5A24" w:rsidRDefault="00EF5A24" w:rsidP="00ED7A90">
            <w:pPr>
              <w:pStyle w:val="TAC"/>
              <w:keepNext w:val="0"/>
              <w:keepLines w:val="0"/>
              <w:widowControl w:val="0"/>
              <w:rPr>
                <w:lang w:eastAsia="ja-JP"/>
              </w:rPr>
            </w:pPr>
          </w:p>
        </w:tc>
      </w:tr>
      <w:tr w:rsidR="00EF5A24" w14:paraId="7E7671A2" w14:textId="77777777" w:rsidTr="00ED7A90">
        <w:trPr>
          <w:cantSplit/>
        </w:trPr>
        <w:tc>
          <w:tcPr>
            <w:tcW w:w="2437" w:type="dxa"/>
            <w:tcBorders>
              <w:top w:val="single" w:sz="4" w:space="0" w:color="auto"/>
              <w:left w:val="single" w:sz="4" w:space="0" w:color="auto"/>
              <w:bottom w:val="single" w:sz="4" w:space="0" w:color="auto"/>
              <w:right w:val="single" w:sz="4" w:space="0" w:color="auto"/>
            </w:tcBorders>
          </w:tcPr>
          <w:p w14:paraId="2D9392C0" w14:textId="77777777" w:rsidR="00EF5A24" w:rsidRDefault="00EF5A24" w:rsidP="00ED7A90">
            <w:pPr>
              <w:pStyle w:val="TAL"/>
              <w:keepNext w:val="0"/>
              <w:keepLines w:val="0"/>
              <w:widowControl w:val="0"/>
              <w:ind w:left="227"/>
              <w:rPr>
                <w:lang w:eastAsia="ja-JP"/>
              </w:rPr>
            </w:pPr>
            <w:r>
              <w:rPr>
                <w:rFonts w:eastAsia="MS Mincho" w:cs="Arial"/>
                <w:lang w:eastAsia="ja-JP"/>
              </w:rPr>
              <w:t>&gt;&gt;Predicted Number of Active UEs</w:t>
            </w:r>
          </w:p>
        </w:tc>
        <w:tc>
          <w:tcPr>
            <w:tcW w:w="1094" w:type="dxa"/>
            <w:tcBorders>
              <w:top w:val="single" w:sz="4" w:space="0" w:color="auto"/>
              <w:left w:val="single" w:sz="4" w:space="0" w:color="auto"/>
              <w:bottom w:val="single" w:sz="4" w:space="0" w:color="auto"/>
              <w:right w:val="single" w:sz="4" w:space="0" w:color="auto"/>
            </w:tcBorders>
          </w:tcPr>
          <w:p w14:paraId="11719F07" w14:textId="77777777" w:rsidR="00EF5A24" w:rsidRDefault="00EF5A24" w:rsidP="00ED7A90">
            <w:pPr>
              <w:pStyle w:val="TAL"/>
              <w:keepNext w:val="0"/>
              <w:keepLines w:val="0"/>
              <w:widowControl w:val="0"/>
              <w:rPr>
                <w:lang w:eastAsia="ja-JP"/>
              </w:rPr>
            </w:pPr>
            <w:r>
              <w:rPr>
                <w:rFonts w:eastAsia="MS Mincho" w:cs="Arial"/>
                <w:lang w:eastAsia="ja-JP"/>
              </w:rPr>
              <w:t>O</w:t>
            </w:r>
          </w:p>
        </w:tc>
        <w:tc>
          <w:tcPr>
            <w:tcW w:w="1486" w:type="dxa"/>
            <w:tcBorders>
              <w:top w:val="single" w:sz="4" w:space="0" w:color="auto"/>
              <w:left w:val="single" w:sz="4" w:space="0" w:color="auto"/>
              <w:bottom w:val="single" w:sz="4" w:space="0" w:color="auto"/>
              <w:right w:val="single" w:sz="4" w:space="0" w:color="auto"/>
            </w:tcBorders>
          </w:tcPr>
          <w:p w14:paraId="4EEE89C3" w14:textId="77777777" w:rsidR="00EF5A24" w:rsidRDefault="00EF5A24" w:rsidP="00ED7A90">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3027DCDA" w14:textId="77777777" w:rsidR="00EF5A24" w:rsidRDefault="00EF5A24" w:rsidP="00ED7A90">
            <w:pPr>
              <w:pStyle w:val="TAL"/>
              <w:keepNext w:val="0"/>
              <w:keepLines w:val="0"/>
              <w:widowControl w:val="0"/>
            </w:pPr>
            <w:r>
              <w:t>Number of Active UEs</w:t>
            </w:r>
          </w:p>
          <w:p w14:paraId="045056F7" w14:textId="77777777" w:rsidR="00EF5A24" w:rsidRDefault="00EF5A24" w:rsidP="00ED7A90">
            <w:pPr>
              <w:pStyle w:val="TAL"/>
              <w:keepNext w:val="0"/>
              <w:keepLines w:val="0"/>
              <w:widowControl w:val="0"/>
              <w:rPr>
                <w:lang w:eastAsia="ja-JP"/>
              </w:rPr>
            </w:pPr>
            <w:r>
              <w:rPr>
                <w:rFonts w:eastAsia="MS Mincho" w:cs="Arial"/>
                <w:lang w:eastAsia="ja-JP"/>
              </w:rPr>
              <w:t>9.2.2.62</w:t>
            </w:r>
          </w:p>
        </w:tc>
        <w:tc>
          <w:tcPr>
            <w:tcW w:w="1349" w:type="dxa"/>
            <w:tcBorders>
              <w:top w:val="single" w:sz="4" w:space="0" w:color="auto"/>
              <w:left w:val="single" w:sz="4" w:space="0" w:color="auto"/>
              <w:bottom w:val="single" w:sz="4" w:space="0" w:color="auto"/>
              <w:right w:val="single" w:sz="4" w:space="0" w:color="auto"/>
            </w:tcBorders>
          </w:tcPr>
          <w:p w14:paraId="1924E4F3" w14:textId="77777777" w:rsidR="00EF5A24" w:rsidRDefault="00EF5A24" w:rsidP="00ED7A90">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376FFFFE" w14:textId="77777777" w:rsidR="00EF5A24" w:rsidRDefault="00EF5A24" w:rsidP="00ED7A90">
            <w:pPr>
              <w:pStyle w:val="TAC"/>
              <w:keepNext w:val="0"/>
              <w:keepLines w:val="0"/>
              <w:widowControl w:val="0"/>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5EBC7236" w14:textId="77777777" w:rsidR="00EF5A24" w:rsidRDefault="00EF5A24" w:rsidP="00ED7A90">
            <w:pPr>
              <w:pStyle w:val="TAC"/>
              <w:keepNext w:val="0"/>
              <w:keepLines w:val="0"/>
              <w:widowControl w:val="0"/>
              <w:rPr>
                <w:lang w:eastAsia="ja-JP"/>
              </w:rPr>
            </w:pPr>
          </w:p>
        </w:tc>
      </w:tr>
      <w:tr w:rsidR="00EF5A24" w14:paraId="59E212BE" w14:textId="77777777" w:rsidTr="00ED7A90">
        <w:trPr>
          <w:cantSplit/>
        </w:trPr>
        <w:tc>
          <w:tcPr>
            <w:tcW w:w="2437" w:type="dxa"/>
            <w:tcBorders>
              <w:top w:val="single" w:sz="4" w:space="0" w:color="auto"/>
              <w:left w:val="single" w:sz="4" w:space="0" w:color="auto"/>
              <w:bottom w:val="single" w:sz="4" w:space="0" w:color="auto"/>
              <w:right w:val="single" w:sz="4" w:space="0" w:color="auto"/>
            </w:tcBorders>
          </w:tcPr>
          <w:p w14:paraId="20F242E6" w14:textId="77777777" w:rsidR="00EF5A24" w:rsidRDefault="00EF5A24" w:rsidP="00ED7A90">
            <w:pPr>
              <w:pStyle w:val="TAL"/>
              <w:keepNext w:val="0"/>
              <w:keepLines w:val="0"/>
              <w:widowControl w:val="0"/>
              <w:ind w:left="227"/>
              <w:rPr>
                <w:lang w:eastAsia="ja-JP"/>
              </w:rPr>
            </w:pPr>
            <w:r>
              <w:rPr>
                <w:lang w:eastAsia="ja-JP"/>
              </w:rPr>
              <w:lastRenderedPageBreak/>
              <w:t>&gt;&gt;Predicted RRC Connections</w:t>
            </w:r>
          </w:p>
        </w:tc>
        <w:tc>
          <w:tcPr>
            <w:tcW w:w="1094" w:type="dxa"/>
            <w:tcBorders>
              <w:top w:val="single" w:sz="4" w:space="0" w:color="auto"/>
              <w:left w:val="single" w:sz="4" w:space="0" w:color="auto"/>
              <w:bottom w:val="single" w:sz="4" w:space="0" w:color="auto"/>
              <w:right w:val="single" w:sz="4" w:space="0" w:color="auto"/>
            </w:tcBorders>
          </w:tcPr>
          <w:p w14:paraId="08FD2C87" w14:textId="77777777" w:rsidR="00EF5A24" w:rsidRDefault="00EF5A24" w:rsidP="00ED7A90">
            <w:pPr>
              <w:pStyle w:val="TAL"/>
              <w:keepNext w:val="0"/>
              <w:keepLines w:val="0"/>
              <w:widowControl w:val="0"/>
              <w:rPr>
                <w:lang w:eastAsia="ja-JP"/>
              </w:rPr>
            </w:pPr>
            <w:r>
              <w:rPr>
                <w:lang w:eastAsia="ja-JP"/>
              </w:rPr>
              <w:t>O</w:t>
            </w:r>
          </w:p>
        </w:tc>
        <w:tc>
          <w:tcPr>
            <w:tcW w:w="1486" w:type="dxa"/>
            <w:tcBorders>
              <w:top w:val="single" w:sz="4" w:space="0" w:color="auto"/>
              <w:left w:val="single" w:sz="4" w:space="0" w:color="auto"/>
              <w:bottom w:val="single" w:sz="4" w:space="0" w:color="auto"/>
              <w:right w:val="single" w:sz="4" w:space="0" w:color="auto"/>
            </w:tcBorders>
          </w:tcPr>
          <w:p w14:paraId="73A1E8A5" w14:textId="77777777" w:rsidR="00EF5A24" w:rsidRDefault="00EF5A24" w:rsidP="00ED7A90">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2566E539" w14:textId="77777777" w:rsidR="00EF5A24" w:rsidRDefault="00EF5A24" w:rsidP="00ED7A90">
            <w:pPr>
              <w:pStyle w:val="TAL"/>
              <w:keepNext w:val="0"/>
              <w:keepLines w:val="0"/>
              <w:widowControl w:val="0"/>
            </w:pPr>
            <w:r>
              <w:t>RRC Connections</w:t>
            </w:r>
          </w:p>
          <w:p w14:paraId="7774891B" w14:textId="77777777" w:rsidR="00EF5A24" w:rsidRDefault="00EF5A24" w:rsidP="00ED7A90">
            <w:pPr>
              <w:pStyle w:val="TAL"/>
              <w:keepNext w:val="0"/>
              <w:keepLines w:val="0"/>
              <w:widowControl w:val="0"/>
              <w:rPr>
                <w:lang w:eastAsia="ja-JP"/>
              </w:rPr>
            </w:pPr>
            <w:r>
              <w:rPr>
                <w:lang w:eastAsia="ja-JP"/>
              </w:rPr>
              <w:t>9.2.2.56</w:t>
            </w:r>
          </w:p>
        </w:tc>
        <w:tc>
          <w:tcPr>
            <w:tcW w:w="1349" w:type="dxa"/>
            <w:tcBorders>
              <w:top w:val="single" w:sz="4" w:space="0" w:color="auto"/>
              <w:left w:val="single" w:sz="4" w:space="0" w:color="auto"/>
              <w:bottom w:val="single" w:sz="4" w:space="0" w:color="auto"/>
              <w:right w:val="single" w:sz="4" w:space="0" w:color="auto"/>
            </w:tcBorders>
          </w:tcPr>
          <w:p w14:paraId="4CBCC300" w14:textId="77777777" w:rsidR="00EF5A24" w:rsidRDefault="00EF5A24" w:rsidP="00ED7A90">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0091A9F3" w14:textId="77777777" w:rsidR="00EF5A24" w:rsidRDefault="00EF5A24" w:rsidP="00ED7A90">
            <w:pPr>
              <w:pStyle w:val="TAC"/>
              <w:keepNext w:val="0"/>
              <w:keepLines w:val="0"/>
              <w:widowControl w:val="0"/>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F3185AC" w14:textId="77777777" w:rsidR="00EF5A24" w:rsidRDefault="00EF5A24" w:rsidP="00ED7A90">
            <w:pPr>
              <w:pStyle w:val="TAC"/>
              <w:keepNext w:val="0"/>
              <w:keepLines w:val="0"/>
              <w:widowControl w:val="0"/>
              <w:rPr>
                <w:lang w:eastAsia="ja-JP"/>
              </w:rPr>
            </w:pPr>
          </w:p>
        </w:tc>
      </w:tr>
      <w:tr w:rsidR="00EF5A24" w14:paraId="6FF29E89" w14:textId="77777777" w:rsidTr="00ED7A90">
        <w:trPr>
          <w:cantSplit/>
        </w:trPr>
        <w:tc>
          <w:tcPr>
            <w:tcW w:w="2437" w:type="dxa"/>
            <w:tcBorders>
              <w:top w:val="single" w:sz="4" w:space="0" w:color="auto"/>
              <w:left w:val="single" w:sz="4" w:space="0" w:color="auto"/>
              <w:bottom w:val="single" w:sz="4" w:space="0" w:color="auto"/>
              <w:right w:val="single" w:sz="4" w:space="0" w:color="auto"/>
            </w:tcBorders>
          </w:tcPr>
          <w:p w14:paraId="50F5E0C2" w14:textId="77777777" w:rsidR="00EF5A24" w:rsidRDefault="00EF5A24" w:rsidP="00ED7A90">
            <w:pPr>
              <w:pStyle w:val="TAL"/>
              <w:keepNext w:val="0"/>
              <w:keepLines w:val="0"/>
              <w:widowControl w:val="0"/>
              <w:rPr>
                <w:lang w:eastAsia="zh-CN"/>
              </w:rPr>
            </w:pPr>
            <w:r>
              <w:rPr>
                <w:b/>
                <w:lang w:eastAsia="zh-CN"/>
              </w:rPr>
              <w:t>UE Associated Info Result List</w:t>
            </w:r>
          </w:p>
        </w:tc>
        <w:tc>
          <w:tcPr>
            <w:tcW w:w="1094" w:type="dxa"/>
            <w:tcBorders>
              <w:top w:val="single" w:sz="4" w:space="0" w:color="auto"/>
              <w:left w:val="single" w:sz="4" w:space="0" w:color="auto"/>
              <w:bottom w:val="single" w:sz="4" w:space="0" w:color="auto"/>
              <w:right w:val="single" w:sz="4" w:space="0" w:color="auto"/>
            </w:tcBorders>
          </w:tcPr>
          <w:p w14:paraId="03BC553C" w14:textId="77777777" w:rsidR="00EF5A24" w:rsidRDefault="00EF5A24" w:rsidP="00ED7A90">
            <w:pPr>
              <w:pStyle w:val="TAL"/>
              <w:keepNext w:val="0"/>
              <w:keepLines w:val="0"/>
              <w:widowControl w:val="0"/>
              <w:rPr>
                <w:lang w:eastAsia="zh-CN"/>
              </w:rPr>
            </w:pPr>
          </w:p>
        </w:tc>
        <w:tc>
          <w:tcPr>
            <w:tcW w:w="1486" w:type="dxa"/>
            <w:tcBorders>
              <w:top w:val="single" w:sz="4" w:space="0" w:color="auto"/>
              <w:left w:val="single" w:sz="4" w:space="0" w:color="auto"/>
              <w:bottom w:val="single" w:sz="4" w:space="0" w:color="auto"/>
              <w:right w:val="single" w:sz="4" w:space="0" w:color="auto"/>
            </w:tcBorders>
          </w:tcPr>
          <w:p w14:paraId="6B1EA1B5" w14:textId="77777777" w:rsidR="00EF5A24" w:rsidRDefault="00EF5A24" w:rsidP="00ED7A90">
            <w:pPr>
              <w:pStyle w:val="TAL"/>
              <w:keepNext w:val="0"/>
              <w:keepLines w:val="0"/>
              <w:widowControl w:val="0"/>
              <w:rPr>
                <w:i/>
                <w:lang w:eastAsia="ja-JP"/>
              </w:rPr>
            </w:pPr>
            <w:r>
              <w:rPr>
                <w:rFonts w:hint="eastAsia"/>
                <w:i/>
                <w:lang w:eastAsia="zh-CN"/>
              </w:rPr>
              <w:t>0</w:t>
            </w:r>
            <w:r>
              <w:rPr>
                <w:i/>
                <w:lang w:eastAsia="zh-CN"/>
              </w:rPr>
              <w:t>..1</w:t>
            </w:r>
          </w:p>
        </w:tc>
        <w:tc>
          <w:tcPr>
            <w:tcW w:w="1344" w:type="dxa"/>
            <w:tcBorders>
              <w:top w:val="single" w:sz="4" w:space="0" w:color="auto"/>
              <w:left w:val="single" w:sz="4" w:space="0" w:color="auto"/>
              <w:bottom w:val="single" w:sz="4" w:space="0" w:color="auto"/>
              <w:right w:val="single" w:sz="4" w:space="0" w:color="auto"/>
            </w:tcBorders>
          </w:tcPr>
          <w:p w14:paraId="112E7E77" w14:textId="77777777" w:rsidR="00EF5A24" w:rsidRDefault="00EF5A24" w:rsidP="00ED7A90">
            <w:pPr>
              <w:pStyle w:val="TAL"/>
              <w:keepNext w:val="0"/>
              <w:keepLines w:val="0"/>
              <w:widowControl w:val="0"/>
              <w:rPr>
                <w:lang w:eastAsia="zh-CN"/>
              </w:rPr>
            </w:pPr>
          </w:p>
        </w:tc>
        <w:tc>
          <w:tcPr>
            <w:tcW w:w="1349" w:type="dxa"/>
            <w:tcBorders>
              <w:top w:val="single" w:sz="4" w:space="0" w:color="auto"/>
              <w:left w:val="single" w:sz="4" w:space="0" w:color="auto"/>
              <w:bottom w:val="single" w:sz="4" w:space="0" w:color="auto"/>
              <w:right w:val="single" w:sz="4" w:space="0" w:color="auto"/>
            </w:tcBorders>
          </w:tcPr>
          <w:p w14:paraId="3FB64950" w14:textId="77777777" w:rsidR="00EF5A24" w:rsidRDefault="00EF5A24" w:rsidP="00ED7A90">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4F2750BD" w14:textId="77777777" w:rsidR="00EF5A24" w:rsidRDefault="00EF5A24" w:rsidP="00ED7A90">
            <w:pPr>
              <w:pStyle w:val="TAC"/>
              <w:keepNext w:val="0"/>
              <w:keepLines w:val="0"/>
              <w:widowControl w:val="0"/>
              <w:rPr>
                <w:lang w:eastAsia="zh-CN"/>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325131DC" w14:textId="77777777" w:rsidR="00EF5A24" w:rsidRDefault="00EF5A24" w:rsidP="00ED7A90">
            <w:pPr>
              <w:pStyle w:val="TAC"/>
              <w:keepNext w:val="0"/>
              <w:keepLines w:val="0"/>
              <w:widowControl w:val="0"/>
              <w:rPr>
                <w:lang w:eastAsia="zh-CN"/>
              </w:rPr>
            </w:pPr>
            <w:r>
              <w:rPr>
                <w:lang w:eastAsia="zh-CN"/>
              </w:rPr>
              <w:t>ignore</w:t>
            </w:r>
          </w:p>
        </w:tc>
      </w:tr>
      <w:tr w:rsidR="00EF5A24" w14:paraId="0C5E33D3" w14:textId="77777777" w:rsidTr="00ED7A90">
        <w:trPr>
          <w:cantSplit/>
        </w:trPr>
        <w:tc>
          <w:tcPr>
            <w:tcW w:w="2437" w:type="dxa"/>
            <w:tcBorders>
              <w:top w:val="single" w:sz="4" w:space="0" w:color="auto"/>
              <w:left w:val="single" w:sz="4" w:space="0" w:color="auto"/>
              <w:bottom w:val="single" w:sz="4" w:space="0" w:color="auto"/>
              <w:right w:val="single" w:sz="4" w:space="0" w:color="auto"/>
            </w:tcBorders>
          </w:tcPr>
          <w:p w14:paraId="49B8D0E6" w14:textId="77777777" w:rsidR="00EF5A24" w:rsidRDefault="00EF5A24" w:rsidP="00ED7A90">
            <w:pPr>
              <w:pStyle w:val="TAL"/>
              <w:keepNext w:val="0"/>
              <w:keepLines w:val="0"/>
              <w:widowControl w:val="0"/>
              <w:ind w:left="113"/>
              <w:rPr>
                <w:lang w:eastAsia="zh-CN"/>
              </w:rPr>
            </w:pPr>
            <w:r>
              <w:rPr>
                <w:rFonts w:hint="eastAsia"/>
                <w:b/>
                <w:lang w:eastAsia="zh-CN"/>
              </w:rPr>
              <w:t>&gt;</w:t>
            </w:r>
            <w:r>
              <w:rPr>
                <w:b/>
                <w:lang w:eastAsia="zh-CN"/>
              </w:rPr>
              <w:t>UE Associated Info Result Item</w:t>
            </w:r>
          </w:p>
        </w:tc>
        <w:tc>
          <w:tcPr>
            <w:tcW w:w="1094" w:type="dxa"/>
            <w:tcBorders>
              <w:top w:val="single" w:sz="4" w:space="0" w:color="auto"/>
              <w:left w:val="single" w:sz="4" w:space="0" w:color="auto"/>
              <w:bottom w:val="single" w:sz="4" w:space="0" w:color="auto"/>
              <w:right w:val="single" w:sz="4" w:space="0" w:color="auto"/>
            </w:tcBorders>
          </w:tcPr>
          <w:p w14:paraId="5232ED62" w14:textId="77777777" w:rsidR="00EF5A24" w:rsidRDefault="00EF5A24" w:rsidP="00ED7A90">
            <w:pPr>
              <w:pStyle w:val="TAL"/>
              <w:keepNext w:val="0"/>
              <w:keepLines w:val="0"/>
              <w:widowControl w:val="0"/>
              <w:rPr>
                <w:lang w:eastAsia="zh-CN"/>
              </w:rPr>
            </w:pPr>
          </w:p>
        </w:tc>
        <w:tc>
          <w:tcPr>
            <w:tcW w:w="1486" w:type="dxa"/>
            <w:tcBorders>
              <w:top w:val="single" w:sz="4" w:space="0" w:color="auto"/>
              <w:left w:val="single" w:sz="4" w:space="0" w:color="auto"/>
              <w:bottom w:val="single" w:sz="4" w:space="0" w:color="auto"/>
              <w:right w:val="single" w:sz="4" w:space="0" w:color="auto"/>
            </w:tcBorders>
          </w:tcPr>
          <w:p w14:paraId="06C99CAD" w14:textId="77777777" w:rsidR="00EF5A24" w:rsidRDefault="00EF5A24" w:rsidP="00ED7A90">
            <w:pPr>
              <w:pStyle w:val="TAL"/>
              <w:keepNext w:val="0"/>
              <w:keepLines w:val="0"/>
              <w:widowControl w:val="0"/>
              <w:rPr>
                <w:i/>
                <w:lang w:eastAsia="ja-JP"/>
              </w:rPr>
            </w:pPr>
            <w:r>
              <w:rPr>
                <w:i/>
                <w:lang w:eastAsia="ja-JP"/>
              </w:rPr>
              <w:t xml:space="preserve">1 .. &lt; </w:t>
            </w:r>
            <w:proofErr w:type="spellStart"/>
            <w:r>
              <w:rPr>
                <w:i/>
                <w:lang w:eastAsia="ja-JP"/>
              </w:rPr>
              <w:t>maxnoofUEReports</w:t>
            </w:r>
            <w:proofErr w:type="spellEnd"/>
            <w:r>
              <w:rPr>
                <w:i/>
                <w:lang w:eastAsia="ja-JP"/>
              </w:rPr>
              <w:t xml:space="preserve"> &gt;</w:t>
            </w:r>
          </w:p>
        </w:tc>
        <w:tc>
          <w:tcPr>
            <w:tcW w:w="1344" w:type="dxa"/>
            <w:tcBorders>
              <w:top w:val="single" w:sz="4" w:space="0" w:color="auto"/>
              <w:left w:val="single" w:sz="4" w:space="0" w:color="auto"/>
              <w:bottom w:val="single" w:sz="4" w:space="0" w:color="auto"/>
              <w:right w:val="single" w:sz="4" w:space="0" w:color="auto"/>
            </w:tcBorders>
          </w:tcPr>
          <w:p w14:paraId="7F8C44AD" w14:textId="77777777" w:rsidR="00EF5A24" w:rsidRDefault="00EF5A24" w:rsidP="00ED7A90">
            <w:pPr>
              <w:pStyle w:val="TAL"/>
              <w:keepNext w:val="0"/>
              <w:keepLines w:val="0"/>
              <w:widowControl w:val="0"/>
              <w:rPr>
                <w:lang w:eastAsia="zh-CN"/>
              </w:rPr>
            </w:pPr>
          </w:p>
        </w:tc>
        <w:tc>
          <w:tcPr>
            <w:tcW w:w="1349" w:type="dxa"/>
            <w:tcBorders>
              <w:top w:val="single" w:sz="4" w:space="0" w:color="auto"/>
              <w:left w:val="single" w:sz="4" w:space="0" w:color="auto"/>
              <w:bottom w:val="single" w:sz="4" w:space="0" w:color="auto"/>
              <w:right w:val="single" w:sz="4" w:space="0" w:color="auto"/>
            </w:tcBorders>
          </w:tcPr>
          <w:p w14:paraId="4333AB04" w14:textId="77777777" w:rsidR="00EF5A24" w:rsidRDefault="00EF5A24" w:rsidP="00ED7A90">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30349032" w14:textId="77777777" w:rsidR="00EF5A24" w:rsidRDefault="00EF5A24" w:rsidP="00ED7A90">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B8C9C89" w14:textId="77777777" w:rsidR="00EF5A24" w:rsidRDefault="00EF5A24" w:rsidP="00ED7A90">
            <w:pPr>
              <w:pStyle w:val="TAC"/>
              <w:keepNext w:val="0"/>
              <w:keepLines w:val="0"/>
              <w:widowControl w:val="0"/>
              <w:rPr>
                <w:lang w:eastAsia="zh-CN"/>
              </w:rPr>
            </w:pPr>
          </w:p>
        </w:tc>
      </w:tr>
      <w:tr w:rsidR="00EF5A24" w14:paraId="20CB1641" w14:textId="77777777" w:rsidTr="00ED7A90">
        <w:trPr>
          <w:cantSplit/>
        </w:trPr>
        <w:tc>
          <w:tcPr>
            <w:tcW w:w="2437" w:type="dxa"/>
            <w:tcBorders>
              <w:top w:val="single" w:sz="4" w:space="0" w:color="auto"/>
              <w:left w:val="single" w:sz="4" w:space="0" w:color="auto"/>
              <w:bottom w:val="single" w:sz="4" w:space="0" w:color="auto"/>
              <w:right w:val="single" w:sz="4" w:space="0" w:color="auto"/>
            </w:tcBorders>
          </w:tcPr>
          <w:p w14:paraId="14F6E977" w14:textId="77777777" w:rsidR="00EF5A24" w:rsidRDefault="00EF5A24" w:rsidP="00ED7A90">
            <w:pPr>
              <w:pStyle w:val="TAL"/>
              <w:keepNext w:val="0"/>
              <w:keepLines w:val="0"/>
              <w:widowControl w:val="0"/>
              <w:ind w:left="227"/>
              <w:rPr>
                <w:lang w:eastAsia="zh-CN"/>
              </w:rPr>
            </w:pPr>
            <w:r>
              <w:rPr>
                <w:lang w:eastAsia="zh-CN"/>
              </w:rPr>
              <w:t>&gt;&gt;</w:t>
            </w:r>
            <w:r>
              <w:rPr>
                <w:lang w:val="en-US" w:eastAsia="zh-CN"/>
              </w:rPr>
              <w:t>UE Assistant Identifier</w:t>
            </w:r>
          </w:p>
        </w:tc>
        <w:tc>
          <w:tcPr>
            <w:tcW w:w="1094" w:type="dxa"/>
            <w:tcBorders>
              <w:top w:val="single" w:sz="4" w:space="0" w:color="auto"/>
              <w:left w:val="single" w:sz="4" w:space="0" w:color="auto"/>
              <w:bottom w:val="single" w:sz="4" w:space="0" w:color="auto"/>
              <w:right w:val="single" w:sz="4" w:space="0" w:color="auto"/>
            </w:tcBorders>
          </w:tcPr>
          <w:p w14:paraId="5F673C77" w14:textId="77777777" w:rsidR="00EF5A24" w:rsidRDefault="00EF5A24" w:rsidP="00ED7A90">
            <w:pPr>
              <w:pStyle w:val="TAL"/>
              <w:keepNext w:val="0"/>
              <w:keepLines w:val="0"/>
              <w:widowControl w:val="0"/>
              <w:rPr>
                <w:lang w:eastAsia="zh-CN"/>
              </w:rPr>
            </w:pPr>
            <w:r>
              <w:rPr>
                <w:rFonts w:hint="eastAsia"/>
                <w:lang w:eastAsia="zh-CN"/>
              </w:rPr>
              <w:t>M</w:t>
            </w:r>
          </w:p>
        </w:tc>
        <w:tc>
          <w:tcPr>
            <w:tcW w:w="1486" w:type="dxa"/>
            <w:tcBorders>
              <w:top w:val="single" w:sz="4" w:space="0" w:color="auto"/>
              <w:left w:val="single" w:sz="4" w:space="0" w:color="auto"/>
              <w:bottom w:val="single" w:sz="4" w:space="0" w:color="auto"/>
              <w:right w:val="single" w:sz="4" w:space="0" w:color="auto"/>
            </w:tcBorders>
          </w:tcPr>
          <w:p w14:paraId="168790F4" w14:textId="77777777" w:rsidR="00EF5A24" w:rsidRDefault="00EF5A24" w:rsidP="00ED7A90">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69D08D72" w14:textId="77777777" w:rsidR="00EF5A24" w:rsidRDefault="00EF5A24" w:rsidP="00ED7A90">
            <w:pPr>
              <w:pStyle w:val="TAL"/>
              <w:keepNext w:val="0"/>
              <w:keepLines w:val="0"/>
              <w:widowControl w:val="0"/>
              <w:rPr>
                <w:lang w:val="en-US" w:eastAsia="ja-JP" w:bidi="ar"/>
              </w:rPr>
            </w:pPr>
            <w:r>
              <w:rPr>
                <w:lang w:val="en-US" w:eastAsia="ja-JP" w:bidi="ar"/>
              </w:rPr>
              <w:t>NG-RAN node UE XnAP ID</w:t>
            </w:r>
          </w:p>
          <w:p w14:paraId="00CF4016" w14:textId="77777777" w:rsidR="00EF5A24" w:rsidRDefault="00EF5A24" w:rsidP="00ED7A90">
            <w:pPr>
              <w:pStyle w:val="TAL"/>
              <w:keepNext w:val="0"/>
              <w:keepLines w:val="0"/>
              <w:widowControl w:val="0"/>
              <w:rPr>
                <w:lang w:eastAsia="zh-CN"/>
              </w:rPr>
            </w:pPr>
            <w:r>
              <w:rPr>
                <w:lang w:val="en-US" w:eastAsia="ja-JP" w:bidi="ar"/>
              </w:rPr>
              <w:t>9.2.3.16</w:t>
            </w:r>
          </w:p>
        </w:tc>
        <w:tc>
          <w:tcPr>
            <w:tcW w:w="1349" w:type="dxa"/>
            <w:tcBorders>
              <w:top w:val="single" w:sz="4" w:space="0" w:color="auto"/>
              <w:left w:val="single" w:sz="4" w:space="0" w:color="auto"/>
              <w:bottom w:val="single" w:sz="4" w:space="0" w:color="auto"/>
              <w:right w:val="single" w:sz="4" w:space="0" w:color="auto"/>
            </w:tcBorders>
          </w:tcPr>
          <w:p w14:paraId="29DA2E29" w14:textId="77777777" w:rsidR="00EF5A24" w:rsidRDefault="00EF5A24" w:rsidP="00ED7A90">
            <w:pPr>
              <w:pStyle w:val="TAL"/>
              <w:keepNext w:val="0"/>
              <w:keepLines w:val="0"/>
              <w:widowControl w:val="0"/>
              <w:rPr>
                <w:lang w:eastAsia="ja-JP"/>
              </w:rPr>
            </w:pPr>
            <w:r>
              <w:rPr>
                <w:lang w:val="en-US" w:eastAsia="ja-JP" w:bidi="ar"/>
              </w:rPr>
              <w:t xml:space="preserve">NG-RAN node UE XnAP ID allocated by </w:t>
            </w:r>
            <w:r>
              <w:t>NG-RAN node</w:t>
            </w:r>
            <w:r>
              <w:rPr>
                <w:vertAlign w:val="subscript"/>
              </w:rPr>
              <w:t>1</w:t>
            </w:r>
            <w:r w:rsidRPr="00705AB5">
              <w:t>.</w:t>
            </w:r>
          </w:p>
        </w:tc>
        <w:tc>
          <w:tcPr>
            <w:tcW w:w="1166" w:type="dxa"/>
            <w:tcBorders>
              <w:top w:val="single" w:sz="4" w:space="0" w:color="auto"/>
              <w:left w:val="single" w:sz="4" w:space="0" w:color="auto"/>
              <w:bottom w:val="single" w:sz="4" w:space="0" w:color="auto"/>
              <w:right w:val="single" w:sz="4" w:space="0" w:color="auto"/>
            </w:tcBorders>
          </w:tcPr>
          <w:p w14:paraId="3229AE24" w14:textId="77777777" w:rsidR="00EF5A24" w:rsidRDefault="00EF5A24" w:rsidP="00ED7A90">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040A78DB" w14:textId="77777777" w:rsidR="00EF5A24" w:rsidRDefault="00EF5A24" w:rsidP="00ED7A90">
            <w:pPr>
              <w:pStyle w:val="TAC"/>
              <w:keepNext w:val="0"/>
              <w:keepLines w:val="0"/>
              <w:widowControl w:val="0"/>
              <w:rPr>
                <w:lang w:eastAsia="zh-CN"/>
              </w:rPr>
            </w:pPr>
          </w:p>
        </w:tc>
      </w:tr>
      <w:tr w:rsidR="00EF5A24" w14:paraId="7D40F6C5" w14:textId="77777777" w:rsidTr="00ED7A90">
        <w:trPr>
          <w:cantSplit/>
        </w:trPr>
        <w:tc>
          <w:tcPr>
            <w:tcW w:w="2437" w:type="dxa"/>
            <w:tcBorders>
              <w:top w:val="single" w:sz="4" w:space="0" w:color="auto"/>
              <w:left w:val="single" w:sz="4" w:space="0" w:color="auto"/>
              <w:bottom w:val="single" w:sz="4" w:space="0" w:color="auto"/>
              <w:right w:val="single" w:sz="4" w:space="0" w:color="auto"/>
            </w:tcBorders>
          </w:tcPr>
          <w:p w14:paraId="2A218FA6" w14:textId="77777777" w:rsidR="00EF5A24" w:rsidRDefault="00EF5A24" w:rsidP="00ED7A90">
            <w:pPr>
              <w:pStyle w:val="TAL"/>
              <w:keepNext w:val="0"/>
              <w:keepLines w:val="0"/>
              <w:widowControl w:val="0"/>
              <w:ind w:left="227"/>
              <w:rPr>
                <w:lang w:eastAsia="zh-CN"/>
              </w:rPr>
            </w:pPr>
            <w:r>
              <w:rPr>
                <w:lang w:eastAsia="zh-CN"/>
              </w:rPr>
              <w:t>&gt;&gt;UE Performance</w:t>
            </w:r>
          </w:p>
        </w:tc>
        <w:tc>
          <w:tcPr>
            <w:tcW w:w="1094" w:type="dxa"/>
            <w:tcBorders>
              <w:top w:val="single" w:sz="4" w:space="0" w:color="auto"/>
              <w:left w:val="single" w:sz="4" w:space="0" w:color="auto"/>
              <w:bottom w:val="single" w:sz="4" w:space="0" w:color="auto"/>
              <w:right w:val="single" w:sz="4" w:space="0" w:color="auto"/>
            </w:tcBorders>
          </w:tcPr>
          <w:p w14:paraId="64908ED5" w14:textId="77777777" w:rsidR="00EF5A24" w:rsidRDefault="00EF5A24" w:rsidP="00ED7A90">
            <w:pPr>
              <w:pStyle w:val="TAL"/>
              <w:keepNext w:val="0"/>
              <w:keepLines w:val="0"/>
              <w:widowControl w:val="0"/>
              <w:rPr>
                <w:lang w:eastAsia="zh-CN"/>
              </w:rPr>
            </w:pPr>
            <w:r>
              <w:rPr>
                <w:rFonts w:hint="eastAsia"/>
                <w:lang w:eastAsia="zh-CN"/>
              </w:rPr>
              <w:t>O</w:t>
            </w:r>
          </w:p>
        </w:tc>
        <w:tc>
          <w:tcPr>
            <w:tcW w:w="1486" w:type="dxa"/>
            <w:tcBorders>
              <w:top w:val="single" w:sz="4" w:space="0" w:color="auto"/>
              <w:left w:val="single" w:sz="4" w:space="0" w:color="auto"/>
              <w:bottom w:val="single" w:sz="4" w:space="0" w:color="auto"/>
              <w:right w:val="single" w:sz="4" w:space="0" w:color="auto"/>
            </w:tcBorders>
          </w:tcPr>
          <w:p w14:paraId="18C47A6E" w14:textId="77777777" w:rsidR="00EF5A24" w:rsidRDefault="00EF5A24" w:rsidP="00ED7A90">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44997F1D" w14:textId="77777777" w:rsidR="00EF5A24" w:rsidRDefault="00EF5A24" w:rsidP="00ED7A90">
            <w:pPr>
              <w:pStyle w:val="TAL"/>
              <w:keepNext w:val="0"/>
              <w:keepLines w:val="0"/>
              <w:widowControl w:val="0"/>
              <w:rPr>
                <w:lang w:eastAsia="zh-CN"/>
              </w:rPr>
            </w:pPr>
            <w:r>
              <w:rPr>
                <w:rFonts w:hint="eastAsia"/>
                <w:lang w:eastAsia="zh-CN"/>
              </w:rPr>
              <w:t>9</w:t>
            </w:r>
            <w:r>
              <w:rPr>
                <w:lang w:eastAsia="zh-CN"/>
              </w:rPr>
              <w:t>.2.3.179</w:t>
            </w:r>
          </w:p>
        </w:tc>
        <w:tc>
          <w:tcPr>
            <w:tcW w:w="1349" w:type="dxa"/>
            <w:tcBorders>
              <w:top w:val="single" w:sz="4" w:space="0" w:color="auto"/>
              <w:left w:val="single" w:sz="4" w:space="0" w:color="auto"/>
              <w:bottom w:val="single" w:sz="4" w:space="0" w:color="auto"/>
              <w:right w:val="single" w:sz="4" w:space="0" w:color="auto"/>
            </w:tcBorders>
          </w:tcPr>
          <w:p w14:paraId="4FAE5B5E" w14:textId="77777777" w:rsidR="00EF5A24" w:rsidRDefault="00EF5A24" w:rsidP="00ED7A90">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6EF40B33" w14:textId="77777777" w:rsidR="00EF5A24" w:rsidRDefault="00EF5A24" w:rsidP="00ED7A90">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235E8C81" w14:textId="77777777" w:rsidR="00EF5A24" w:rsidRDefault="00EF5A24" w:rsidP="00ED7A90">
            <w:pPr>
              <w:pStyle w:val="TAC"/>
              <w:keepNext w:val="0"/>
              <w:keepLines w:val="0"/>
              <w:widowControl w:val="0"/>
              <w:rPr>
                <w:lang w:eastAsia="zh-CN"/>
              </w:rPr>
            </w:pPr>
          </w:p>
        </w:tc>
      </w:tr>
      <w:tr w:rsidR="00EF5A24" w14:paraId="4C53E99B" w14:textId="77777777" w:rsidTr="00ED7A90">
        <w:trPr>
          <w:cantSplit/>
        </w:trPr>
        <w:tc>
          <w:tcPr>
            <w:tcW w:w="2437" w:type="dxa"/>
            <w:tcBorders>
              <w:top w:val="single" w:sz="4" w:space="0" w:color="auto"/>
              <w:left w:val="single" w:sz="4" w:space="0" w:color="auto"/>
              <w:bottom w:val="single" w:sz="4" w:space="0" w:color="auto"/>
              <w:right w:val="single" w:sz="4" w:space="0" w:color="auto"/>
            </w:tcBorders>
          </w:tcPr>
          <w:p w14:paraId="4047CF77" w14:textId="77777777" w:rsidR="00EF5A24" w:rsidRDefault="00EF5A24" w:rsidP="00ED7A90">
            <w:pPr>
              <w:pStyle w:val="TAL"/>
              <w:keepNext w:val="0"/>
              <w:keepLines w:val="0"/>
              <w:widowControl w:val="0"/>
              <w:ind w:left="227"/>
              <w:rPr>
                <w:lang w:eastAsia="zh-CN"/>
              </w:rPr>
            </w:pPr>
            <w:r>
              <w:rPr>
                <w:rFonts w:hint="eastAsia"/>
                <w:lang w:val="en-US" w:eastAsia="zh-CN"/>
              </w:rPr>
              <w:t>&gt;&gt;</w:t>
            </w:r>
            <w:r>
              <w:rPr>
                <w:lang w:val="en-US" w:eastAsia="zh-CN"/>
              </w:rPr>
              <w:t xml:space="preserve">Measured </w:t>
            </w:r>
            <w:r>
              <w:rPr>
                <w:rFonts w:hint="eastAsia"/>
                <w:lang w:val="en-US" w:eastAsia="zh-CN"/>
              </w:rPr>
              <w:t xml:space="preserve">UE </w:t>
            </w:r>
            <w:r>
              <w:rPr>
                <w:lang w:val="en-US" w:eastAsia="zh-CN"/>
              </w:rPr>
              <w:t>T</w:t>
            </w:r>
            <w:r>
              <w:rPr>
                <w:rFonts w:hint="eastAsia"/>
                <w:lang w:val="en-US" w:eastAsia="zh-CN"/>
              </w:rPr>
              <w:t>rajectory</w:t>
            </w:r>
          </w:p>
        </w:tc>
        <w:tc>
          <w:tcPr>
            <w:tcW w:w="1094" w:type="dxa"/>
            <w:tcBorders>
              <w:top w:val="single" w:sz="4" w:space="0" w:color="auto"/>
              <w:left w:val="single" w:sz="4" w:space="0" w:color="auto"/>
              <w:bottom w:val="single" w:sz="4" w:space="0" w:color="auto"/>
              <w:right w:val="single" w:sz="4" w:space="0" w:color="auto"/>
            </w:tcBorders>
          </w:tcPr>
          <w:p w14:paraId="1DEED14A" w14:textId="77777777" w:rsidR="00EF5A24" w:rsidRDefault="00EF5A24" w:rsidP="00ED7A90">
            <w:pPr>
              <w:pStyle w:val="TAL"/>
              <w:keepNext w:val="0"/>
              <w:keepLines w:val="0"/>
              <w:widowControl w:val="0"/>
              <w:rPr>
                <w:lang w:eastAsia="zh-CN"/>
              </w:rPr>
            </w:pPr>
            <w:r>
              <w:rPr>
                <w:rFonts w:hint="eastAsia"/>
                <w:lang w:val="en-US" w:eastAsia="zh-CN"/>
              </w:rPr>
              <w:t>O</w:t>
            </w:r>
          </w:p>
        </w:tc>
        <w:tc>
          <w:tcPr>
            <w:tcW w:w="1486" w:type="dxa"/>
            <w:tcBorders>
              <w:top w:val="single" w:sz="4" w:space="0" w:color="auto"/>
              <w:left w:val="single" w:sz="4" w:space="0" w:color="auto"/>
              <w:bottom w:val="single" w:sz="4" w:space="0" w:color="auto"/>
              <w:right w:val="single" w:sz="4" w:space="0" w:color="auto"/>
            </w:tcBorders>
          </w:tcPr>
          <w:p w14:paraId="6DDFBB2D" w14:textId="77777777" w:rsidR="00EF5A24" w:rsidRDefault="00EF5A24" w:rsidP="00ED7A90">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3B1CAF80" w14:textId="77777777" w:rsidR="00EF5A24" w:rsidRDefault="00EF5A24" w:rsidP="00ED7A90">
            <w:pPr>
              <w:pStyle w:val="TAL"/>
              <w:keepNext w:val="0"/>
              <w:keepLines w:val="0"/>
              <w:widowControl w:val="0"/>
              <w:rPr>
                <w:lang w:eastAsia="zh-CN"/>
              </w:rPr>
            </w:pPr>
            <w:r>
              <w:rPr>
                <w:rFonts w:hint="eastAsia"/>
                <w:lang w:val="en-US" w:eastAsia="zh-CN"/>
              </w:rPr>
              <w:t>9.2.3.</w:t>
            </w:r>
            <w:r>
              <w:rPr>
                <w:lang w:val="en-US" w:eastAsia="zh-CN"/>
              </w:rPr>
              <w:t>182</w:t>
            </w:r>
          </w:p>
        </w:tc>
        <w:tc>
          <w:tcPr>
            <w:tcW w:w="1349" w:type="dxa"/>
            <w:tcBorders>
              <w:top w:val="single" w:sz="4" w:space="0" w:color="auto"/>
              <w:left w:val="single" w:sz="4" w:space="0" w:color="auto"/>
              <w:bottom w:val="single" w:sz="4" w:space="0" w:color="auto"/>
              <w:right w:val="single" w:sz="4" w:space="0" w:color="auto"/>
            </w:tcBorders>
          </w:tcPr>
          <w:p w14:paraId="5685889B" w14:textId="77777777" w:rsidR="00EF5A24" w:rsidRDefault="00EF5A24" w:rsidP="00ED7A90">
            <w:pPr>
              <w:pStyle w:val="TAL"/>
              <w:keepNext w:val="0"/>
              <w:keepLines w:val="0"/>
              <w:widowControl w:val="0"/>
              <w:rPr>
                <w:lang w:eastAsia="ja-JP"/>
              </w:rPr>
            </w:pPr>
            <w:r>
              <w:rPr>
                <w:lang w:val="en-US" w:eastAsia="ja-JP"/>
              </w:rPr>
              <w:t>It contains information about cells that a UE has connected to.</w:t>
            </w:r>
          </w:p>
        </w:tc>
        <w:tc>
          <w:tcPr>
            <w:tcW w:w="1166" w:type="dxa"/>
            <w:tcBorders>
              <w:top w:val="single" w:sz="4" w:space="0" w:color="auto"/>
              <w:left w:val="single" w:sz="4" w:space="0" w:color="auto"/>
              <w:bottom w:val="single" w:sz="4" w:space="0" w:color="auto"/>
              <w:right w:val="single" w:sz="4" w:space="0" w:color="auto"/>
            </w:tcBorders>
          </w:tcPr>
          <w:p w14:paraId="5BD68A9B" w14:textId="77777777" w:rsidR="00EF5A24" w:rsidRDefault="00EF5A24" w:rsidP="00ED7A90">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50905684" w14:textId="77777777" w:rsidR="00EF5A24" w:rsidRDefault="00EF5A24" w:rsidP="00ED7A90">
            <w:pPr>
              <w:pStyle w:val="TAC"/>
              <w:keepNext w:val="0"/>
              <w:keepLines w:val="0"/>
              <w:widowControl w:val="0"/>
              <w:rPr>
                <w:lang w:eastAsia="zh-CN"/>
              </w:rPr>
            </w:pPr>
          </w:p>
        </w:tc>
      </w:tr>
      <w:tr w:rsidR="00AF1C22" w14:paraId="6984DB05" w14:textId="77777777" w:rsidTr="00ED7A90">
        <w:trPr>
          <w:cantSplit/>
          <w:ins w:id="178" w:author="Ericsson User" w:date="2024-02-09T10:09:00Z"/>
        </w:trPr>
        <w:tc>
          <w:tcPr>
            <w:tcW w:w="2437" w:type="dxa"/>
            <w:tcBorders>
              <w:top w:val="single" w:sz="4" w:space="0" w:color="auto"/>
              <w:left w:val="single" w:sz="4" w:space="0" w:color="auto"/>
              <w:bottom w:val="single" w:sz="4" w:space="0" w:color="auto"/>
              <w:right w:val="single" w:sz="4" w:space="0" w:color="auto"/>
            </w:tcBorders>
          </w:tcPr>
          <w:p w14:paraId="35816A0F" w14:textId="09CB50AE" w:rsidR="00AF1C22" w:rsidRPr="00EF5A24" w:rsidRDefault="00AF1C22" w:rsidP="00AF1C22">
            <w:pPr>
              <w:pStyle w:val="TAL"/>
              <w:keepNext w:val="0"/>
              <w:keepLines w:val="0"/>
              <w:widowControl w:val="0"/>
              <w:rPr>
                <w:ins w:id="179" w:author="Ericsson User" w:date="2024-02-09T10:09:00Z"/>
                <w:b/>
                <w:bCs/>
                <w:szCs w:val="18"/>
                <w:lang w:eastAsia="ja-JP"/>
                <w:rPrChange w:id="180" w:author="Ericsson User" w:date="2024-02-09T10:10:00Z">
                  <w:rPr>
                    <w:ins w:id="181" w:author="Ericsson User" w:date="2024-02-09T10:09:00Z"/>
                    <w:szCs w:val="18"/>
                    <w:lang w:eastAsia="ja-JP"/>
                  </w:rPr>
                </w:rPrChange>
              </w:rPr>
            </w:pPr>
            <w:ins w:id="182" w:author="Ericsson User" w:date="2024-02-09T10:10:00Z">
              <w:r>
                <w:rPr>
                  <w:b/>
                  <w:bCs/>
                  <w:szCs w:val="18"/>
                  <w:lang w:eastAsia="ja-JP"/>
                </w:rPr>
                <w:t>Node Associated Info Result</w:t>
              </w:r>
            </w:ins>
          </w:p>
        </w:tc>
        <w:tc>
          <w:tcPr>
            <w:tcW w:w="1094" w:type="dxa"/>
            <w:tcBorders>
              <w:top w:val="single" w:sz="4" w:space="0" w:color="auto"/>
              <w:left w:val="single" w:sz="4" w:space="0" w:color="auto"/>
              <w:bottom w:val="single" w:sz="4" w:space="0" w:color="auto"/>
              <w:right w:val="single" w:sz="4" w:space="0" w:color="auto"/>
            </w:tcBorders>
          </w:tcPr>
          <w:p w14:paraId="40CE8064" w14:textId="77777777" w:rsidR="00AF1C22" w:rsidRDefault="00AF1C22" w:rsidP="00AF1C22">
            <w:pPr>
              <w:pStyle w:val="TAL"/>
              <w:keepNext w:val="0"/>
              <w:keepLines w:val="0"/>
              <w:widowControl w:val="0"/>
              <w:rPr>
                <w:ins w:id="183" w:author="Ericsson User" w:date="2024-02-09T10:09:00Z"/>
                <w:szCs w:val="18"/>
                <w:lang w:eastAsia="ja-JP"/>
              </w:rPr>
            </w:pPr>
          </w:p>
        </w:tc>
        <w:tc>
          <w:tcPr>
            <w:tcW w:w="1486" w:type="dxa"/>
            <w:tcBorders>
              <w:top w:val="single" w:sz="4" w:space="0" w:color="auto"/>
              <w:left w:val="single" w:sz="4" w:space="0" w:color="auto"/>
              <w:bottom w:val="single" w:sz="4" w:space="0" w:color="auto"/>
              <w:right w:val="single" w:sz="4" w:space="0" w:color="auto"/>
            </w:tcBorders>
          </w:tcPr>
          <w:p w14:paraId="4D2045FB" w14:textId="03786DC1" w:rsidR="00AF1C22" w:rsidRDefault="00AF1C22" w:rsidP="00AF1C22">
            <w:pPr>
              <w:pStyle w:val="TAL"/>
              <w:keepNext w:val="0"/>
              <w:keepLines w:val="0"/>
              <w:widowControl w:val="0"/>
              <w:rPr>
                <w:ins w:id="184" w:author="Ericsson User" w:date="2024-02-09T10:09:00Z"/>
                <w:i/>
                <w:lang w:eastAsia="ja-JP"/>
              </w:rPr>
            </w:pPr>
            <w:ins w:id="185" w:author="Ericsson User" w:date="2024-02-09T10:10:00Z">
              <w:r>
                <w:rPr>
                  <w:i/>
                  <w:lang w:eastAsia="ja-JP"/>
                </w:rPr>
                <w:t>0..1</w:t>
              </w:r>
            </w:ins>
          </w:p>
        </w:tc>
        <w:tc>
          <w:tcPr>
            <w:tcW w:w="1344" w:type="dxa"/>
            <w:tcBorders>
              <w:top w:val="single" w:sz="4" w:space="0" w:color="auto"/>
              <w:left w:val="single" w:sz="4" w:space="0" w:color="auto"/>
              <w:bottom w:val="single" w:sz="4" w:space="0" w:color="auto"/>
              <w:right w:val="single" w:sz="4" w:space="0" w:color="auto"/>
            </w:tcBorders>
          </w:tcPr>
          <w:p w14:paraId="6A299D3A" w14:textId="77777777" w:rsidR="00AF1C22" w:rsidRDefault="00AF1C22" w:rsidP="00AF1C22">
            <w:pPr>
              <w:pStyle w:val="TAL"/>
              <w:keepNext w:val="0"/>
              <w:keepLines w:val="0"/>
              <w:widowControl w:val="0"/>
              <w:rPr>
                <w:ins w:id="186" w:author="Ericsson User" w:date="2024-02-09T10:09:00Z"/>
              </w:rPr>
            </w:pPr>
          </w:p>
        </w:tc>
        <w:tc>
          <w:tcPr>
            <w:tcW w:w="1349" w:type="dxa"/>
            <w:tcBorders>
              <w:top w:val="single" w:sz="4" w:space="0" w:color="auto"/>
              <w:left w:val="single" w:sz="4" w:space="0" w:color="auto"/>
              <w:bottom w:val="single" w:sz="4" w:space="0" w:color="auto"/>
              <w:right w:val="single" w:sz="4" w:space="0" w:color="auto"/>
            </w:tcBorders>
          </w:tcPr>
          <w:p w14:paraId="59819B40" w14:textId="77777777" w:rsidR="00AF1C22" w:rsidRDefault="00AF1C22" w:rsidP="00AF1C22">
            <w:pPr>
              <w:pStyle w:val="TAL"/>
              <w:keepNext w:val="0"/>
              <w:keepLines w:val="0"/>
              <w:widowControl w:val="0"/>
              <w:rPr>
                <w:ins w:id="187" w:author="Ericsson User" w:date="2024-02-09T10:09:00Z"/>
                <w:lang w:eastAsia="ja-JP"/>
              </w:rPr>
            </w:pPr>
          </w:p>
        </w:tc>
        <w:tc>
          <w:tcPr>
            <w:tcW w:w="1166" w:type="dxa"/>
            <w:tcBorders>
              <w:top w:val="single" w:sz="4" w:space="0" w:color="auto"/>
              <w:left w:val="single" w:sz="4" w:space="0" w:color="auto"/>
              <w:bottom w:val="single" w:sz="4" w:space="0" w:color="auto"/>
              <w:right w:val="single" w:sz="4" w:space="0" w:color="auto"/>
            </w:tcBorders>
          </w:tcPr>
          <w:p w14:paraId="5C2DD6A4" w14:textId="2D32C81C" w:rsidR="00AF1C22" w:rsidRDefault="00AF1C22" w:rsidP="00AF1C22">
            <w:pPr>
              <w:pStyle w:val="TAC"/>
              <w:keepNext w:val="0"/>
              <w:keepLines w:val="0"/>
              <w:widowControl w:val="0"/>
              <w:rPr>
                <w:ins w:id="188" w:author="Ericsson User" w:date="2024-02-09T10:09:00Z"/>
                <w:lang w:eastAsia="ja-JP"/>
              </w:rPr>
            </w:pPr>
            <w:ins w:id="189" w:author="Ericsson User" w:date="2024-02-09T10:12: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5903D19" w14:textId="1033A5ED" w:rsidR="00AF1C22" w:rsidRDefault="00AF1C22" w:rsidP="00AF1C22">
            <w:pPr>
              <w:pStyle w:val="TAC"/>
              <w:keepNext w:val="0"/>
              <w:keepLines w:val="0"/>
              <w:widowControl w:val="0"/>
              <w:rPr>
                <w:ins w:id="190" w:author="Ericsson User" w:date="2024-02-09T10:09:00Z"/>
                <w:lang w:eastAsia="zh-CN"/>
              </w:rPr>
            </w:pPr>
            <w:ins w:id="191" w:author="Ericsson User" w:date="2024-02-09T10:12:00Z">
              <w:r>
                <w:rPr>
                  <w:lang w:eastAsia="zh-CN"/>
                </w:rPr>
                <w:t>ignore</w:t>
              </w:r>
            </w:ins>
          </w:p>
        </w:tc>
      </w:tr>
      <w:tr w:rsidR="00AF1C22" w14:paraId="36E9F353" w14:textId="77777777" w:rsidTr="00ED7A90">
        <w:trPr>
          <w:cantSplit/>
        </w:trPr>
        <w:tc>
          <w:tcPr>
            <w:tcW w:w="2437" w:type="dxa"/>
            <w:tcBorders>
              <w:top w:val="single" w:sz="4" w:space="0" w:color="auto"/>
              <w:left w:val="single" w:sz="4" w:space="0" w:color="auto"/>
              <w:bottom w:val="single" w:sz="4" w:space="0" w:color="auto"/>
              <w:right w:val="single" w:sz="4" w:space="0" w:color="auto"/>
            </w:tcBorders>
          </w:tcPr>
          <w:p w14:paraId="4A35CF7A" w14:textId="4D1C9748" w:rsidR="00AF1C22" w:rsidRDefault="00AF1C22" w:rsidP="00AF1C22">
            <w:pPr>
              <w:pStyle w:val="TAL"/>
              <w:keepNext w:val="0"/>
              <w:keepLines w:val="0"/>
              <w:widowControl w:val="0"/>
              <w:rPr>
                <w:lang w:eastAsia="zh-CN"/>
              </w:rPr>
            </w:pPr>
            <w:ins w:id="192" w:author="Ericsson User" w:date="2024-02-09T10:11:00Z">
              <w:r>
                <w:rPr>
                  <w:szCs w:val="18"/>
                  <w:lang w:eastAsia="ja-JP"/>
                </w:rPr>
                <w:t>&gt;</w:t>
              </w:r>
            </w:ins>
            <w:r>
              <w:rPr>
                <w:szCs w:val="18"/>
                <w:lang w:eastAsia="ja-JP"/>
              </w:rPr>
              <w:t>Energy Cost</w:t>
            </w:r>
          </w:p>
        </w:tc>
        <w:tc>
          <w:tcPr>
            <w:tcW w:w="1094" w:type="dxa"/>
            <w:tcBorders>
              <w:top w:val="single" w:sz="4" w:space="0" w:color="auto"/>
              <w:left w:val="single" w:sz="4" w:space="0" w:color="auto"/>
              <w:bottom w:val="single" w:sz="4" w:space="0" w:color="auto"/>
              <w:right w:val="single" w:sz="4" w:space="0" w:color="auto"/>
            </w:tcBorders>
          </w:tcPr>
          <w:p w14:paraId="0D6551F1" w14:textId="77777777" w:rsidR="00AF1C22" w:rsidRDefault="00AF1C22" w:rsidP="00AF1C22">
            <w:pPr>
              <w:pStyle w:val="TAL"/>
              <w:keepNext w:val="0"/>
              <w:keepLines w:val="0"/>
              <w:widowControl w:val="0"/>
              <w:rPr>
                <w:lang w:eastAsia="zh-CN"/>
              </w:rPr>
            </w:pPr>
            <w:r>
              <w:rPr>
                <w:szCs w:val="18"/>
                <w:lang w:eastAsia="ja-JP"/>
              </w:rPr>
              <w:t>O</w:t>
            </w:r>
          </w:p>
        </w:tc>
        <w:tc>
          <w:tcPr>
            <w:tcW w:w="1486" w:type="dxa"/>
            <w:tcBorders>
              <w:top w:val="single" w:sz="4" w:space="0" w:color="auto"/>
              <w:left w:val="single" w:sz="4" w:space="0" w:color="auto"/>
              <w:bottom w:val="single" w:sz="4" w:space="0" w:color="auto"/>
              <w:right w:val="single" w:sz="4" w:space="0" w:color="auto"/>
            </w:tcBorders>
          </w:tcPr>
          <w:p w14:paraId="03053D22" w14:textId="77777777" w:rsidR="00AF1C22" w:rsidRDefault="00AF1C22" w:rsidP="00AF1C22">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7B06E5C3" w14:textId="77777777" w:rsidR="00AF1C22" w:rsidRDefault="00AF1C22" w:rsidP="00AF1C22">
            <w:pPr>
              <w:pStyle w:val="TAL"/>
              <w:keepNext w:val="0"/>
              <w:keepLines w:val="0"/>
              <w:widowControl w:val="0"/>
            </w:pPr>
            <w:r>
              <w:t>INTEGER (0..10000,…)</w:t>
            </w:r>
          </w:p>
        </w:tc>
        <w:tc>
          <w:tcPr>
            <w:tcW w:w="1349" w:type="dxa"/>
            <w:tcBorders>
              <w:top w:val="single" w:sz="4" w:space="0" w:color="auto"/>
              <w:left w:val="single" w:sz="4" w:space="0" w:color="auto"/>
              <w:bottom w:val="single" w:sz="4" w:space="0" w:color="auto"/>
              <w:right w:val="single" w:sz="4" w:space="0" w:color="auto"/>
            </w:tcBorders>
          </w:tcPr>
          <w:p w14:paraId="52A974AF" w14:textId="77777777" w:rsidR="00AF1C22" w:rsidRDefault="00AF1C22" w:rsidP="00AF1C22">
            <w:pPr>
              <w:pStyle w:val="TAL"/>
              <w:keepNext w:val="0"/>
              <w:keepLines w:val="0"/>
              <w:widowControl w:val="0"/>
              <w:rPr>
                <w:lang w:eastAsia="ja-JP"/>
              </w:rPr>
            </w:pPr>
            <w:r>
              <w:rPr>
                <w:lang w:eastAsia="ja-JP"/>
              </w:rPr>
              <w:t>The node level measured Energy Consumption index.</w:t>
            </w:r>
          </w:p>
          <w:p w14:paraId="49EE3E4E" w14:textId="77777777" w:rsidR="00AF1C22" w:rsidRDefault="00AF1C22" w:rsidP="00AF1C22">
            <w:pPr>
              <w:pStyle w:val="TAL"/>
              <w:keepNext w:val="0"/>
              <w:keepLines w:val="0"/>
              <w:widowControl w:val="0"/>
              <w:rPr>
                <w:lang w:eastAsia="ja-JP"/>
              </w:rPr>
            </w:pPr>
            <w:r>
              <w:rPr>
                <w:lang w:eastAsia="ja-JP"/>
              </w:rPr>
              <w:t>Value 0 indicates the minimum measured Energy Consumption and 10000 indicates the maximum measured Energy Consumption.</w:t>
            </w:r>
          </w:p>
        </w:tc>
        <w:tc>
          <w:tcPr>
            <w:tcW w:w="1166" w:type="dxa"/>
            <w:tcBorders>
              <w:top w:val="single" w:sz="4" w:space="0" w:color="auto"/>
              <w:left w:val="single" w:sz="4" w:space="0" w:color="auto"/>
              <w:bottom w:val="single" w:sz="4" w:space="0" w:color="auto"/>
              <w:right w:val="single" w:sz="4" w:space="0" w:color="auto"/>
            </w:tcBorders>
          </w:tcPr>
          <w:p w14:paraId="53D92348" w14:textId="3C9C1CC8" w:rsidR="00AF1C22" w:rsidRDefault="00AF1C22" w:rsidP="00AF1C22">
            <w:pPr>
              <w:pStyle w:val="TAC"/>
              <w:keepNext w:val="0"/>
              <w:keepLines w:val="0"/>
              <w:widowControl w:val="0"/>
              <w:rPr>
                <w:lang w:eastAsia="zh-CN"/>
              </w:rPr>
            </w:pPr>
            <w:del w:id="193" w:author="Ericsson User" w:date="2024-02-09T10:12:00Z">
              <w:r w:rsidDel="00AF1C22">
                <w:rPr>
                  <w:lang w:eastAsia="ja-JP"/>
                </w:rPr>
                <w:delText>YES</w:delText>
              </w:r>
            </w:del>
            <w:ins w:id="194" w:author="Ericsson User" w:date="2024-02-09T10:12:00Z">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C2B5F0A" w14:textId="479DE408" w:rsidR="00AF1C22" w:rsidRDefault="00AF1C22" w:rsidP="00AF1C22">
            <w:pPr>
              <w:pStyle w:val="TAC"/>
              <w:keepNext w:val="0"/>
              <w:keepLines w:val="0"/>
              <w:widowControl w:val="0"/>
              <w:rPr>
                <w:lang w:eastAsia="zh-CN"/>
              </w:rPr>
            </w:pPr>
            <w:del w:id="195" w:author="Ericsson User" w:date="2024-02-09T10:12:00Z">
              <w:r w:rsidDel="00AF1C22">
                <w:rPr>
                  <w:lang w:eastAsia="zh-CN"/>
                </w:rPr>
                <w:delText>ignore</w:delText>
              </w:r>
            </w:del>
            <w:ins w:id="196" w:author="Ericsson User" w:date="2024-02-09T10:12:00Z">
              <w:r>
                <w:rPr>
                  <w:lang w:eastAsia="zh-CN"/>
                </w:rPr>
                <w:t>-</w:t>
              </w:r>
            </w:ins>
          </w:p>
        </w:tc>
      </w:tr>
    </w:tbl>
    <w:p w14:paraId="4828982F" w14:textId="77777777" w:rsidR="00EF5A24" w:rsidRDefault="00EF5A24" w:rsidP="00EF5A24"/>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EF5A24" w14:paraId="16369408" w14:textId="77777777" w:rsidTr="00ED7A90">
        <w:trPr>
          <w:cantSplit/>
          <w:tblHeader/>
        </w:trPr>
        <w:tc>
          <w:tcPr>
            <w:tcW w:w="3688" w:type="dxa"/>
            <w:tcBorders>
              <w:top w:val="single" w:sz="4" w:space="0" w:color="auto"/>
              <w:left w:val="single" w:sz="4" w:space="0" w:color="auto"/>
              <w:bottom w:val="single" w:sz="4" w:space="0" w:color="auto"/>
              <w:right w:val="single" w:sz="4" w:space="0" w:color="auto"/>
            </w:tcBorders>
          </w:tcPr>
          <w:p w14:paraId="58632587" w14:textId="77777777" w:rsidR="00EF5A24" w:rsidRDefault="00EF5A24" w:rsidP="00ED7A90">
            <w:pPr>
              <w:pStyle w:val="TAH"/>
            </w:pPr>
            <w:r>
              <w:rPr>
                <w:lang w:eastAsia="ja-JP"/>
              </w:rPr>
              <w:t>Range bound</w:t>
            </w:r>
          </w:p>
        </w:tc>
        <w:tc>
          <w:tcPr>
            <w:tcW w:w="5672" w:type="dxa"/>
            <w:tcBorders>
              <w:top w:val="single" w:sz="4" w:space="0" w:color="auto"/>
              <w:left w:val="single" w:sz="4" w:space="0" w:color="auto"/>
              <w:bottom w:val="single" w:sz="4" w:space="0" w:color="auto"/>
              <w:right w:val="single" w:sz="4" w:space="0" w:color="auto"/>
            </w:tcBorders>
          </w:tcPr>
          <w:p w14:paraId="6EA39FCE" w14:textId="77777777" w:rsidR="00EF5A24" w:rsidRDefault="00EF5A24" w:rsidP="00ED7A90">
            <w:pPr>
              <w:pStyle w:val="TAH"/>
              <w:rPr>
                <w:rFonts w:cs="Arial"/>
                <w:lang w:val="en-US" w:eastAsia="ja-JP"/>
              </w:rPr>
            </w:pPr>
            <w:r>
              <w:rPr>
                <w:lang w:eastAsia="ja-JP"/>
              </w:rPr>
              <w:t>Explanation</w:t>
            </w:r>
          </w:p>
        </w:tc>
      </w:tr>
      <w:tr w:rsidR="00EF5A24" w14:paraId="11559FE2" w14:textId="77777777" w:rsidTr="00ED7A90">
        <w:trPr>
          <w:cantSplit/>
        </w:trPr>
        <w:tc>
          <w:tcPr>
            <w:tcW w:w="3688" w:type="dxa"/>
            <w:tcBorders>
              <w:top w:val="single" w:sz="4" w:space="0" w:color="auto"/>
              <w:left w:val="single" w:sz="4" w:space="0" w:color="auto"/>
              <w:bottom w:val="single" w:sz="4" w:space="0" w:color="auto"/>
              <w:right w:val="single" w:sz="4" w:space="0" w:color="auto"/>
            </w:tcBorders>
          </w:tcPr>
          <w:p w14:paraId="46D9A37D" w14:textId="77777777" w:rsidR="00EF5A24" w:rsidRDefault="00EF5A24" w:rsidP="00ED7A90">
            <w:pPr>
              <w:pStyle w:val="TAL"/>
              <w:rPr>
                <w:lang w:eastAsia="ja-JP"/>
              </w:rPr>
            </w:pPr>
            <w:proofErr w:type="spellStart"/>
            <w:r>
              <w:t>maxnoofCellsinNG-RANnode</w:t>
            </w:r>
            <w:proofErr w:type="spellEnd"/>
          </w:p>
        </w:tc>
        <w:tc>
          <w:tcPr>
            <w:tcW w:w="5672" w:type="dxa"/>
            <w:tcBorders>
              <w:top w:val="single" w:sz="4" w:space="0" w:color="auto"/>
              <w:left w:val="single" w:sz="4" w:space="0" w:color="auto"/>
              <w:bottom w:val="single" w:sz="4" w:space="0" w:color="auto"/>
              <w:right w:val="single" w:sz="4" w:space="0" w:color="auto"/>
            </w:tcBorders>
          </w:tcPr>
          <w:p w14:paraId="2661CF2C" w14:textId="77777777" w:rsidR="00EF5A24" w:rsidRDefault="00EF5A24" w:rsidP="00ED7A90">
            <w:pPr>
              <w:pStyle w:val="TAL"/>
              <w:rPr>
                <w:lang w:eastAsia="ja-JP"/>
              </w:rPr>
            </w:pPr>
            <w:r>
              <w:rPr>
                <w:rFonts w:cs="Arial"/>
                <w:lang w:val="en-US" w:eastAsia="ja-JP"/>
              </w:rPr>
              <w:t xml:space="preserve">Maximum no. cells that can be served by a NG-RAN node. </w:t>
            </w:r>
            <w:r>
              <w:rPr>
                <w:rFonts w:cs="Arial"/>
                <w:lang w:eastAsia="ja-JP"/>
              </w:rPr>
              <w:t>Value is 16384.</w:t>
            </w:r>
          </w:p>
        </w:tc>
      </w:tr>
      <w:tr w:rsidR="00EF5A24" w14:paraId="79DA9E56" w14:textId="77777777" w:rsidTr="00ED7A90">
        <w:trPr>
          <w:cantSplit/>
        </w:trPr>
        <w:tc>
          <w:tcPr>
            <w:tcW w:w="3688" w:type="dxa"/>
            <w:tcBorders>
              <w:top w:val="single" w:sz="4" w:space="0" w:color="auto"/>
              <w:left w:val="single" w:sz="4" w:space="0" w:color="auto"/>
              <w:bottom w:val="single" w:sz="4" w:space="0" w:color="auto"/>
              <w:right w:val="single" w:sz="4" w:space="0" w:color="auto"/>
            </w:tcBorders>
          </w:tcPr>
          <w:p w14:paraId="1CE34CDD" w14:textId="77777777" w:rsidR="00EF5A24" w:rsidRDefault="00EF5A24" w:rsidP="00ED7A90">
            <w:pPr>
              <w:pStyle w:val="TAL"/>
              <w:rPr>
                <w:iCs/>
              </w:rPr>
            </w:pPr>
            <w:proofErr w:type="spellStart"/>
            <w:r>
              <w:rPr>
                <w:iCs/>
                <w:lang w:eastAsia="ja-JP"/>
              </w:rPr>
              <w:t>maxnoofUEReports</w:t>
            </w:r>
            <w:proofErr w:type="spellEnd"/>
          </w:p>
        </w:tc>
        <w:tc>
          <w:tcPr>
            <w:tcW w:w="5672" w:type="dxa"/>
            <w:tcBorders>
              <w:top w:val="single" w:sz="4" w:space="0" w:color="auto"/>
              <w:left w:val="single" w:sz="4" w:space="0" w:color="auto"/>
              <w:bottom w:val="single" w:sz="4" w:space="0" w:color="auto"/>
              <w:right w:val="single" w:sz="4" w:space="0" w:color="auto"/>
            </w:tcBorders>
          </w:tcPr>
          <w:p w14:paraId="570870C2" w14:textId="77777777" w:rsidR="00EF5A24" w:rsidRDefault="00EF5A24" w:rsidP="00ED7A90">
            <w:pPr>
              <w:pStyle w:val="TAL"/>
              <w:rPr>
                <w:rFonts w:cs="Arial"/>
                <w:lang w:val="en-US" w:eastAsia="ja-JP"/>
              </w:rPr>
            </w:pPr>
            <w:r>
              <w:rPr>
                <w:rFonts w:cs="Arial"/>
                <w:lang w:val="en-US" w:eastAsia="ja-JP"/>
              </w:rPr>
              <w:t>Maximum no. UE</w:t>
            </w:r>
            <w:r>
              <w:rPr>
                <w:rFonts w:cs="Arial" w:hint="eastAsia"/>
                <w:lang w:val="en-US" w:eastAsia="zh-CN"/>
              </w:rPr>
              <w:t xml:space="preserve"> s</w:t>
            </w:r>
            <w:r>
              <w:rPr>
                <w:rFonts w:cs="Arial"/>
                <w:lang w:val="en-US" w:eastAsia="ja-JP"/>
              </w:rPr>
              <w:t xml:space="preserve"> </w:t>
            </w:r>
            <w:r>
              <w:rPr>
                <w:rFonts w:cs="Arial" w:hint="eastAsia"/>
                <w:lang w:val="en-US" w:eastAsia="zh-CN"/>
              </w:rPr>
              <w:t xml:space="preserve">for which information can be reported </w:t>
            </w:r>
            <w:r>
              <w:rPr>
                <w:rFonts w:cs="Arial"/>
                <w:lang w:val="en-US" w:eastAsia="ja-JP"/>
              </w:rPr>
              <w:t>by a NG-RAN node. Value is 16</w:t>
            </w:r>
            <w:r w:rsidRPr="00C2111A">
              <w:rPr>
                <w:rFonts w:cs="Arial"/>
                <w:lang w:eastAsia="ja-JP"/>
              </w:rPr>
              <w:t>.</w:t>
            </w:r>
          </w:p>
        </w:tc>
      </w:tr>
    </w:tbl>
    <w:p w14:paraId="180A156D" w14:textId="77777777" w:rsidR="006E2FF5" w:rsidRDefault="006E2FF5" w:rsidP="00A85FA2">
      <w:pPr>
        <w:rPr>
          <w:ins w:id="197" w:author="Philipp Bruhn" w:date="2024-02-14T15:12:00Z"/>
          <w:noProof/>
        </w:rPr>
      </w:pPr>
    </w:p>
    <w:p w14:paraId="36375A36" w14:textId="21B6A0BD" w:rsidR="00A85FA2" w:rsidRDefault="00A85FA2" w:rsidP="00A85FA2">
      <w:pPr>
        <w:rPr>
          <w:noProof/>
        </w:rPr>
      </w:pPr>
      <w:r>
        <w:rPr>
          <w:noProof/>
        </w:rPr>
        <w:t xml:space="preserve">-------------------------------------- NEXT </w:t>
      </w:r>
      <w:r w:rsidR="00996B26">
        <w:rPr>
          <w:noProof/>
        </w:rPr>
        <w:t>CHANGE</w:t>
      </w:r>
      <w:r>
        <w:rPr>
          <w:noProof/>
        </w:rPr>
        <w:t xml:space="preserve"> --------------------------------------</w:t>
      </w:r>
    </w:p>
    <w:p w14:paraId="6D818EF5" w14:textId="77777777" w:rsidR="00813815" w:rsidRDefault="00813815" w:rsidP="00813815">
      <w:pPr>
        <w:pStyle w:val="Heading4"/>
      </w:pPr>
      <w:bookmarkStart w:id="198" w:name="_Toc155960234"/>
      <w:r>
        <w:t>9.2.3.181</w:t>
      </w:r>
      <w:r>
        <w:tab/>
        <w:t>Predicted Trajectory Cell Information</w:t>
      </w:r>
      <w:bookmarkEnd w:id="198"/>
    </w:p>
    <w:p w14:paraId="1E563768" w14:textId="77777777" w:rsidR="00813815" w:rsidRDefault="00813815" w:rsidP="00813815">
      <w:r>
        <w:t xml:space="preserve">The </w:t>
      </w:r>
      <w:r>
        <w:rPr>
          <w:i/>
          <w:iCs/>
        </w:rPr>
        <w:t>Predicted Trajectory Cell Information</w:t>
      </w:r>
      <w:r>
        <w:t xml:space="preserve"> IE contains the cell IDs of the predicted NG-RAN cells for cell based UE trajectory prediction.</w:t>
      </w:r>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945"/>
        <w:gridCol w:w="2875"/>
      </w:tblGrid>
      <w:tr w:rsidR="00813815" w14:paraId="3786D5E1" w14:textId="77777777" w:rsidTr="00B11161">
        <w:trPr>
          <w:cantSplit/>
          <w:tblHeader/>
        </w:trPr>
        <w:tc>
          <w:tcPr>
            <w:tcW w:w="2578" w:type="dxa"/>
          </w:tcPr>
          <w:p w14:paraId="6C98418F" w14:textId="77777777" w:rsidR="00813815" w:rsidRDefault="00813815" w:rsidP="00B11161">
            <w:pPr>
              <w:pStyle w:val="TAH"/>
              <w:rPr>
                <w:rFonts w:cs="Arial"/>
                <w:lang w:eastAsia="ja-JP"/>
              </w:rPr>
            </w:pPr>
            <w:r>
              <w:rPr>
                <w:rFonts w:cs="Arial"/>
                <w:lang w:eastAsia="ja-JP"/>
              </w:rPr>
              <w:lastRenderedPageBreak/>
              <w:t>IE/Group Name</w:t>
            </w:r>
          </w:p>
        </w:tc>
        <w:tc>
          <w:tcPr>
            <w:tcW w:w="1104" w:type="dxa"/>
          </w:tcPr>
          <w:p w14:paraId="2817EE4E" w14:textId="77777777" w:rsidR="00813815" w:rsidRDefault="00813815" w:rsidP="00B11161">
            <w:pPr>
              <w:pStyle w:val="TAH"/>
              <w:rPr>
                <w:rFonts w:cs="Arial"/>
                <w:lang w:eastAsia="ja-JP"/>
              </w:rPr>
            </w:pPr>
            <w:r>
              <w:rPr>
                <w:rFonts w:cs="Arial"/>
                <w:lang w:eastAsia="ja-JP"/>
              </w:rPr>
              <w:t>Presence</w:t>
            </w:r>
          </w:p>
        </w:tc>
        <w:tc>
          <w:tcPr>
            <w:tcW w:w="1022" w:type="dxa"/>
          </w:tcPr>
          <w:p w14:paraId="391DFAC8" w14:textId="77777777" w:rsidR="00813815" w:rsidRDefault="00813815" w:rsidP="00B11161">
            <w:pPr>
              <w:pStyle w:val="TAH"/>
              <w:rPr>
                <w:rFonts w:cs="Arial"/>
                <w:lang w:eastAsia="ja-JP"/>
              </w:rPr>
            </w:pPr>
            <w:r>
              <w:rPr>
                <w:rFonts w:cs="Arial"/>
                <w:lang w:eastAsia="ja-JP"/>
              </w:rPr>
              <w:t>Range</w:t>
            </w:r>
          </w:p>
        </w:tc>
        <w:tc>
          <w:tcPr>
            <w:tcW w:w="1945" w:type="dxa"/>
          </w:tcPr>
          <w:p w14:paraId="4E2A9955" w14:textId="77777777" w:rsidR="00813815" w:rsidRDefault="00813815" w:rsidP="00B11161">
            <w:pPr>
              <w:pStyle w:val="TAH"/>
              <w:rPr>
                <w:rFonts w:cs="Arial"/>
                <w:lang w:eastAsia="ja-JP"/>
              </w:rPr>
            </w:pPr>
            <w:r>
              <w:rPr>
                <w:rFonts w:cs="Arial"/>
                <w:lang w:eastAsia="ja-JP"/>
              </w:rPr>
              <w:t>IE type and reference</w:t>
            </w:r>
          </w:p>
        </w:tc>
        <w:tc>
          <w:tcPr>
            <w:tcW w:w="2875" w:type="dxa"/>
          </w:tcPr>
          <w:p w14:paraId="53492114" w14:textId="77777777" w:rsidR="00813815" w:rsidRDefault="00813815" w:rsidP="00B11161">
            <w:pPr>
              <w:pStyle w:val="TAH"/>
              <w:rPr>
                <w:rFonts w:cs="Arial"/>
                <w:lang w:eastAsia="ja-JP"/>
              </w:rPr>
            </w:pPr>
            <w:r>
              <w:rPr>
                <w:rFonts w:cs="Arial"/>
                <w:lang w:eastAsia="ja-JP"/>
              </w:rPr>
              <w:t>Semantics description</w:t>
            </w:r>
          </w:p>
        </w:tc>
      </w:tr>
      <w:tr w:rsidR="00813815" w14:paraId="6305EA41" w14:textId="77777777" w:rsidTr="00B11161">
        <w:trPr>
          <w:cantSplit/>
        </w:trPr>
        <w:tc>
          <w:tcPr>
            <w:tcW w:w="2578" w:type="dxa"/>
          </w:tcPr>
          <w:p w14:paraId="4AC7FBDE" w14:textId="77777777" w:rsidR="00813815" w:rsidRDefault="00813815" w:rsidP="00B11161">
            <w:pPr>
              <w:pStyle w:val="TAL"/>
              <w:rPr>
                <w:rFonts w:cs="Arial"/>
                <w:lang w:eastAsia="ja-JP"/>
              </w:rPr>
            </w:pPr>
            <w:r>
              <w:rPr>
                <w:rFonts w:cs="Arial"/>
                <w:lang w:eastAsia="ja-JP"/>
              </w:rPr>
              <w:t xml:space="preserve">CHOICE </w:t>
            </w:r>
            <w:r>
              <w:rPr>
                <w:rFonts w:cs="Arial"/>
                <w:i/>
                <w:lang w:eastAsia="ja-JP"/>
              </w:rPr>
              <w:t>Predicted Trajectory Cell Information</w:t>
            </w:r>
          </w:p>
        </w:tc>
        <w:tc>
          <w:tcPr>
            <w:tcW w:w="1104" w:type="dxa"/>
          </w:tcPr>
          <w:p w14:paraId="75165966" w14:textId="77777777" w:rsidR="00813815" w:rsidRDefault="00813815" w:rsidP="00B11161">
            <w:pPr>
              <w:pStyle w:val="TAL"/>
              <w:rPr>
                <w:rFonts w:cs="Arial"/>
                <w:lang w:eastAsia="ja-JP"/>
              </w:rPr>
            </w:pPr>
            <w:r>
              <w:rPr>
                <w:rFonts w:cs="Arial"/>
                <w:lang w:eastAsia="ja-JP"/>
              </w:rPr>
              <w:t>M</w:t>
            </w:r>
          </w:p>
        </w:tc>
        <w:tc>
          <w:tcPr>
            <w:tcW w:w="1022" w:type="dxa"/>
          </w:tcPr>
          <w:p w14:paraId="75709184" w14:textId="77777777" w:rsidR="00813815" w:rsidRDefault="00813815" w:rsidP="00B11161">
            <w:pPr>
              <w:pStyle w:val="TAL"/>
              <w:rPr>
                <w:rFonts w:cs="Arial"/>
                <w:lang w:eastAsia="ja-JP"/>
              </w:rPr>
            </w:pPr>
          </w:p>
        </w:tc>
        <w:tc>
          <w:tcPr>
            <w:tcW w:w="1945" w:type="dxa"/>
          </w:tcPr>
          <w:p w14:paraId="7A8B71B5" w14:textId="77777777" w:rsidR="00813815" w:rsidRDefault="00813815" w:rsidP="00B11161">
            <w:pPr>
              <w:pStyle w:val="TAL"/>
              <w:rPr>
                <w:rFonts w:cs="Arial"/>
                <w:lang w:eastAsia="ja-JP"/>
              </w:rPr>
            </w:pPr>
          </w:p>
        </w:tc>
        <w:tc>
          <w:tcPr>
            <w:tcW w:w="2875" w:type="dxa"/>
          </w:tcPr>
          <w:p w14:paraId="5296173A" w14:textId="77777777" w:rsidR="00813815" w:rsidRDefault="00813815" w:rsidP="00B11161">
            <w:pPr>
              <w:pStyle w:val="TAL"/>
              <w:rPr>
                <w:rFonts w:cs="Arial"/>
                <w:lang w:eastAsia="ja-JP"/>
              </w:rPr>
            </w:pPr>
          </w:p>
        </w:tc>
      </w:tr>
      <w:tr w:rsidR="00813815" w14:paraId="29B2C173" w14:textId="77777777" w:rsidTr="00B11161">
        <w:trPr>
          <w:cantSplit/>
          <w:trHeight w:val="253"/>
        </w:trPr>
        <w:tc>
          <w:tcPr>
            <w:tcW w:w="2578" w:type="dxa"/>
          </w:tcPr>
          <w:p w14:paraId="74F8A5D0" w14:textId="77777777" w:rsidR="00813815" w:rsidRDefault="00813815" w:rsidP="00B11161">
            <w:pPr>
              <w:pStyle w:val="TAL"/>
              <w:ind w:left="113"/>
              <w:rPr>
                <w:rFonts w:cs="Arial"/>
                <w:lang w:eastAsia="ja-JP"/>
              </w:rPr>
            </w:pPr>
            <w:r>
              <w:rPr>
                <w:rFonts w:cs="Arial"/>
                <w:iCs/>
                <w:lang w:eastAsia="ja-JP"/>
              </w:rPr>
              <w:t>&gt;</w:t>
            </w:r>
            <w:r>
              <w:rPr>
                <w:rFonts w:cs="Arial"/>
                <w:i/>
                <w:iCs/>
                <w:lang w:eastAsia="ja-JP"/>
              </w:rPr>
              <w:t>NG-RAN Cell</w:t>
            </w:r>
          </w:p>
        </w:tc>
        <w:tc>
          <w:tcPr>
            <w:tcW w:w="1104" w:type="dxa"/>
          </w:tcPr>
          <w:p w14:paraId="01FE137A" w14:textId="77777777" w:rsidR="00813815" w:rsidRDefault="00813815" w:rsidP="00B11161">
            <w:pPr>
              <w:pStyle w:val="TAL"/>
              <w:rPr>
                <w:rFonts w:cs="Arial"/>
                <w:lang w:eastAsia="ja-JP"/>
              </w:rPr>
            </w:pPr>
          </w:p>
        </w:tc>
        <w:tc>
          <w:tcPr>
            <w:tcW w:w="1022" w:type="dxa"/>
          </w:tcPr>
          <w:p w14:paraId="0B3DECFD" w14:textId="77777777" w:rsidR="00813815" w:rsidRDefault="00813815" w:rsidP="00B11161">
            <w:pPr>
              <w:pStyle w:val="TAL"/>
              <w:rPr>
                <w:rFonts w:cs="Arial"/>
                <w:lang w:eastAsia="ja-JP"/>
              </w:rPr>
            </w:pPr>
          </w:p>
        </w:tc>
        <w:tc>
          <w:tcPr>
            <w:tcW w:w="1945" w:type="dxa"/>
          </w:tcPr>
          <w:p w14:paraId="61B96C32" w14:textId="77777777" w:rsidR="00813815" w:rsidRDefault="00813815" w:rsidP="00B11161">
            <w:pPr>
              <w:pStyle w:val="TAL"/>
              <w:rPr>
                <w:rFonts w:cs="Arial"/>
                <w:lang w:eastAsia="ja-JP"/>
              </w:rPr>
            </w:pPr>
          </w:p>
        </w:tc>
        <w:tc>
          <w:tcPr>
            <w:tcW w:w="2875" w:type="dxa"/>
          </w:tcPr>
          <w:p w14:paraId="2178932C" w14:textId="77777777" w:rsidR="00813815" w:rsidRDefault="00813815" w:rsidP="00B11161">
            <w:pPr>
              <w:pStyle w:val="TAL"/>
              <w:rPr>
                <w:rFonts w:cs="Arial"/>
                <w:lang w:eastAsia="ja-JP"/>
              </w:rPr>
            </w:pPr>
          </w:p>
        </w:tc>
      </w:tr>
      <w:tr w:rsidR="00813815" w14:paraId="56CD5488" w14:textId="77777777" w:rsidTr="00B11161">
        <w:trPr>
          <w:cantSplit/>
        </w:trPr>
        <w:tc>
          <w:tcPr>
            <w:tcW w:w="2578" w:type="dxa"/>
          </w:tcPr>
          <w:p w14:paraId="49B410AC" w14:textId="77777777" w:rsidR="00813815" w:rsidRDefault="00813815" w:rsidP="00B11161">
            <w:pPr>
              <w:pStyle w:val="TAL"/>
              <w:ind w:left="227"/>
              <w:rPr>
                <w:rFonts w:cs="Arial"/>
                <w:iCs/>
                <w:lang w:eastAsia="ja-JP"/>
              </w:rPr>
            </w:pPr>
            <w:r>
              <w:rPr>
                <w:rFonts w:cs="Arial"/>
                <w:lang w:eastAsia="ja-JP"/>
              </w:rPr>
              <w:t>&gt;&gt;</w:t>
            </w:r>
            <w:r>
              <w:rPr>
                <w:lang w:eastAsia="zh-CN"/>
              </w:rPr>
              <w:t>Global NG-RAN Cell Identity</w:t>
            </w:r>
          </w:p>
        </w:tc>
        <w:tc>
          <w:tcPr>
            <w:tcW w:w="1104" w:type="dxa"/>
          </w:tcPr>
          <w:p w14:paraId="1BF083A8" w14:textId="77777777" w:rsidR="00813815" w:rsidRDefault="00813815" w:rsidP="00B11161">
            <w:pPr>
              <w:pStyle w:val="TAL"/>
              <w:rPr>
                <w:rFonts w:cs="Arial"/>
                <w:lang w:eastAsia="ja-JP"/>
              </w:rPr>
            </w:pPr>
            <w:r>
              <w:rPr>
                <w:rFonts w:cs="Arial"/>
                <w:lang w:eastAsia="ja-JP"/>
              </w:rPr>
              <w:t>M</w:t>
            </w:r>
          </w:p>
        </w:tc>
        <w:tc>
          <w:tcPr>
            <w:tcW w:w="1022" w:type="dxa"/>
          </w:tcPr>
          <w:p w14:paraId="74F79075" w14:textId="77777777" w:rsidR="00813815" w:rsidRDefault="00813815" w:rsidP="00B11161">
            <w:pPr>
              <w:pStyle w:val="TAL"/>
              <w:rPr>
                <w:rFonts w:cs="Arial"/>
                <w:lang w:eastAsia="ja-JP"/>
              </w:rPr>
            </w:pPr>
          </w:p>
        </w:tc>
        <w:tc>
          <w:tcPr>
            <w:tcW w:w="1945" w:type="dxa"/>
          </w:tcPr>
          <w:p w14:paraId="586DBCD5" w14:textId="77777777" w:rsidR="00813815" w:rsidRDefault="00813815" w:rsidP="00B11161">
            <w:pPr>
              <w:pStyle w:val="TAL"/>
              <w:rPr>
                <w:rFonts w:cs="Arial"/>
                <w:lang w:eastAsia="ja-JP"/>
              </w:rPr>
            </w:pPr>
            <w:r>
              <w:rPr>
                <w:rFonts w:cs="Arial"/>
                <w:lang w:eastAsia="ja-JP"/>
              </w:rPr>
              <w:t>9.2.2.</w:t>
            </w:r>
            <w:r>
              <w:rPr>
                <w:lang w:eastAsia="zh-CN"/>
              </w:rPr>
              <w:t>27</w:t>
            </w:r>
          </w:p>
        </w:tc>
        <w:tc>
          <w:tcPr>
            <w:tcW w:w="2875" w:type="dxa"/>
          </w:tcPr>
          <w:p w14:paraId="04F2199D" w14:textId="0962E15F" w:rsidR="00813815" w:rsidRDefault="00AC6358" w:rsidP="00B11161">
            <w:pPr>
              <w:pStyle w:val="TAL"/>
              <w:rPr>
                <w:rFonts w:cs="Arial"/>
                <w:lang w:eastAsia="ja-JP"/>
              </w:rPr>
            </w:pPr>
            <w:ins w:id="199" w:author="Ericsson User" w:date="2024-02-29T18:50:00Z">
              <w:r w:rsidRPr="00AC6358">
                <w:rPr>
                  <w:rFonts w:cs="Arial"/>
                  <w:lang w:eastAsia="ja-JP"/>
                </w:rPr>
                <w:t>Indicates an NR Cell Identity.</w:t>
              </w:r>
            </w:ins>
          </w:p>
        </w:tc>
      </w:tr>
      <w:tr w:rsidR="00813815" w14:paraId="5FFD4620" w14:textId="77777777" w:rsidTr="00B11161">
        <w:trPr>
          <w:cantSplit/>
        </w:trPr>
        <w:tc>
          <w:tcPr>
            <w:tcW w:w="2578" w:type="dxa"/>
          </w:tcPr>
          <w:p w14:paraId="1E30BD99" w14:textId="77777777" w:rsidR="00813815" w:rsidRDefault="00813815" w:rsidP="00B11161">
            <w:pPr>
              <w:pStyle w:val="TAL"/>
              <w:ind w:left="227"/>
              <w:rPr>
                <w:rFonts w:cs="Arial"/>
                <w:lang w:eastAsia="ja-JP"/>
              </w:rPr>
            </w:pPr>
            <w:r>
              <w:rPr>
                <w:rFonts w:cs="Arial"/>
                <w:lang w:eastAsia="ja-JP"/>
              </w:rPr>
              <w:t>&gt;&gt;Predicted Time UE Stays in Cell</w:t>
            </w:r>
          </w:p>
        </w:tc>
        <w:tc>
          <w:tcPr>
            <w:tcW w:w="1104" w:type="dxa"/>
          </w:tcPr>
          <w:p w14:paraId="4EE66867" w14:textId="77777777" w:rsidR="00813815" w:rsidRDefault="00813815" w:rsidP="00B11161">
            <w:pPr>
              <w:pStyle w:val="TAL"/>
            </w:pPr>
            <w:r>
              <w:t>O</w:t>
            </w:r>
          </w:p>
        </w:tc>
        <w:tc>
          <w:tcPr>
            <w:tcW w:w="1022" w:type="dxa"/>
          </w:tcPr>
          <w:p w14:paraId="78401EBE" w14:textId="77777777" w:rsidR="00813815" w:rsidRDefault="00813815" w:rsidP="00B11161">
            <w:pPr>
              <w:pStyle w:val="TAL"/>
              <w:rPr>
                <w:rFonts w:cs="Arial"/>
                <w:lang w:eastAsia="ja-JP"/>
              </w:rPr>
            </w:pPr>
          </w:p>
        </w:tc>
        <w:tc>
          <w:tcPr>
            <w:tcW w:w="1945" w:type="dxa"/>
          </w:tcPr>
          <w:p w14:paraId="4EE84B5F" w14:textId="77777777" w:rsidR="00813815" w:rsidRDefault="00813815" w:rsidP="00B11161">
            <w:pPr>
              <w:pStyle w:val="TAL"/>
              <w:rPr>
                <w:rFonts w:cs="Arial"/>
                <w:lang w:eastAsia="ja-JP"/>
              </w:rPr>
            </w:pPr>
            <w:r>
              <w:rPr>
                <w:rFonts w:cs="Arial"/>
                <w:lang w:eastAsia="ja-JP"/>
              </w:rPr>
              <w:t>INTEGER (0..4095)</w:t>
            </w:r>
          </w:p>
        </w:tc>
        <w:tc>
          <w:tcPr>
            <w:tcW w:w="2875" w:type="dxa"/>
          </w:tcPr>
          <w:p w14:paraId="40A0482A" w14:textId="77777777" w:rsidR="00813815" w:rsidRDefault="00813815" w:rsidP="00B11161">
            <w:pPr>
              <w:pStyle w:val="TAL"/>
              <w:rPr>
                <w:rFonts w:cs="Arial"/>
                <w:lang w:eastAsia="ja-JP"/>
              </w:rPr>
            </w:pPr>
            <w:r>
              <w:rPr>
                <w:rFonts w:cs="Arial"/>
                <w:lang w:eastAsia="ja-JP"/>
              </w:rPr>
              <w:t>The duration of time the UE is expected to stay in the cell, in seconds. If the duration is more than 4095s, this IE is set to 4095.</w:t>
            </w:r>
          </w:p>
        </w:tc>
      </w:tr>
    </w:tbl>
    <w:p w14:paraId="1E6FA4AB" w14:textId="77777777" w:rsidR="001C7F88" w:rsidRDefault="001C7F88" w:rsidP="003315CE">
      <w:pPr>
        <w:rPr>
          <w:noProof/>
        </w:rPr>
      </w:pPr>
    </w:p>
    <w:p w14:paraId="09CABD0D" w14:textId="5A5232B1" w:rsidR="003315CE" w:rsidRDefault="001C7F88" w:rsidP="003315CE">
      <w:pPr>
        <w:rPr>
          <w:noProof/>
        </w:rPr>
      </w:pPr>
      <w:r w:rsidRPr="001C7F88">
        <w:rPr>
          <w:noProof/>
        </w:rPr>
        <w:t>-------------------------------------- NEXT CHANGE --------------------------------------</w:t>
      </w:r>
    </w:p>
    <w:p w14:paraId="38FD521E" w14:textId="77777777" w:rsidR="00F4357D" w:rsidRDefault="00F4357D" w:rsidP="00F4357D">
      <w:pPr>
        <w:pStyle w:val="Heading4"/>
        <w:numPr>
          <w:ilvl w:val="2"/>
          <w:numId w:val="0"/>
        </w:numPr>
        <w:ind w:left="1418" w:hanging="1418"/>
      </w:pPr>
      <w:bookmarkStart w:id="200" w:name="_Toc155960236"/>
      <w:r>
        <w:t>9.2.3.</w:t>
      </w:r>
      <w:r>
        <w:rPr>
          <w:lang w:val="en-US" w:eastAsia="zh-CN"/>
        </w:rPr>
        <w:t>183</w:t>
      </w:r>
      <w:r>
        <w:tab/>
      </w:r>
      <w:r>
        <w:rPr>
          <w:rFonts w:hint="eastAsia"/>
          <w:lang w:val="en-US" w:eastAsia="zh-CN"/>
        </w:rPr>
        <w:t xml:space="preserve">Measured </w:t>
      </w:r>
      <w:r>
        <w:t>Trajectory Cell Information</w:t>
      </w:r>
      <w:bookmarkEnd w:id="200"/>
    </w:p>
    <w:p w14:paraId="6944176C" w14:textId="77777777" w:rsidR="00F4357D" w:rsidRDefault="00F4357D" w:rsidP="00F4357D">
      <w:r>
        <w:t>The</w:t>
      </w:r>
      <w:r>
        <w:rPr>
          <w:rFonts w:hint="eastAsia"/>
          <w:lang w:eastAsia="zh-CN"/>
        </w:rPr>
        <w:t xml:space="preserve"> Measured </w:t>
      </w:r>
      <w:r>
        <w:t>Trajectory Cell Information contains the cell IDs of the NG-RAN cells where a UE connected after being handed over to the target NG-RAN node.</w:t>
      </w:r>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945"/>
        <w:gridCol w:w="2875"/>
      </w:tblGrid>
      <w:tr w:rsidR="00F4357D" w14:paraId="654045C9" w14:textId="77777777" w:rsidTr="00B11161">
        <w:trPr>
          <w:cantSplit/>
          <w:tblHeader/>
        </w:trPr>
        <w:tc>
          <w:tcPr>
            <w:tcW w:w="2578" w:type="dxa"/>
          </w:tcPr>
          <w:p w14:paraId="744371DB" w14:textId="77777777" w:rsidR="00F4357D" w:rsidRDefault="00F4357D" w:rsidP="00B11161">
            <w:pPr>
              <w:pStyle w:val="TAH"/>
              <w:rPr>
                <w:rFonts w:cs="Arial"/>
                <w:lang w:eastAsia="ja-JP"/>
              </w:rPr>
            </w:pPr>
            <w:r>
              <w:rPr>
                <w:rFonts w:cs="Arial"/>
                <w:lang w:eastAsia="ja-JP"/>
              </w:rPr>
              <w:t>IE/Group Name</w:t>
            </w:r>
          </w:p>
        </w:tc>
        <w:tc>
          <w:tcPr>
            <w:tcW w:w="1104" w:type="dxa"/>
          </w:tcPr>
          <w:p w14:paraId="5A73E6C7" w14:textId="77777777" w:rsidR="00F4357D" w:rsidRDefault="00F4357D" w:rsidP="00B11161">
            <w:pPr>
              <w:pStyle w:val="TAH"/>
              <w:rPr>
                <w:rFonts w:cs="Arial"/>
                <w:lang w:eastAsia="ja-JP"/>
              </w:rPr>
            </w:pPr>
            <w:r>
              <w:rPr>
                <w:rFonts w:cs="Arial"/>
                <w:lang w:eastAsia="ja-JP"/>
              </w:rPr>
              <w:t>Presence</w:t>
            </w:r>
          </w:p>
        </w:tc>
        <w:tc>
          <w:tcPr>
            <w:tcW w:w="1022" w:type="dxa"/>
          </w:tcPr>
          <w:p w14:paraId="2B6942D3" w14:textId="77777777" w:rsidR="00F4357D" w:rsidRDefault="00F4357D" w:rsidP="00B11161">
            <w:pPr>
              <w:pStyle w:val="TAH"/>
              <w:rPr>
                <w:rFonts w:cs="Arial"/>
                <w:lang w:eastAsia="ja-JP"/>
              </w:rPr>
            </w:pPr>
            <w:r>
              <w:rPr>
                <w:rFonts w:cs="Arial"/>
                <w:lang w:eastAsia="ja-JP"/>
              </w:rPr>
              <w:t>Range</w:t>
            </w:r>
          </w:p>
        </w:tc>
        <w:tc>
          <w:tcPr>
            <w:tcW w:w="1945" w:type="dxa"/>
          </w:tcPr>
          <w:p w14:paraId="00356D07" w14:textId="77777777" w:rsidR="00F4357D" w:rsidRDefault="00F4357D" w:rsidP="00B11161">
            <w:pPr>
              <w:pStyle w:val="TAH"/>
              <w:rPr>
                <w:rFonts w:cs="Arial"/>
                <w:lang w:eastAsia="ja-JP"/>
              </w:rPr>
            </w:pPr>
            <w:r>
              <w:rPr>
                <w:rFonts w:cs="Arial"/>
                <w:lang w:eastAsia="ja-JP"/>
              </w:rPr>
              <w:t>IE type and reference</w:t>
            </w:r>
          </w:p>
        </w:tc>
        <w:tc>
          <w:tcPr>
            <w:tcW w:w="2875" w:type="dxa"/>
          </w:tcPr>
          <w:p w14:paraId="1CA446E3" w14:textId="77777777" w:rsidR="00F4357D" w:rsidRDefault="00F4357D" w:rsidP="00B11161">
            <w:pPr>
              <w:pStyle w:val="TAH"/>
              <w:rPr>
                <w:rFonts w:cs="Arial"/>
                <w:lang w:eastAsia="ja-JP"/>
              </w:rPr>
            </w:pPr>
            <w:r>
              <w:rPr>
                <w:rFonts w:cs="Arial"/>
                <w:lang w:eastAsia="ja-JP"/>
              </w:rPr>
              <w:t>Semantics description</w:t>
            </w:r>
          </w:p>
        </w:tc>
      </w:tr>
      <w:tr w:rsidR="00F4357D" w14:paraId="18DD5CDF" w14:textId="77777777" w:rsidTr="00B11161">
        <w:trPr>
          <w:cantSplit/>
        </w:trPr>
        <w:tc>
          <w:tcPr>
            <w:tcW w:w="2578" w:type="dxa"/>
          </w:tcPr>
          <w:p w14:paraId="6DC217A5" w14:textId="77777777" w:rsidR="00F4357D" w:rsidRDefault="00F4357D" w:rsidP="00B11161">
            <w:pPr>
              <w:pStyle w:val="TAL"/>
              <w:rPr>
                <w:rFonts w:cs="Arial"/>
                <w:lang w:val="en-US" w:eastAsia="ja-JP"/>
              </w:rPr>
            </w:pPr>
            <w:r>
              <w:rPr>
                <w:rFonts w:cs="Arial"/>
                <w:lang w:val="en-US" w:eastAsia="ja-JP"/>
              </w:rPr>
              <w:t xml:space="preserve">CHOICE </w:t>
            </w:r>
            <w:r>
              <w:rPr>
                <w:rFonts w:cs="Arial"/>
                <w:i/>
                <w:iCs/>
                <w:lang w:val="en-US" w:eastAsia="zh-CN"/>
              </w:rPr>
              <w:t>Measured</w:t>
            </w:r>
            <w:r>
              <w:rPr>
                <w:rFonts w:cs="Arial" w:hint="eastAsia"/>
                <w:i/>
                <w:iCs/>
                <w:lang w:val="en-US" w:eastAsia="zh-CN"/>
              </w:rPr>
              <w:t xml:space="preserve"> </w:t>
            </w:r>
            <w:r>
              <w:rPr>
                <w:rFonts w:cs="Arial"/>
                <w:i/>
                <w:lang w:val="en-US" w:eastAsia="ja-JP"/>
              </w:rPr>
              <w:t>Trajectory Cell Information</w:t>
            </w:r>
          </w:p>
        </w:tc>
        <w:tc>
          <w:tcPr>
            <w:tcW w:w="1104" w:type="dxa"/>
          </w:tcPr>
          <w:p w14:paraId="4A11F6CC" w14:textId="77777777" w:rsidR="00F4357D" w:rsidRDefault="00F4357D" w:rsidP="00B11161">
            <w:pPr>
              <w:pStyle w:val="TAL"/>
              <w:rPr>
                <w:rFonts w:cs="Arial"/>
                <w:lang w:val="en-US" w:eastAsia="ja-JP"/>
              </w:rPr>
            </w:pPr>
          </w:p>
        </w:tc>
        <w:tc>
          <w:tcPr>
            <w:tcW w:w="1022" w:type="dxa"/>
          </w:tcPr>
          <w:p w14:paraId="2E35D2A4" w14:textId="77777777" w:rsidR="00F4357D" w:rsidRDefault="00F4357D" w:rsidP="00B11161">
            <w:pPr>
              <w:pStyle w:val="TAL"/>
              <w:rPr>
                <w:rFonts w:cs="Arial"/>
                <w:lang w:val="en-US" w:eastAsia="ja-JP"/>
              </w:rPr>
            </w:pPr>
          </w:p>
        </w:tc>
        <w:tc>
          <w:tcPr>
            <w:tcW w:w="1945" w:type="dxa"/>
          </w:tcPr>
          <w:p w14:paraId="61DEB1F2" w14:textId="77777777" w:rsidR="00F4357D" w:rsidRDefault="00F4357D" w:rsidP="00B11161">
            <w:pPr>
              <w:pStyle w:val="TAL"/>
              <w:rPr>
                <w:rFonts w:cs="Arial"/>
                <w:lang w:val="en-US" w:eastAsia="ja-JP"/>
              </w:rPr>
            </w:pPr>
          </w:p>
        </w:tc>
        <w:tc>
          <w:tcPr>
            <w:tcW w:w="2875" w:type="dxa"/>
          </w:tcPr>
          <w:p w14:paraId="375D7EFC" w14:textId="77777777" w:rsidR="00F4357D" w:rsidRDefault="00F4357D" w:rsidP="00B11161">
            <w:pPr>
              <w:pStyle w:val="TAL"/>
              <w:rPr>
                <w:rFonts w:cs="Arial"/>
                <w:lang w:val="en-US" w:eastAsia="ja-JP"/>
              </w:rPr>
            </w:pPr>
          </w:p>
        </w:tc>
      </w:tr>
      <w:tr w:rsidR="00F4357D" w14:paraId="332C7FE2" w14:textId="77777777" w:rsidTr="00B11161">
        <w:trPr>
          <w:cantSplit/>
          <w:trHeight w:val="253"/>
        </w:trPr>
        <w:tc>
          <w:tcPr>
            <w:tcW w:w="2578" w:type="dxa"/>
          </w:tcPr>
          <w:p w14:paraId="7F4089E2" w14:textId="77777777" w:rsidR="00F4357D" w:rsidRDefault="00F4357D" w:rsidP="00B11161">
            <w:pPr>
              <w:pStyle w:val="TAL"/>
              <w:ind w:left="113"/>
              <w:rPr>
                <w:rFonts w:cs="Arial"/>
                <w:lang w:eastAsia="ja-JP"/>
              </w:rPr>
            </w:pPr>
            <w:r>
              <w:rPr>
                <w:rFonts w:cs="Arial"/>
                <w:iCs/>
                <w:lang w:eastAsia="ja-JP"/>
              </w:rPr>
              <w:t>&gt;</w:t>
            </w:r>
            <w:r>
              <w:rPr>
                <w:rFonts w:cs="Arial"/>
                <w:i/>
                <w:iCs/>
                <w:lang w:eastAsia="ja-JP"/>
              </w:rPr>
              <w:t>NG-RAN Cell</w:t>
            </w:r>
          </w:p>
        </w:tc>
        <w:tc>
          <w:tcPr>
            <w:tcW w:w="1104" w:type="dxa"/>
          </w:tcPr>
          <w:p w14:paraId="69F6B01D" w14:textId="77777777" w:rsidR="00F4357D" w:rsidRDefault="00F4357D" w:rsidP="00B11161">
            <w:pPr>
              <w:pStyle w:val="TAL"/>
              <w:rPr>
                <w:rFonts w:cs="Arial"/>
                <w:lang w:eastAsia="ja-JP"/>
              </w:rPr>
            </w:pPr>
          </w:p>
        </w:tc>
        <w:tc>
          <w:tcPr>
            <w:tcW w:w="1022" w:type="dxa"/>
          </w:tcPr>
          <w:p w14:paraId="37CF430B" w14:textId="77777777" w:rsidR="00F4357D" w:rsidRDefault="00F4357D" w:rsidP="00B11161">
            <w:pPr>
              <w:pStyle w:val="TAL"/>
              <w:rPr>
                <w:rFonts w:cs="Arial"/>
                <w:lang w:eastAsia="ja-JP"/>
              </w:rPr>
            </w:pPr>
          </w:p>
        </w:tc>
        <w:tc>
          <w:tcPr>
            <w:tcW w:w="1945" w:type="dxa"/>
          </w:tcPr>
          <w:p w14:paraId="254BD62A" w14:textId="77777777" w:rsidR="00F4357D" w:rsidRDefault="00F4357D" w:rsidP="00B11161">
            <w:pPr>
              <w:pStyle w:val="TAL"/>
              <w:rPr>
                <w:rFonts w:cs="Arial"/>
                <w:lang w:eastAsia="ja-JP"/>
              </w:rPr>
            </w:pPr>
          </w:p>
        </w:tc>
        <w:tc>
          <w:tcPr>
            <w:tcW w:w="2875" w:type="dxa"/>
          </w:tcPr>
          <w:p w14:paraId="6963C293" w14:textId="77777777" w:rsidR="00F4357D" w:rsidRDefault="00F4357D" w:rsidP="00B11161">
            <w:pPr>
              <w:pStyle w:val="TAL"/>
              <w:rPr>
                <w:rFonts w:cs="Arial"/>
                <w:lang w:eastAsia="ja-JP"/>
              </w:rPr>
            </w:pPr>
          </w:p>
        </w:tc>
      </w:tr>
      <w:tr w:rsidR="00F4357D" w14:paraId="1F235CD5" w14:textId="77777777" w:rsidTr="00B11161">
        <w:trPr>
          <w:cantSplit/>
        </w:trPr>
        <w:tc>
          <w:tcPr>
            <w:tcW w:w="2578" w:type="dxa"/>
          </w:tcPr>
          <w:p w14:paraId="4D32CBF4" w14:textId="77777777" w:rsidR="00F4357D" w:rsidRDefault="00F4357D" w:rsidP="00F4357D">
            <w:pPr>
              <w:pStyle w:val="TAL"/>
              <w:ind w:left="227"/>
              <w:rPr>
                <w:rFonts w:cs="Arial"/>
                <w:iCs/>
                <w:lang w:val="en-US" w:eastAsia="ja-JP"/>
              </w:rPr>
            </w:pPr>
            <w:r>
              <w:rPr>
                <w:rFonts w:cs="Arial"/>
                <w:lang w:val="en-US" w:eastAsia="ja-JP"/>
              </w:rPr>
              <w:t>&gt;&gt;</w:t>
            </w:r>
            <w:r>
              <w:rPr>
                <w:lang w:val="en-US" w:eastAsia="zh-CN"/>
              </w:rPr>
              <w:t>Global NG-RAN Cell Identity</w:t>
            </w:r>
          </w:p>
        </w:tc>
        <w:tc>
          <w:tcPr>
            <w:tcW w:w="1104" w:type="dxa"/>
          </w:tcPr>
          <w:p w14:paraId="30C73B17" w14:textId="77777777" w:rsidR="00F4357D" w:rsidRDefault="00F4357D" w:rsidP="00F4357D">
            <w:pPr>
              <w:pStyle w:val="TAL"/>
              <w:rPr>
                <w:rFonts w:cs="Arial"/>
                <w:lang w:eastAsia="ja-JP"/>
              </w:rPr>
            </w:pPr>
            <w:r>
              <w:rPr>
                <w:rFonts w:cs="Arial"/>
                <w:lang w:eastAsia="ja-JP"/>
              </w:rPr>
              <w:t>M</w:t>
            </w:r>
          </w:p>
        </w:tc>
        <w:tc>
          <w:tcPr>
            <w:tcW w:w="1022" w:type="dxa"/>
          </w:tcPr>
          <w:p w14:paraId="6632A6F6" w14:textId="77777777" w:rsidR="00F4357D" w:rsidRDefault="00F4357D" w:rsidP="00F4357D">
            <w:pPr>
              <w:pStyle w:val="TAL"/>
              <w:rPr>
                <w:rFonts w:cs="Arial"/>
                <w:lang w:eastAsia="ja-JP"/>
              </w:rPr>
            </w:pPr>
          </w:p>
        </w:tc>
        <w:tc>
          <w:tcPr>
            <w:tcW w:w="1945" w:type="dxa"/>
          </w:tcPr>
          <w:p w14:paraId="403C21C1" w14:textId="77777777" w:rsidR="00F4357D" w:rsidRDefault="00F4357D" w:rsidP="00F4357D">
            <w:pPr>
              <w:pStyle w:val="TAL"/>
              <w:rPr>
                <w:rFonts w:cs="Arial"/>
                <w:lang w:eastAsia="ja-JP"/>
              </w:rPr>
            </w:pPr>
            <w:r>
              <w:rPr>
                <w:rFonts w:cs="Arial"/>
                <w:lang w:eastAsia="ja-JP"/>
              </w:rPr>
              <w:t>9.2.2.</w:t>
            </w:r>
            <w:r>
              <w:rPr>
                <w:lang w:eastAsia="zh-CN"/>
              </w:rPr>
              <w:t>27</w:t>
            </w:r>
          </w:p>
        </w:tc>
        <w:tc>
          <w:tcPr>
            <w:tcW w:w="2875" w:type="dxa"/>
          </w:tcPr>
          <w:p w14:paraId="5DE7C2A7" w14:textId="78A94BDF" w:rsidR="00F4357D" w:rsidRDefault="00F4357D" w:rsidP="00F4357D">
            <w:pPr>
              <w:pStyle w:val="TAL"/>
              <w:rPr>
                <w:rFonts w:cs="Arial"/>
                <w:lang w:eastAsia="ja-JP"/>
              </w:rPr>
            </w:pPr>
            <w:ins w:id="201" w:author="Ericsson User" w:date="2024-02-29T18:51:00Z">
              <w:r w:rsidRPr="00AC6358">
                <w:rPr>
                  <w:rFonts w:cs="Arial"/>
                  <w:lang w:eastAsia="ja-JP"/>
                </w:rPr>
                <w:t>Indicates an NR Cell Identity.</w:t>
              </w:r>
            </w:ins>
          </w:p>
        </w:tc>
      </w:tr>
      <w:tr w:rsidR="00F4357D" w14:paraId="74DDC3BA" w14:textId="77777777" w:rsidTr="00B11161">
        <w:trPr>
          <w:cantSplit/>
        </w:trPr>
        <w:tc>
          <w:tcPr>
            <w:tcW w:w="2578" w:type="dxa"/>
          </w:tcPr>
          <w:p w14:paraId="2AAD1AE4" w14:textId="77777777" w:rsidR="00F4357D" w:rsidRDefault="00F4357D" w:rsidP="00F4357D">
            <w:pPr>
              <w:pStyle w:val="TAL"/>
              <w:ind w:left="227"/>
              <w:rPr>
                <w:rFonts w:cs="Arial"/>
                <w:lang w:val="en-US" w:eastAsia="ja-JP"/>
              </w:rPr>
            </w:pPr>
            <w:r>
              <w:rPr>
                <w:rFonts w:cs="Arial"/>
                <w:lang w:val="en-US" w:eastAsia="ja-JP"/>
              </w:rPr>
              <w:t>&gt;&gt;Time UE Stay</w:t>
            </w:r>
            <w:r>
              <w:rPr>
                <w:rFonts w:eastAsia="MS Mincho" w:cs="Arial" w:hint="eastAsia"/>
                <w:lang w:val="en-US" w:eastAsia="ja-JP"/>
              </w:rPr>
              <w:t>e</w:t>
            </w:r>
            <w:r>
              <w:rPr>
                <w:rFonts w:eastAsia="MS Mincho" w:cs="Arial"/>
                <w:lang w:val="en-US" w:eastAsia="ja-JP"/>
              </w:rPr>
              <w:t>d</w:t>
            </w:r>
            <w:r>
              <w:rPr>
                <w:rFonts w:cs="Arial"/>
                <w:lang w:val="en-US" w:eastAsia="ja-JP"/>
              </w:rPr>
              <w:t xml:space="preserve"> in Cell</w:t>
            </w:r>
          </w:p>
        </w:tc>
        <w:tc>
          <w:tcPr>
            <w:tcW w:w="1104" w:type="dxa"/>
          </w:tcPr>
          <w:p w14:paraId="4DED698E" w14:textId="77777777" w:rsidR="00F4357D" w:rsidRDefault="00F4357D" w:rsidP="00F4357D">
            <w:pPr>
              <w:pStyle w:val="TAL"/>
              <w:rPr>
                <w:rFonts w:cs="Arial"/>
                <w:lang w:val="en-US" w:eastAsia="zh-CN"/>
              </w:rPr>
            </w:pPr>
            <w:r>
              <w:rPr>
                <w:rFonts w:cs="Arial" w:hint="eastAsia"/>
                <w:lang w:val="en-US" w:eastAsia="zh-CN"/>
              </w:rPr>
              <w:t>M</w:t>
            </w:r>
          </w:p>
        </w:tc>
        <w:tc>
          <w:tcPr>
            <w:tcW w:w="1022" w:type="dxa"/>
          </w:tcPr>
          <w:p w14:paraId="27F7466D" w14:textId="77777777" w:rsidR="00F4357D" w:rsidRDefault="00F4357D" w:rsidP="00F4357D">
            <w:pPr>
              <w:pStyle w:val="TAL"/>
              <w:rPr>
                <w:rFonts w:cs="Arial"/>
                <w:lang w:eastAsia="ja-JP"/>
              </w:rPr>
            </w:pPr>
          </w:p>
        </w:tc>
        <w:tc>
          <w:tcPr>
            <w:tcW w:w="1945" w:type="dxa"/>
          </w:tcPr>
          <w:p w14:paraId="54559545" w14:textId="77777777" w:rsidR="00F4357D" w:rsidRDefault="00F4357D" w:rsidP="00F4357D">
            <w:pPr>
              <w:pStyle w:val="TAL"/>
              <w:rPr>
                <w:rFonts w:cs="Arial"/>
                <w:lang w:eastAsia="ja-JP"/>
              </w:rPr>
            </w:pPr>
            <w:r>
              <w:rPr>
                <w:rFonts w:cs="Arial"/>
                <w:lang w:eastAsia="ja-JP"/>
              </w:rPr>
              <w:t>INTEGER (0..4095)</w:t>
            </w:r>
          </w:p>
        </w:tc>
        <w:tc>
          <w:tcPr>
            <w:tcW w:w="2875" w:type="dxa"/>
          </w:tcPr>
          <w:p w14:paraId="724C5174" w14:textId="77777777" w:rsidR="00F4357D" w:rsidRDefault="00F4357D" w:rsidP="00F4357D">
            <w:pPr>
              <w:pStyle w:val="TAL"/>
              <w:rPr>
                <w:rFonts w:cs="Arial"/>
                <w:lang w:val="en-US" w:eastAsia="ja-JP"/>
              </w:rPr>
            </w:pPr>
            <w:r>
              <w:rPr>
                <w:rFonts w:cs="Arial"/>
                <w:lang w:val="en-US" w:eastAsia="ja-JP"/>
              </w:rPr>
              <w:t>The duration of time the UE</w:t>
            </w:r>
            <w:r>
              <w:rPr>
                <w:rFonts w:cs="Arial" w:hint="eastAsia"/>
                <w:lang w:val="en-US" w:eastAsia="zh-CN"/>
              </w:rPr>
              <w:t xml:space="preserve"> </w:t>
            </w:r>
            <w:r>
              <w:rPr>
                <w:rFonts w:cs="Arial"/>
                <w:lang w:val="en-US" w:eastAsia="ja-JP"/>
              </w:rPr>
              <w:t>stay</w:t>
            </w:r>
            <w:r>
              <w:rPr>
                <w:rFonts w:cs="Arial" w:hint="eastAsia"/>
                <w:lang w:val="en-US" w:eastAsia="zh-CN"/>
              </w:rPr>
              <w:t>ed</w:t>
            </w:r>
            <w:r>
              <w:rPr>
                <w:rFonts w:cs="Arial"/>
                <w:lang w:val="en-US" w:eastAsia="ja-JP"/>
              </w:rPr>
              <w:t xml:space="preserve"> in the cell If the duration is more than 4095s, this IE is set to 4095.</w:t>
            </w:r>
          </w:p>
        </w:tc>
      </w:tr>
    </w:tbl>
    <w:p w14:paraId="7AAAA8AF" w14:textId="77777777" w:rsidR="00F4357D" w:rsidRDefault="00F4357D" w:rsidP="00F4357D"/>
    <w:p w14:paraId="57A85FCB" w14:textId="77777777" w:rsidR="001C7F88" w:rsidRDefault="001C7F88" w:rsidP="003315CE">
      <w:pPr>
        <w:rPr>
          <w:noProof/>
        </w:rPr>
      </w:pPr>
    </w:p>
    <w:p w14:paraId="3A1E86EB" w14:textId="6164BDB3" w:rsidR="00F44630" w:rsidRDefault="00F44630" w:rsidP="003315CE">
      <w:pPr>
        <w:rPr>
          <w:noProof/>
        </w:rPr>
      </w:pPr>
      <w:r w:rsidRPr="00F44630">
        <w:rPr>
          <w:noProof/>
        </w:rPr>
        <w:t>-------------------------------------- NEXT CHANGE --------------------------------------</w:t>
      </w:r>
    </w:p>
    <w:p w14:paraId="018E160B" w14:textId="77777777" w:rsidR="00F44630" w:rsidRDefault="00F44630" w:rsidP="003315CE">
      <w:pPr>
        <w:rPr>
          <w:noProof/>
        </w:rPr>
      </w:pPr>
    </w:p>
    <w:p w14:paraId="42BB3C14" w14:textId="77777777" w:rsidR="003315CE" w:rsidRDefault="003315CE" w:rsidP="003315CE">
      <w:pPr>
        <w:pStyle w:val="Heading4"/>
      </w:pPr>
      <w:bookmarkStart w:id="202" w:name="_Toc155960238"/>
      <w:r>
        <w:t>9.2.3.185</w:t>
      </w:r>
      <w:r>
        <w:tab/>
      </w:r>
      <w:bookmarkStart w:id="203" w:name="_Hlk146567562"/>
      <w:r>
        <w:rPr>
          <w:lang w:val="en-US" w:eastAsia="zh-CN"/>
        </w:rPr>
        <w:t xml:space="preserve">UE Trajectory </w:t>
      </w:r>
      <w:bookmarkEnd w:id="203"/>
      <w:r>
        <w:rPr>
          <w:lang w:val="en-US" w:eastAsia="zh-CN"/>
        </w:rPr>
        <w:t>Collection Configuration</w:t>
      </w:r>
      <w:bookmarkEnd w:id="202"/>
    </w:p>
    <w:p w14:paraId="23FCB118" w14:textId="31818CE8" w:rsidR="003315CE" w:rsidRDefault="003315CE" w:rsidP="003315CE">
      <w:r>
        <w:t>This</w:t>
      </w:r>
      <w:r>
        <w:rPr>
          <w:i/>
          <w:iCs/>
        </w:rPr>
        <w:t xml:space="preserve"> </w:t>
      </w:r>
      <w:r>
        <w:t xml:space="preserve">IE contains </w:t>
      </w:r>
      <w:ins w:id="204" w:author="Ericsson User" w:date="2024-02-29T17:16:00Z">
        <w:r w:rsidR="002727D0">
          <w:t>configurations for UE trajectory collection</w:t>
        </w:r>
      </w:ins>
      <w:del w:id="205" w:author="Ericsson User" w:date="2024-02-29T17:16:00Z">
        <w:r w:rsidDel="002727D0">
          <w:delText>additional conditions triggering the target node to report UE Trajectory</w:delText>
        </w:r>
      </w:del>
      <w:r>
        <w:t xml:space="preserve"> after successful handover.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843"/>
        <w:gridCol w:w="1417"/>
        <w:gridCol w:w="2444"/>
      </w:tblGrid>
      <w:tr w:rsidR="003315CE" w14:paraId="2DA43099" w14:textId="77777777" w:rsidTr="00ED7A90">
        <w:trPr>
          <w:cantSplit/>
          <w:tblHeader/>
        </w:trPr>
        <w:tc>
          <w:tcPr>
            <w:tcW w:w="2518" w:type="dxa"/>
          </w:tcPr>
          <w:p w14:paraId="3022B9CA" w14:textId="77777777" w:rsidR="003315CE" w:rsidRDefault="003315CE" w:rsidP="00ED7A90">
            <w:pPr>
              <w:pStyle w:val="TAH"/>
              <w:rPr>
                <w:rFonts w:cs="Arial"/>
                <w:lang w:eastAsia="ja-JP"/>
              </w:rPr>
            </w:pPr>
            <w:r>
              <w:rPr>
                <w:rFonts w:cs="Arial"/>
                <w:szCs w:val="18"/>
                <w:lang w:eastAsia="ja-JP"/>
              </w:rPr>
              <w:t>IE/Group Name</w:t>
            </w:r>
          </w:p>
        </w:tc>
        <w:tc>
          <w:tcPr>
            <w:tcW w:w="1134" w:type="dxa"/>
          </w:tcPr>
          <w:p w14:paraId="3F3E4C94" w14:textId="77777777" w:rsidR="003315CE" w:rsidRDefault="003315CE" w:rsidP="00ED7A90">
            <w:pPr>
              <w:pStyle w:val="TAH"/>
              <w:rPr>
                <w:rFonts w:cs="Arial"/>
                <w:lang w:eastAsia="ja-JP"/>
              </w:rPr>
            </w:pPr>
            <w:r>
              <w:rPr>
                <w:rFonts w:cs="Arial"/>
                <w:szCs w:val="18"/>
                <w:lang w:eastAsia="ja-JP"/>
              </w:rPr>
              <w:t>Presence</w:t>
            </w:r>
          </w:p>
        </w:tc>
        <w:tc>
          <w:tcPr>
            <w:tcW w:w="1843" w:type="dxa"/>
          </w:tcPr>
          <w:p w14:paraId="540CAD92" w14:textId="77777777" w:rsidR="003315CE" w:rsidRDefault="003315CE" w:rsidP="00ED7A90">
            <w:pPr>
              <w:pStyle w:val="TAH"/>
              <w:rPr>
                <w:rFonts w:cs="Arial"/>
                <w:lang w:eastAsia="ja-JP"/>
              </w:rPr>
            </w:pPr>
            <w:r>
              <w:rPr>
                <w:rFonts w:cs="Arial"/>
                <w:szCs w:val="18"/>
                <w:lang w:eastAsia="ja-JP"/>
              </w:rPr>
              <w:t>Range</w:t>
            </w:r>
          </w:p>
        </w:tc>
        <w:tc>
          <w:tcPr>
            <w:tcW w:w="1417" w:type="dxa"/>
          </w:tcPr>
          <w:p w14:paraId="056B91C9" w14:textId="77777777" w:rsidR="003315CE" w:rsidRDefault="003315CE" w:rsidP="00ED7A90">
            <w:pPr>
              <w:pStyle w:val="TAH"/>
              <w:rPr>
                <w:rFonts w:cs="Arial"/>
                <w:lang w:eastAsia="ja-JP"/>
              </w:rPr>
            </w:pPr>
            <w:r>
              <w:rPr>
                <w:rFonts w:cs="Arial"/>
                <w:szCs w:val="18"/>
                <w:lang w:eastAsia="ja-JP"/>
              </w:rPr>
              <w:t>IE Type and Reference</w:t>
            </w:r>
          </w:p>
        </w:tc>
        <w:tc>
          <w:tcPr>
            <w:tcW w:w="2444" w:type="dxa"/>
          </w:tcPr>
          <w:p w14:paraId="0AC47409" w14:textId="77777777" w:rsidR="003315CE" w:rsidRDefault="003315CE" w:rsidP="00ED7A90">
            <w:pPr>
              <w:pStyle w:val="TAH"/>
              <w:rPr>
                <w:rFonts w:cs="Arial"/>
                <w:lang w:eastAsia="ja-JP"/>
              </w:rPr>
            </w:pPr>
            <w:r>
              <w:rPr>
                <w:rFonts w:cs="Arial"/>
                <w:szCs w:val="18"/>
                <w:lang w:eastAsia="ja-JP"/>
              </w:rPr>
              <w:t>Semantics Description</w:t>
            </w:r>
          </w:p>
        </w:tc>
      </w:tr>
      <w:tr w:rsidR="003315CE" w14:paraId="19887A97" w14:textId="77777777" w:rsidTr="00ED7A90">
        <w:trPr>
          <w:cantSplit/>
        </w:trPr>
        <w:tc>
          <w:tcPr>
            <w:tcW w:w="2518" w:type="dxa"/>
          </w:tcPr>
          <w:p w14:paraId="0EE92152" w14:textId="0D70D97F" w:rsidR="003315CE" w:rsidRDefault="003315CE" w:rsidP="00ED7A90">
            <w:pPr>
              <w:pStyle w:val="TAL"/>
              <w:rPr>
                <w:rFonts w:cs="Arial"/>
                <w:lang w:eastAsia="zh-CN"/>
              </w:rPr>
            </w:pPr>
            <w:r>
              <w:rPr>
                <w:lang w:eastAsia="ja-JP"/>
              </w:rPr>
              <w:t>Collection Time Duration</w:t>
            </w:r>
            <w:ins w:id="206" w:author="Ericsson User" w:date="2024-02-09T10:17:00Z">
              <w:r w:rsidR="00996B26">
                <w:rPr>
                  <w:lang w:eastAsia="ja-JP"/>
                </w:rPr>
                <w:t xml:space="preserve"> </w:t>
              </w:r>
            </w:ins>
            <w:ins w:id="207" w:author="Ericsson User" w:date="2024-03-01T09:18:00Z">
              <w:r w:rsidR="00DE084E">
                <w:rPr>
                  <w:lang w:eastAsia="ja-JP"/>
                </w:rPr>
                <w:t>f</w:t>
              </w:r>
            </w:ins>
            <w:ins w:id="208" w:author="Ericsson User" w:date="2024-02-09T10:17:00Z">
              <w:r w:rsidR="00996B26">
                <w:rPr>
                  <w:lang w:eastAsia="ja-JP"/>
                </w:rPr>
                <w:t>or UE Trajectory</w:t>
              </w:r>
            </w:ins>
          </w:p>
        </w:tc>
        <w:tc>
          <w:tcPr>
            <w:tcW w:w="1134" w:type="dxa"/>
          </w:tcPr>
          <w:p w14:paraId="20B0020F" w14:textId="77777777" w:rsidR="003315CE" w:rsidRDefault="003315CE" w:rsidP="00ED7A90">
            <w:pPr>
              <w:pStyle w:val="TAL"/>
              <w:rPr>
                <w:rFonts w:eastAsia="Symbol" w:cs="Arial"/>
                <w:lang w:eastAsia="zh-TW"/>
              </w:rPr>
            </w:pPr>
            <w:r>
              <w:rPr>
                <w:rFonts w:eastAsia="Symbol" w:cs="Arial"/>
                <w:lang w:eastAsia="zh-TW"/>
              </w:rPr>
              <w:t>M</w:t>
            </w:r>
          </w:p>
        </w:tc>
        <w:tc>
          <w:tcPr>
            <w:tcW w:w="1843" w:type="dxa"/>
          </w:tcPr>
          <w:p w14:paraId="1B4BC6ED" w14:textId="77777777" w:rsidR="003315CE" w:rsidRDefault="003315CE" w:rsidP="00ED7A90">
            <w:pPr>
              <w:pStyle w:val="TAL"/>
              <w:rPr>
                <w:rFonts w:cs="Arial"/>
                <w:lang w:eastAsia="ja-JP"/>
              </w:rPr>
            </w:pPr>
          </w:p>
        </w:tc>
        <w:tc>
          <w:tcPr>
            <w:tcW w:w="1417" w:type="dxa"/>
          </w:tcPr>
          <w:p w14:paraId="451B44E5" w14:textId="77777777" w:rsidR="003315CE" w:rsidRDefault="003315CE" w:rsidP="00ED7A90">
            <w:pPr>
              <w:pStyle w:val="TAL"/>
              <w:rPr>
                <w:rFonts w:cs="Arial"/>
                <w:lang w:eastAsia="ja-JP"/>
              </w:rPr>
            </w:pPr>
            <w:r>
              <w:rPr>
                <w:rFonts w:cs="Arial"/>
                <w:lang w:eastAsia="ja-JP"/>
              </w:rPr>
              <w:t>INTEGER (1..4096, …)</w:t>
            </w:r>
          </w:p>
        </w:tc>
        <w:tc>
          <w:tcPr>
            <w:tcW w:w="2444" w:type="dxa"/>
          </w:tcPr>
          <w:p w14:paraId="0A91B32B" w14:textId="77777777" w:rsidR="00691BB5" w:rsidRDefault="00691BB5" w:rsidP="00691BB5">
            <w:pPr>
              <w:pStyle w:val="TAL"/>
              <w:rPr>
                <w:ins w:id="209" w:author="Ericsson User" w:date="2024-02-29T17:17:00Z"/>
                <w:rFonts w:cs="Arial"/>
                <w:lang w:eastAsia="zh-CN"/>
              </w:rPr>
            </w:pPr>
            <w:ins w:id="210" w:author="Ericsson User" w:date="2024-02-29T17:17:00Z">
              <w:r>
                <w:rPr>
                  <w:rFonts w:cs="Arial"/>
                  <w:lang w:eastAsia="ja-JP"/>
                </w:rPr>
                <w:t>Time duration starting at successful handover within which UE Trajectory Information is collected</w:t>
              </w:r>
              <w:r>
                <w:rPr>
                  <w:rFonts w:cs="Arial"/>
                  <w:lang w:eastAsia="zh-CN"/>
                </w:rPr>
                <w:t>.</w:t>
              </w:r>
            </w:ins>
          </w:p>
          <w:p w14:paraId="422ED404" w14:textId="12934247" w:rsidR="003315CE" w:rsidRDefault="00691BB5" w:rsidP="00691BB5">
            <w:pPr>
              <w:pStyle w:val="TAL"/>
              <w:rPr>
                <w:rFonts w:cs="Arial"/>
                <w:lang w:eastAsia="zh-CN"/>
              </w:rPr>
            </w:pPr>
            <w:ins w:id="211" w:author="Ericsson User" w:date="2024-02-29T17:17:00Z">
              <w:r>
                <w:rPr>
                  <w:rFonts w:cs="Arial"/>
                  <w:lang w:eastAsia="zh-CN"/>
                </w:rPr>
                <w:t>Unit: second</w:t>
              </w:r>
            </w:ins>
            <w:del w:id="212" w:author="Ericsson User" w:date="2024-02-29T17:17:00Z">
              <w:r w:rsidR="003315CE" w:rsidDel="00691BB5">
                <w:rPr>
                  <w:rFonts w:cs="Arial"/>
                  <w:lang w:eastAsia="ja-JP"/>
                </w:rPr>
                <w:delText xml:space="preserve">The maximum time duration, </w:delText>
              </w:r>
              <w:r w:rsidR="003315CE" w:rsidDel="00691BB5">
                <w:rPr>
                  <w:rFonts w:cs="Arial"/>
                  <w:lang w:eastAsia="zh-CN"/>
                </w:rPr>
                <w:delText>in seconds,</w:delText>
              </w:r>
              <w:r w:rsidR="003315CE" w:rsidDel="00691BB5">
                <w:rPr>
                  <w:rFonts w:cs="Arial"/>
                  <w:lang w:eastAsia="ja-JP"/>
                </w:rPr>
                <w:delText xml:space="preserve"> starting from successful handover execution</w:delText>
              </w:r>
              <w:r w:rsidR="003315CE" w:rsidDel="00691BB5">
                <w:rPr>
                  <w:rFonts w:cs="Arial"/>
                  <w:lang w:eastAsia="zh-CN"/>
                </w:rPr>
                <w:delText>.</w:delText>
              </w:r>
            </w:del>
          </w:p>
        </w:tc>
      </w:tr>
      <w:tr w:rsidR="003315CE" w14:paraId="709BA55D" w14:textId="77777777" w:rsidTr="00ED7A90">
        <w:trPr>
          <w:cantSplit/>
        </w:trPr>
        <w:tc>
          <w:tcPr>
            <w:tcW w:w="2518" w:type="dxa"/>
          </w:tcPr>
          <w:p w14:paraId="23D3C43B" w14:textId="77777777" w:rsidR="003315CE" w:rsidRDefault="003315CE" w:rsidP="00ED7A90">
            <w:pPr>
              <w:pStyle w:val="TAL"/>
              <w:rPr>
                <w:rFonts w:cs="Geneva"/>
                <w:szCs w:val="18"/>
                <w:lang w:eastAsia="zh-CN"/>
              </w:rPr>
            </w:pPr>
            <w:r>
              <w:rPr>
                <w:rFonts w:cs="Arial"/>
                <w:lang w:eastAsia="ja-JP"/>
              </w:rPr>
              <w:t>Number of Visited Cells</w:t>
            </w:r>
          </w:p>
        </w:tc>
        <w:tc>
          <w:tcPr>
            <w:tcW w:w="1134" w:type="dxa"/>
          </w:tcPr>
          <w:p w14:paraId="0E1BC8F4" w14:textId="77777777" w:rsidR="003315CE" w:rsidRDefault="003315CE" w:rsidP="00ED7A90">
            <w:pPr>
              <w:pStyle w:val="TAL"/>
              <w:rPr>
                <w:rFonts w:cs="Arial"/>
                <w:lang w:eastAsia="ja-JP"/>
              </w:rPr>
            </w:pPr>
            <w:r>
              <w:rPr>
                <w:lang w:eastAsia="ja-JP"/>
              </w:rPr>
              <w:t>O</w:t>
            </w:r>
          </w:p>
        </w:tc>
        <w:tc>
          <w:tcPr>
            <w:tcW w:w="1843" w:type="dxa"/>
          </w:tcPr>
          <w:p w14:paraId="5AF8F0FC" w14:textId="77777777" w:rsidR="003315CE" w:rsidRDefault="003315CE" w:rsidP="00ED7A90">
            <w:pPr>
              <w:pStyle w:val="TAL"/>
              <w:rPr>
                <w:rFonts w:cs="Arial"/>
                <w:lang w:eastAsia="ja-JP"/>
              </w:rPr>
            </w:pPr>
          </w:p>
        </w:tc>
        <w:tc>
          <w:tcPr>
            <w:tcW w:w="1417" w:type="dxa"/>
          </w:tcPr>
          <w:p w14:paraId="1B41E42B" w14:textId="77777777" w:rsidR="003315CE" w:rsidRDefault="003315CE" w:rsidP="00ED7A90">
            <w:pPr>
              <w:pStyle w:val="TAL"/>
              <w:rPr>
                <w:rFonts w:cs="Arial"/>
                <w:lang w:eastAsia="ja-JP"/>
              </w:rPr>
            </w:pPr>
            <w:r>
              <w:rPr>
                <w:rFonts w:cs="Arial"/>
                <w:lang w:eastAsia="ja-JP"/>
              </w:rPr>
              <w:t>INTEGER (1..16, …)</w:t>
            </w:r>
          </w:p>
        </w:tc>
        <w:tc>
          <w:tcPr>
            <w:tcW w:w="2444" w:type="dxa"/>
          </w:tcPr>
          <w:p w14:paraId="49DAF952" w14:textId="77777777" w:rsidR="003315CE" w:rsidRDefault="003315CE" w:rsidP="00ED7A90">
            <w:pPr>
              <w:pStyle w:val="TAL"/>
              <w:rPr>
                <w:rFonts w:cs="Arial"/>
                <w:lang w:eastAsia="zh-CN"/>
              </w:rPr>
            </w:pPr>
            <w:r>
              <w:rPr>
                <w:rFonts w:cs="Arial"/>
                <w:lang w:eastAsia="zh-CN"/>
              </w:rPr>
              <w:t>Maximum number of intra-node visited cells.</w:t>
            </w:r>
          </w:p>
        </w:tc>
      </w:tr>
    </w:tbl>
    <w:p w14:paraId="140C776B" w14:textId="77777777" w:rsidR="003315CE" w:rsidRDefault="003315CE" w:rsidP="003315CE"/>
    <w:p w14:paraId="5F8F91B2" w14:textId="77777777" w:rsidR="003315CE" w:rsidRDefault="003315CE" w:rsidP="003315CE">
      <w:pPr>
        <w:pStyle w:val="Heading4"/>
      </w:pPr>
      <w:bookmarkStart w:id="213" w:name="_CR9_2_3_N186"/>
      <w:bookmarkStart w:id="214" w:name="_Toc155960239"/>
      <w:bookmarkEnd w:id="213"/>
      <w:r>
        <w:t>9.2.3.186</w:t>
      </w:r>
      <w:r>
        <w:tab/>
        <w:t>UE Performance Collection Configuration</w:t>
      </w:r>
      <w:bookmarkEnd w:id="214"/>
    </w:p>
    <w:p w14:paraId="21D54138" w14:textId="77777777" w:rsidR="003315CE" w:rsidRDefault="003315CE" w:rsidP="003315CE">
      <w:r>
        <w:t>This IE indicates the configuration for UE performance measurement collection.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3315CE" w14:paraId="3D583C1C" w14:textId="77777777" w:rsidTr="00ED7A90">
        <w:trPr>
          <w:tblHeader/>
        </w:trPr>
        <w:tc>
          <w:tcPr>
            <w:tcW w:w="2451" w:type="dxa"/>
            <w:tcBorders>
              <w:top w:val="single" w:sz="4" w:space="0" w:color="auto"/>
              <w:left w:val="single" w:sz="4" w:space="0" w:color="auto"/>
              <w:bottom w:val="single" w:sz="4" w:space="0" w:color="auto"/>
              <w:right w:val="single" w:sz="4" w:space="0" w:color="auto"/>
            </w:tcBorders>
          </w:tcPr>
          <w:p w14:paraId="0D33B5DF" w14:textId="77777777" w:rsidR="003315CE" w:rsidRDefault="003315CE" w:rsidP="00ED7A90">
            <w:pPr>
              <w:pStyle w:val="TAH"/>
              <w:rPr>
                <w:rFonts w:eastAsia="Malgun Gothic"/>
              </w:rPr>
            </w:pPr>
            <w:r>
              <w:rPr>
                <w:rFonts w:eastAsia="Malgun Gothic"/>
              </w:rPr>
              <w:lastRenderedPageBreak/>
              <w:t>IE/Group Name</w:t>
            </w:r>
          </w:p>
        </w:tc>
        <w:tc>
          <w:tcPr>
            <w:tcW w:w="1077" w:type="dxa"/>
            <w:tcBorders>
              <w:top w:val="single" w:sz="4" w:space="0" w:color="auto"/>
              <w:left w:val="single" w:sz="4" w:space="0" w:color="auto"/>
              <w:bottom w:val="single" w:sz="4" w:space="0" w:color="auto"/>
              <w:right w:val="single" w:sz="4" w:space="0" w:color="auto"/>
            </w:tcBorders>
          </w:tcPr>
          <w:p w14:paraId="13D4EC27" w14:textId="77777777" w:rsidR="003315CE" w:rsidRDefault="003315CE" w:rsidP="00ED7A90">
            <w:pPr>
              <w:pStyle w:val="TAH"/>
              <w:rPr>
                <w:rFonts w:eastAsia="Malgun Gothic"/>
              </w:rPr>
            </w:pPr>
            <w:r>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tcPr>
          <w:p w14:paraId="6A745A39" w14:textId="77777777" w:rsidR="003315CE" w:rsidRDefault="003315CE" w:rsidP="00ED7A90">
            <w:pPr>
              <w:pStyle w:val="TAH"/>
              <w:rPr>
                <w:rFonts w:eastAsia="Malgun Gothic"/>
              </w:rPr>
            </w:pPr>
            <w:r>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tcPr>
          <w:p w14:paraId="0CB6368B" w14:textId="77777777" w:rsidR="003315CE" w:rsidRDefault="003315CE" w:rsidP="00ED7A90">
            <w:pPr>
              <w:pStyle w:val="TAH"/>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tcPr>
          <w:p w14:paraId="4557334F" w14:textId="77777777" w:rsidR="003315CE" w:rsidRDefault="003315CE" w:rsidP="00ED7A90">
            <w:pPr>
              <w:pStyle w:val="TAH"/>
              <w:rPr>
                <w:rFonts w:eastAsia="Malgun Gothic"/>
              </w:rPr>
            </w:pPr>
            <w:r>
              <w:rPr>
                <w:rFonts w:eastAsia="Malgun Gothic"/>
              </w:rPr>
              <w:t>Semantics Description</w:t>
            </w:r>
          </w:p>
        </w:tc>
      </w:tr>
      <w:tr w:rsidR="003315CE" w14:paraId="46DDE86D" w14:textId="77777777" w:rsidTr="00ED7A90">
        <w:tc>
          <w:tcPr>
            <w:tcW w:w="2451" w:type="dxa"/>
            <w:tcBorders>
              <w:top w:val="single" w:sz="4" w:space="0" w:color="auto"/>
              <w:left w:val="single" w:sz="4" w:space="0" w:color="auto"/>
              <w:bottom w:val="single" w:sz="4" w:space="0" w:color="auto"/>
              <w:right w:val="single" w:sz="4" w:space="0" w:color="auto"/>
            </w:tcBorders>
          </w:tcPr>
          <w:p w14:paraId="7D06D2EA" w14:textId="49CBE318" w:rsidR="003315CE" w:rsidRDefault="003315CE" w:rsidP="00ED7A90">
            <w:pPr>
              <w:pStyle w:val="TAL"/>
              <w:rPr>
                <w:rFonts w:eastAsia="Malgun Gothic"/>
              </w:rPr>
            </w:pPr>
            <w:r>
              <w:rPr>
                <w:lang w:eastAsia="zh-CN"/>
              </w:rPr>
              <w:t>Collection Time Duration</w:t>
            </w:r>
            <w:ins w:id="215" w:author="Ericsson User" w:date="2024-02-09T10:17:00Z">
              <w:r w:rsidR="00996B26">
                <w:rPr>
                  <w:lang w:eastAsia="zh-CN"/>
                </w:rPr>
                <w:t xml:space="preserve"> </w:t>
              </w:r>
            </w:ins>
            <w:ins w:id="216" w:author="Ericsson User" w:date="2024-03-01T09:18:00Z">
              <w:r w:rsidR="00DE084E">
                <w:rPr>
                  <w:lang w:eastAsia="zh-CN"/>
                </w:rPr>
                <w:t>f</w:t>
              </w:r>
            </w:ins>
            <w:ins w:id="217" w:author="Ericsson User" w:date="2024-02-09T10:17:00Z">
              <w:r w:rsidR="00996B26">
                <w:rPr>
                  <w:lang w:eastAsia="zh-CN"/>
                </w:rPr>
                <w:t>or UE Performance</w:t>
              </w:r>
            </w:ins>
          </w:p>
        </w:tc>
        <w:tc>
          <w:tcPr>
            <w:tcW w:w="1077" w:type="dxa"/>
            <w:tcBorders>
              <w:top w:val="single" w:sz="4" w:space="0" w:color="auto"/>
              <w:left w:val="single" w:sz="4" w:space="0" w:color="auto"/>
              <w:bottom w:val="single" w:sz="4" w:space="0" w:color="auto"/>
              <w:right w:val="single" w:sz="4" w:space="0" w:color="auto"/>
            </w:tcBorders>
          </w:tcPr>
          <w:p w14:paraId="09D6458F" w14:textId="77777777" w:rsidR="003315CE" w:rsidRDefault="003315CE" w:rsidP="00ED7A90">
            <w:pPr>
              <w:pStyle w:val="TAL"/>
              <w:rPr>
                <w:rFonts w:eastAsia="Malgun Gothic"/>
              </w:rPr>
            </w:pPr>
            <w:r>
              <w:rPr>
                <w:rFonts w:eastAsia="Malgun Gothic"/>
              </w:rPr>
              <w:t>M</w:t>
            </w:r>
          </w:p>
        </w:tc>
        <w:tc>
          <w:tcPr>
            <w:tcW w:w="1077" w:type="dxa"/>
            <w:tcBorders>
              <w:top w:val="single" w:sz="4" w:space="0" w:color="auto"/>
              <w:left w:val="single" w:sz="4" w:space="0" w:color="auto"/>
              <w:bottom w:val="single" w:sz="4" w:space="0" w:color="auto"/>
              <w:right w:val="single" w:sz="4" w:space="0" w:color="auto"/>
            </w:tcBorders>
          </w:tcPr>
          <w:p w14:paraId="7C373DD0" w14:textId="77777777" w:rsidR="003315CE" w:rsidRDefault="003315CE" w:rsidP="00ED7A90">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6E4B3D9C" w14:textId="77777777" w:rsidR="003315CE" w:rsidRDefault="003315CE" w:rsidP="00ED7A90">
            <w:pPr>
              <w:pStyle w:val="TAL"/>
              <w:rPr>
                <w:lang w:eastAsia="zh-CN"/>
              </w:rPr>
            </w:pPr>
            <w:r w:rsidRPr="00C2111A">
              <w:rPr>
                <w:lang w:val="en-US" w:eastAsia="zh-CN"/>
              </w:rPr>
              <w:t>INTEGER(1..5000, ...)</w:t>
            </w:r>
          </w:p>
        </w:tc>
        <w:tc>
          <w:tcPr>
            <w:tcW w:w="2881" w:type="dxa"/>
            <w:tcBorders>
              <w:top w:val="single" w:sz="4" w:space="0" w:color="auto"/>
              <w:left w:val="single" w:sz="4" w:space="0" w:color="auto"/>
              <w:bottom w:val="single" w:sz="4" w:space="0" w:color="auto"/>
              <w:right w:val="single" w:sz="4" w:space="0" w:color="auto"/>
            </w:tcBorders>
          </w:tcPr>
          <w:p w14:paraId="57877CFC" w14:textId="4B0BE131" w:rsidR="003315CE" w:rsidRDefault="003315CE" w:rsidP="00ED7A90">
            <w:pPr>
              <w:pStyle w:val="TAL"/>
              <w:rPr>
                <w:bCs/>
                <w:lang w:eastAsia="zh-CN"/>
              </w:rPr>
            </w:pPr>
            <w:r>
              <w:rPr>
                <w:bCs/>
                <w:lang w:eastAsia="zh-CN"/>
              </w:rPr>
              <w:t xml:space="preserve">Time duration starting at successful handover </w:t>
            </w:r>
            <w:del w:id="218" w:author="Ericsson User" w:date="2024-02-29T17:17:00Z">
              <w:r w:rsidDel="002E654A">
                <w:rPr>
                  <w:bCs/>
                  <w:lang w:eastAsia="zh-CN"/>
                </w:rPr>
                <w:delText xml:space="preserve">execution </w:delText>
              </w:r>
            </w:del>
            <w:r>
              <w:rPr>
                <w:bCs/>
                <w:lang w:eastAsia="zh-CN"/>
              </w:rPr>
              <w:t>within which the UE performance</w:t>
            </w:r>
            <w:r>
              <w:rPr>
                <w:rFonts w:hint="eastAsia"/>
                <w:bCs/>
                <w:lang w:val="en-US" w:eastAsia="zh-CN"/>
              </w:rPr>
              <w:t xml:space="preserve"> </w:t>
            </w:r>
            <w:r>
              <w:rPr>
                <w:bCs/>
                <w:lang w:eastAsia="zh-CN"/>
              </w:rPr>
              <w:t>measurements are collected</w:t>
            </w:r>
            <w:del w:id="219" w:author="Ericsson User" w:date="2024-02-29T17:17:00Z">
              <w:r w:rsidDel="00800E9E">
                <w:rPr>
                  <w:bCs/>
                  <w:lang w:eastAsia="zh-CN"/>
                </w:rPr>
                <w:delText xml:space="preserve"> by </w:delText>
              </w:r>
              <w:r w:rsidDel="00800E9E">
                <w:rPr>
                  <w:lang w:eastAsia="ja-JP"/>
                </w:rPr>
                <w:delText>NG-RAN node</w:delText>
              </w:r>
              <w:r w:rsidDel="00800E9E">
                <w:rPr>
                  <w:vertAlign w:val="subscript"/>
                  <w:lang w:eastAsia="ja-JP"/>
                </w:rPr>
                <w:delText>2</w:delText>
              </w:r>
            </w:del>
            <w:r>
              <w:rPr>
                <w:bCs/>
                <w:lang w:eastAsia="zh-CN"/>
              </w:rPr>
              <w:t>.</w:t>
            </w:r>
          </w:p>
          <w:p w14:paraId="03D2BE5F" w14:textId="77777777" w:rsidR="003315CE" w:rsidRDefault="003315CE" w:rsidP="00ED7A90">
            <w:pPr>
              <w:pStyle w:val="TAL"/>
              <w:rPr>
                <w:bCs/>
                <w:lang w:eastAsia="zh-CN"/>
              </w:rPr>
            </w:pPr>
            <w:r>
              <w:rPr>
                <w:rFonts w:hint="eastAsia"/>
                <w:bCs/>
                <w:lang w:val="en-US" w:eastAsia="zh-CN"/>
              </w:rPr>
              <w:t xml:space="preserve">Unit: </w:t>
            </w:r>
            <w:r>
              <w:rPr>
                <w:bCs/>
                <w:lang w:val="en-US" w:eastAsia="zh-CN"/>
              </w:rPr>
              <w:t>m</w:t>
            </w:r>
            <w:r>
              <w:rPr>
                <w:rFonts w:hint="eastAsia"/>
                <w:bCs/>
                <w:lang w:val="en-US" w:eastAsia="zh-CN"/>
              </w:rPr>
              <w:t>illisecond</w:t>
            </w:r>
          </w:p>
        </w:tc>
      </w:tr>
    </w:tbl>
    <w:p w14:paraId="4A2A73FD" w14:textId="77777777" w:rsidR="003315CE" w:rsidRDefault="003315CE" w:rsidP="003315CE"/>
    <w:p w14:paraId="7C0A3179" w14:textId="77777777" w:rsidR="003315CE" w:rsidRDefault="003315CE" w:rsidP="003315CE">
      <w:pPr>
        <w:rPr>
          <w:noProof/>
        </w:rPr>
      </w:pPr>
    </w:p>
    <w:p w14:paraId="448BC1C5" w14:textId="77777777" w:rsidR="00D46F81" w:rsidRDefault="00D46F81" w:rsidP="00A85FA2">
      <w:pPr>
        <w:rPr>
          <w:noProof/>
        </w:rPr>
        <w:sectPr w:rsidR="00D46F81" w:rsidSect="008F2F8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pPr>
    </w:p>
    <w:p w14:paraId="16372CC3" w14:textId="11BB16B8" w:rsidR="00126461" w:rsidRDefault="00AD7B75" w:rsidP="00D46F81">
      <w:pPr>
        <w:spacing w:after="0"/>
        <w:rPr>
          <w:noProof/>
        </w:rPr>
      </w:pPr>
      <w:r>
        <w:rPr>
          <w:noProof/>
        </w:rPr>
        <w:lastRenderedPageBreak/>
        <w:t xml:space="preserve">----------------------------------------------------------------------------- </w:t>
      </w:r>
      <w:r w:rsidR="00D46F81">
        <w:rPr>
          <w:noProof/>
        </w:rPr>
        <w:t>START OF</w:t>
      </w:r>
      <w:r w:rsidR="00126461">
        <w:rPr>
          <w:noProof/>
        </w:rPr>
        <w:t xml:space="preserve"> </w:t>
      </w:r>
      <w:r w:rsidR="003868D9">
        <w:rPr>
          <w:noProof/>
        </w:rPr>
        <w:t xml:space="preserve">ASN.1 </w:t>
      </w:r>
      <w:r w:rsidR="00126461">
        <w:rPr>
          <w:noProof/>
        </w:rPr>
        <w:t>CHANGE</w:t>
      </w:r>
      <w:r w:rsidR="00D46F81">
        <w:rPr>
          <w:noProof/>
        </w:rPr>
        <w:t>S</w:t>
      </w:r>
      <w:r w:rsidR="00126461">
        <w:rPr>
          <w:noProof/>
        </w:rPr>
        <w:t xml:space="preserve">  </w:t>
      </w:r>
      <w:r>
        <w:rPr>
          <w:noProof/>
        </w:rPr>
        <w:t>-----------------------------------------------------------------------------</w:t>
      </w:r>
    </w:p>
    <w:p w14:paraId="64A42AC0" w14:textId="3DA22B92" w:rsidR="00126461" w:rsidRDefault="00126461" w:rsidP="00126461">
      <w:pPr>
        <w:rPr>
          <w:noProof/>
        </w:rPr>
      </w:pPr>
    </w:p>
    <w:p w14:paraId="6BF1A64A" w14:textId="77777777" w:rsidR="003868D9" w:rsidRPr="00FD0425" w:rsidRDefault="003868D9" w:rsidP="003868D9">
      <w:pPr>
        <w:pStyle w:val="Heading3"/>
      </w:pPr>
      <w:bookmarkStart w:id="220" w:name="_Toc20955407"/>
      <w:bookmarkStart w:id="221" w:name="_Toc29991615"/>
      <w:bookmarkStart w:id="222" w:name="_Toc36556018"/>
      <w:bookmarkStart w:id="223" w:name="_Toc44497803"/>
      <w:bookmarkStart w:id="224" w:name="_Toc45108190"/>
      <w:bookmarkStart w:id="225" w:name="_Toc45901810"/>
      <w:bookmarkStart w:id="226" w:name="_Toc51850891"/>
      <w:bookmarkStart w:id="227" w:name="_Toc56693895"/>
      <w:bookmarkStart w:id="228" w:name="_Toc64447439"/>
      <w:bookmarkStart w:id="229" w:name="_Toc66286933"/>
      <w:bookmarkStart w:id="230" w:name="_Toc74151631"/>
      <w:bookmarkStart w:id="231" w:name="_Toc88654105"/>
      <w:bookmarkStart w:id="232" w:name="_Toc97904461"/>
      <w:bookmarkStart w:id="233" w:name="_Toc98868599"/>
      <w:bookmarkStart w:id="234" w:name="_Toc105174885"/>
      <w:bookmarkStart w:id="235" w:name="_Toc106109722"/>
      <w:bookmarkStart w:id="236" w:name="_Toc113825544"/>
      <w:bookmarkStart w:id="237" w:name="_Toc155960265"/>
      <w:r w:rsidRPr="00FD0425">
        <w:t>9.3.4</w:t>
      </w:r>
      <w:r w:rsidRPr="00FD0425">
        <w:tab/>
        <w:t>PDU Definitions</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739CF7E6" w14:textId="77777777" w:rsidR="00E86C20" w:rsidRDefault="00E86C20" w:rsidP="00E86C20">
      <w:pPr>
        <w:pStyle w:val="PL"/>
        <w:rPr>
          <w:lang w:val="en-US"/>
        </w:rPr>
      </w:pPr>
      <w:r>
        <w:rPr>
          <w:lang w:val="en-US"/>
        </w:rPr>
        <w:tab/>
      </w:r>
      <w:r>
        <w:t>NodeMeasurementInitiationResult-List</w:t>
      </w:r>
      <w:r>
        <w:rPr>
          <w:lang w:val="en-US"/>
        </w:rPr>
        <w:t>,</w:t>
      </w:r>
    </w:p>
    <w:p w14:paraId="67DF1D40" w14:textId="77777777" w:rsidR="00E86C20" w:rsidRDefault="00E86C20" w:rsidP="00E86C20">
      <w:pPr>
        <w:pStyle w:val="PL"/>
      </w:pPr>
      <w:r>
        <w:rPr>
          <w:lang w:val="en-US"/>
        </w:rPr>
        <w:tab/>
      </w:r>
      <w:r>
        <w:t>CellMeasurementInitiationResult-List,</w:t>
      </w:r>
    </w:p>
    <w:p w14:paraId="75721343" w14:textId="77777777" w:rsidR="00E86C20" w:rsidRDefault="00E86C20" w:rsidP="00E86C20">
      <w:pPr>
        <w:pStyle w:val="PL"/>
      </w:pPr>
      <w:r>
        <w:tab/>
        <w:t>UEAssociatedInfoResult-List,</w:t>
      </w:r>
    </w:p>
    <w:p w14:paraId="3459EA93" w14:textId="3B5880DE" w:rsidR="00E86C20" w:rsidDel="00E86C20" w:rsidRDefault="00E86C20" w:rsidP="00E86C20">
      <w:pPr>
        <w:pStyle w:val="PL"/>
        <w:rPr>
          <w:lang w:val="en-US"/>
        </w:rPr>
      </w:pPr>
      <w:r w:rsidDel="00E86C20">
        <w:tab/>
        <w:t>EnergyCost</w:t>
      </w:r>
      <w:r w:rsidDel="00E86C20">
        <w:rPr>
          <w:lang w:val="en-US"/>
        </w:rPr>
        <w:t>,</w:t>
      </w:r>
    </w:p>
    <w:p w14:paraId="7888DF58" w14:textId="77777777" w:rsidR="00E86C20" w:rsidRPr="00BA5658" w:rsidRDefault="00E86C20" w:rsidP="00E86C20">
      <w:pPr>
        <w:pStyle w:val="PL"/>
        <w:rPr>
          <w:snapToGrid w:val="0"/>
        </w:rPr>
      </w:pPr>
      <w:r>
        <w:rPr>
          <w:lang w:val="en-US"/>
        </w:rPr>
        <w:tab/>
      </w:r>
      <w:r w:rsidRPr="00BA5658">
        <w:rPr>
          <w:snapToGrid w:val="0"/>
        </w:rPr>
        <w:t>UETrajectoryCollectionConfiguration,</w:t>
      </w:r>
    </w:p>
    <w:p w14:paraId="35ED19EC" w14:textId="77777777" w:rsidR="00E86C20" w:rsidRDefault="00E86C20" w:rsidP="00E86C20">
      <w:pPr>
        <w:pStyle w:val="PL"/>
        <w:rPr>
          <w:snapToGrid w:val="0"/>
        </w:rPr>
      </w:pPr>
      <w:r w:rsidRPr="00BA5658">
        <w:rPr>
          <w:snapToGrid w:val="0"/>
        </w:rPr>
        <w:tab/>
        <w:t>UEPerformanceCollectionConfiguration</w:t>
      </w:r>
      <w:r>
        <w:rPr>
          <w:snapToGrid w:val="0"/>
        </w:rPr>
        <w:t>,</w:t>
      </w:r>
    </w:p>
    <w:p w14:paraId="64083C63" w14:textId="490AF118" w:rsidR="00E86C20" w:rsidRDefault="00E86C20" w:rsidP="00E86C20">
      <w:pPr>
        <w:pStyle w:val="PL"/>
      </w:pPr>
      <w:r>
        <w:rPr>
          <w:snapToGrid w:val="0"/>
        </w:rPr>
        <w:tab/>
      </w:r>
      <w:r>
        <w:t>CellMeasurementResultForDataCollection</w:t>
      </w:r>
      <w:ins w:id="238" w:author="Ericsson User" w:date="2024-02-09T10:34:00Z">
        <w:r>
          <w:t>-List</w:t>
        </w:r>
      </w:ins>
      <w:r>
        <w:t>,</w:t>
      </w:r>
    </w:p>
    <w:p w14:paraId="2B019103" w14:textId="77777777" w:rsidR="00E86C20" w:rsidRPr="00705AB5" w:rsidRDefault="00E86C20" w:rsidP="00E86C20">
      <w:pPr>
        <w:pStyle w:val="PL"/>
      </w:pPr>
      <w:r w:rsidRPr="003041F9">
        <w:tab/>
      </w:r>
      <w:r w:rsidRPr="00705AB5">
        <w:t>CellToReportForDataCollection</w:t>
      </w:r>
      <w:r>
        <w:t>-List</w:t>
      </w:r>
      <w:r w:rsidRPr="00705AB5">
        <w:t>,</w:t>
      </w:r>
    </w:p>
    <w:p w14:paraId="7624DAE8" w14:textId="77777777" w:rsidR="00E86C20" w:rsidRPr="007740E6" w:rsidRDefault="00E86C20" w:rsidP="00E86C20">
      <w:pPr>
        <w:pStyle w:val="PL"/>
        <w:rPr>
          <w:lang w:val="en-US" w:eastAsia="zh-CN"/>
        </w:rPr>
      </w:pPr>
      <w:r>
        <w:rPr>
          <w:snapToGrid w:val="0"/>
        </w:rPr>
        <w:tab/>
      </w:r>
      <w:r w:rsidRPr="00591B92">
        <w:rPr>
          <w:snapToGrid w:val="0"/>
        </w:rPr>
        <w:t>CandidateRelayUEInfoList</w:t>
      </w:r>
      <w:r w:rsidRPr="007740E6">
        <w:rPr>
          <w:lang w:val="en-US" w:eastAsia="zh-CN"/>
        </w:rPr>
        <w:t>,</w:t>
      </w:r>
    </w:p>
    <w:p w14:paraId="7EEEE6AC" w14:textId="77777777" w:rsidR="00E86C20" w:rsidRDefault="00E86C20" w:rsidP="00E86C20">
      <w:pPr>
        <w:pStyle w:val="PL"/>
        <w:widowControl w:val="0"/>
        <w:rPr>
          <w:snapToGrid w:val="0"/>
        </w:rPr>
      </w:pPr>
      <w:r w:rsidRPr="007740E6">
        <w:rPr>
          <w:snapToGrid w:val="0"/>
          <w:lang w:val="en-US"/>
        </w:rPr>
        <w:tab/>
        <w:t>NRPagingLongeDRXInformationforRRCINACTIVE</w:t>
      </w:r>
      <w:r>
        <w:t>,</w:t>
      </w:r>
    </w:p>
    <w:p w14:paraId="2E144002" w14:textId="77777777" w:rsidR="00E86C20" w:rsidRDefault="00E86C20" w:rsidP="00E86C20">
      <w:pPr>
        <w:pStyle w:val="PL"/>
        <w:widowControl w:val="0"/>
      </w:pPr>
      <w:r>
        <w:tab/>
        <w:t>QMCCoordinationRequest,</w:t>
      </w:r>
    </w:p>
    <w:p w14:paraId="59E85960" w14:textId="77777777" w:rsidR="00E86C20" w:rsidRDefault="00E86C20" w:rsidP="00E86C20">
      <w:pPr>
        <w:pStyle w:val="PL"/>
        <w:widowControl w:val="0"/>
      </w:pPr>
      <w:r>
        <w:tab/>
        <w:t>QMCCoordinationResponse,</w:t>
      </w:r>
    </w:p>
    <w:p w14:paraId="41B9B11C" w14:textId="77777777" w:rsidR="00E86C20" w:rsidRPr="00DD696F" w:rsidRDefault="00E86C20" w:rsidP="00E86C20">
      <w:pPr>
        <w:pStyle w:val="PL"/>
        <w:widowControl w:val="0"/>
      </w:pPr>
      <w:r>
        <w:tab/>
      </w:r>
      <w:r w:rsidRPr="00DD696F">
        <w:t>SNRelatedQMCInfoAtMN,</w:t>
      </w:r>
    </w:p>
    <w:p w14:paraId="0BCC54F8" w14:textId="77777777" w:rsidR="00E86C20" w:rsidRPr="007B2D35" w:rsidRDefault="00E86C20" w:rsidP="00E86C20">
      <w:pPr>
        <w:pStyle w:val="PL"/>
        <w:rPr>
          <w:snapToGrid w:val="0"/>
        </w:rPr>
      </w:pPr>
      <w:r>
        <w:tab/>
      </w:r>
      <w:r w:rsidRPr="00DD696F">
        <w:t>QoERVQoEReportingPaths</w:t>
      </w:r>
      <w:r w:rsidRPr="007B2D35">
        <w:rPr>
          <w:snapToGrid w:val="0"/>
        </w:rPr>
        <w:t>,</w:t>
      </w:r>
    </w:p>
    <w:p w14:paraId="38E460BF" w14:textId="77777777" w:rsidR="00E86C20" w:rsidRPr="00D63099" w:rsidRDefault="00E86C20" w:rsidP="00E86C20">
      <w:pPr>
        <w:pStyle w:val="PL"/>
        <w:rPr>
          <w:rFonts w:eastAsia="Batang"/>
        </w:rPr>
      </w:pPr>
      <w:r w:rsidRPr="007B2D35">
        <w:rPr>
          <w:snapToGrid w:val="0"/>
        </w:rPr>
        <w:tab/>
        <w:t>DirectForwardingPath</w:t>
      </w:r>
      <w:r w:rsidRPr="007B2D35">
        <w:rPr>
          <w:rFonts w:eastAsia="Batang"/>
        </w:rPr>
        <w:t>AvailabilityWithSourceMN</w:t>
      </w:r>
      <w:r>
        <w:rPr>
          <w:rFonts w:eastAsia="Batang"/>
        </w:rPr>
        <w:t>,</w:t>
      </w:r>
    </w:p>
    <w:p w14:paraId="2C605123" w14:textId="77777777" w:rsidR="00E86C20" w:rsidRDefault="00E86C20" w:rsidP="00E86C20">
      <w:pPr>
        <w:pStyle w:val="PL"/>
        <w:rPr>
          <w:lang w:eastAsia="zh-CN"/>
        </w:rPr>
      </w:pPr>
      <w:r>
        <w:rPr>
          <w:snapToGrid w:val="0"/>
        </w:rPr>
        <w:tab/>
        <w:t>C</w:t>
      </w:r>
      <w:r w:rsidRPr="00FC0D9B">
        <w:rPr>
          <w:snapToGrid w:val="0"/>
        </w:rPr>
        <w:t>onditional-Reconfig</w:t>
      </w:r>
      <w:r w:rsidRPr="00644DF4">
        <w:rPr>
          <w:snapToGrid w:val="0"/>
        </w:rPr>
        <w:t>-List</w:t>
      </w:r>
      <w:r>
        <w:rPr>
          <w:lang w:eastAsia="zh-CN"/>
        </w:rPr>
        <w:t>,</w:t>
      </w:r>
    </w:p>
    <w:p w14:paraId="061565B7" w14:textId="77777777" w:rsidR="00E86C20" w:rsidRDefault="00E86C20" w:rsidP="00E86C20">
      <w:pPr>
        <w:pStyle w:val="PL"/>
        <w:rPr>
          <w:lang w:eastAsia="zh-CN"/>
        </w:rPr>
      </w:pPr>
      <w:r>
        <w:rPr>
          <w:snapToGrid w:val="0"/>
          <w:lang w:eastAsia="zh-CN"/>
        </w:rPr>
        <w:tab/>
        <w:t>PDUSetbasedHandlingIndicator</w:t>
      </w:r>
      <w:r>
        <w:rPr>
          <w:lang w:eastAsia="zh-CN"/>
        </w:rPr>
        <w:t>,</w:t>
      </w:r>
    </w:p>
    <w:p w14:paraId="7DEBC138" w14:textId="77777777" w:rsidR="00E86C20" w:rsidRDefault="00E86C20" w:rsidP="00E86C20">
      <w:pPr>
        <w:pStyle w:val="PL"/>
      </w:pPr>
      <w:r>
        <w:tab/>
      </w:r>
      <w:r>
        <w:rPr>
          <w:rFonts w:hint="eastAsia"/>
        </w:rPr>
        <w:t>Mobile</w:t>
      </w:r>
      <w:r>
        <w:t>IAB</w:t>
      </w:r>
      <w:r>
        <w:rPr>
          <w:rFonts w:hint="eastAsia"/>
        </w:rPr>
        <w:t>-</w:t>
      </w:r>
      <w:r>
        <w:t>AuthorizationStatus,</w:t>
      </w:r>
    </w:p>
    <w:p w14:paraId="586073D5" w14:textId="46D274D9" w:rsidR="00E86C20" w:rsidRDefault="00E86C20" w:rsidP="00E86C20">
      <w:pPr>
        <w:pStyle w:val="PL"/>
      </w:pPr>
      <w:r>
        <w:tab/>
        <w:t>BAPAddress</w:t>
      </w:r>
      <w:ins w:id="239" w:author="Ericsson User" w:date="2024-02-09T10:34:00Z">
        <w:r>
          <w:t>,</w:t>
        </w:r>
      </w:ins>
    </w:p>
    <w:p w14:paraId="0DD843A0" w14:textId="182304FE" w:rsidR="00E82CF5" w:rsidRDefault="00E82CF5" w:rsidP="00E82CF5">
      <w:pPr>
        <w:pStyle w:val="PL"/>
        <w:rPr>
          <w:ins w:id="240" w:author="Ericsson User" w:date="2024-02-09T09:58:00Z"/>
          <w:noProof w:val="0"/>
          <w:snapToGrid w:val="0"/>
        </w:rPr>
      </w:pPr>
      <w:ins w:id="241" w:author="Ericsson User" w:date="2024-02-09T09:53:00Z">
        <w:r>
          <w:tab/>
        </w:r>
        <w:proofErr w:type="spellStart"/>
        <w:r w:rsidR="00127E71" w:rsidRPr="00300B5A">
          <w:rPr>
            <w:noProof w:val="0"/>
            <w:snapToGrid w:val="0"/>
          </w:rPr>
          <w:t>RegistrationRequest</w:t>
        </w:r>
        <w:r w:rsidR="00127E71">
          <w:rPr>
            <w:noProof w:val="0"/>
            <w:snapToGrid w:val="0"/>
          </w:rPr>
          <w:t>ForDataCollection</w:t>
        </w:r>
      </w:ins>
      <w:proofErr w:type="spellEnd"/>
      <w:ins w:id="242" w:author="Ericsson User" w:date="2024-02-09T09:58:00Z">
        <w:r w:rsidR="00425171">
          <w:rPr>
            <w:noProof w:val="0"/>
            <w:snapToGrid w:val="0"/>
          </w:rPr>
          <w:t>,</w:t>
        </w:r>
      </w:ins>
    </w:p>
    <w:p w14:paraId="0418E039" w14:textId="273FCB8F" w:rsidR="00425171" w:rsidRDefault="00425171" w:rsidP="00E82CF5">
      <w:pPr>
        <w:pStyle w:val="PL"/>
        <w:rPr>
          <w:ins w:id="243" w:author="Ericsson User" w:date="2024-02-09T09:58:00Z"/>
          <w:noProof w:val="0"/>
          <w:snapToGrid w:val="0"/>
        </w:rPr>
      </w:pPr>
      <w:ins w:id="244" w:author="Ericsson User" w:date="2024-02-09T09:58:00Z">
        <w:r>
          <w:rPr>
            <w:noProof w:val="0"/>
            <w:snapToGrid w:val="0"/>
          </w:rPr>
          <w:tab/>
        </w:r>
        <w:proofErr w:type="spellStart"/>
        <w:r>
          <w:rPr>
            <w:noProof w:val="0"/>
            <w:snapToGrid w:val="0"/>
          </w:rPr>
          <w:t>ReportCharacteristicsForDataCollection</w:t>
        </w:r>
        <w:proofErr w:type="spellEnd"/>
        <w:r>
          <w:rPr>
            <w:noProof w:val="0"/>
            <w:snapToGrid w:val="0"/>
          </w:rPr>
          <w:t>,</w:t>
        </w:r>
      </w:ins>
    </w:p>
    <w:p w14:paraId="07A1B37A" w14:textId="08A8866A" w:rsidR="00425171" w:rsidRDefault="00425171" w:rsidP="00E82CF5">
      <w:pPr>
        <w:pStyle w:val="PL"/>
        <w:rPr>
          <w:ins w:id="245" w:author="Ericsson User" w:date="2024-02-09T10:34:00Z"/>
          <w:noProof w:val="0"/>
          <w:snapToGrid w:val="0"/>
        </w:rPr>
      </w:pPr>
      <w:ins w:id="246" w:author="Ericsson User" w:date="2024-02-09T09:58:00Z">
        <w:r>
          <w:rPr>
            <w:noProof w:val="0"/>
            <w:snapToGrid w:val="0"/>
          </w:rPr>
          <w:tab/>
        </w:r>
        <w:proofErr w:type="spellStart"/>
        <w:r>
          <w:rPr>
            <w:noProof w:val="0"/>
            <w:snapToGrid w:val="0"/>
          </w:rPr>
          <w:t>ReportingPeriodicityForDataColle</w:t>
        </w:r>
      </w:ins>
      <w:ins w:id="247" w:author="Ericsson User" w:date="2024-02-09T09:59:00Z">
        <w:r>
          <w:rPr>
            <w:noProof w:val="0"/>
            <w:snapToGrid w:val="0"/>
          </w:rPr>
          <w:t>ction</w:t>
        </w:r>
      </w:ins>
      <w:proofErr w:type="spellEnd"/>
      <w:ins w:id="248" w:author="Ericsson User" w:date="2024-02-09T10:34:00Z">
        <w:r w:rsidR="00E86C20">
          <w:rPr>
            <w:noProof w:val="0"/>
            <w:snapToGrid w:val="0"/>
          </w:rPr>
          <w:t>,</w:t>
        </w:r>
      </w:ins>
    </w:p>
    <w:p w14:paraId="4A8E6D17" w14:textId="4ADCEAB0" w:rsidR="00E86C20" w:rsidRDefault="00E86C20" w:rsidP="00E82CF5">
      <w:pPr>
        <w:pStyle w:val="PL"/>
      </w:pPr>
      <w:ins w:id="249" w:author="Ericsson User" w:date="2024-02-09T10:34:00Z">
        <w:r>
          <w:rPr>
            <w:noProof w:val="0"/>
            <w:snapToGrid w:val="0"/>
          </w:rPr>
          <w:tab/>
        </w:r>
        <w:proofErr w:type="spellStart"/>
        <w:r>
          <w:rPr>
            <w:noProof w:val="0"/>
            <w:snapToGrid w:val="0"/>
          </w:rPr>
          <w:t>NodeAssociatedInfoResult</w:t>
        </w:r>
      </w:ins>
      <w:proofErr w:type="spellEnd"/>
    </w:p>
    <w:p w14:paraId="6582748A" w14:textId="77777777" w:rsidR="00E82CF5" w:rsidRPr="00A61870" w:rsidRDefault="00E82CF5" w:rsidP="00E82CF5">
      <w:pPr>
        <w:pStyle w:val="PL"/>
        <w:rPr>
          <w:snapToGrid w:val="0"/>
        </w:rPr>
      </w:pPr>
    </w:p>
    <w:p w14:paraId="58BDD16F" w14:textId="77777777" w:rsidR="00E82CF5" w:rsidRPr="00A61870" w:rsidRDefault="00E82CF5" w:rsidP="00E82CF5">
      <w:pPr>
        <w:pStyle w:val="PL"/>
        <w:rPr>
          <w:snapToGrid w:val="0"/>
        </w:rPr>
      </w:pPr>
    </w:p>
    <w:p w14:paraId="05188078" w14:textId="77777777" w:rsidR="00E82CF5" w:rsidRPr="00A61870" w:rsidRDefault="00E82CF5" w:rsidP="00E82CF5">
      <w:pPr>
        <w:pStyle w:val="PL"/>
      </w:pPr>
    </w:p>
    <w:p w14:paraId="180539B6" w14:textId="77777777" w:rsidR="00E82CF5" w:rsidRPr="00075EA1" w:rsidRDefault="00E82CF5" w:rsidP="00E82CF5">
      <w:pPr>
        <w:pStyle w:val="PL"/>
        <w:rPr>
          <w:snapToGrid w:val="0"/>
        </w:rPr>
      </w:pPr>
      <w:r w:rsidRPr="00075EA1">
        <w:rPr>
          <w:snapToGrid w:val="0"/>
        </w:rPr>
        <w:t>FROM XnAP-IEs</w:t>
      </w:r>
    </w:p>
    <w:p w14:paraId="654F4F54" w14:textId="77777777" w:rsidR="00A84977" w:rsidRDefault="00A84977" w:rsidP="003B383D">
      <w:pPr>
        <w:pStyle w:val="PL"/>
        <w:rPr>
          <w:snapToGrid w:val="0"/>
        </w:rPr>
      </w:pPr>
    </w:p>
    <w:p w14:paraId="30706AC1" w14:textId="77777777" w:rsidR="00C72F3A" w:rsidRDefault="00C72F3A" w:rsidP="00C72F3A">
      <w:pPr>
        <w:rPr>
          <w:noProof/>
        </w:rPr>
      </w:pPr>
      <w:r>
        <w:rPr>
          <w:noProof/>
        </w:rPr>
        <w:t>----------------------------------------------------------------------------- NEXT CHANGE  -----------------------------------------------------------------------------</w:t>
      </w:r>
    </w:p>
    <w:p w14:paraId="44F0E77F" w14:textId="77777777" w:rsidR="009A7A7B" w:rsidRDefault="009A7A7B" w:rsidP="009A7A7B">
      <w:pPr>
        <w:pStyle w:val="PL"/>
        <w:rPr>
          <w:rFonts w:eastAsia="DengXian"/>
          <w:snapToGrid w:val="0"/>
          <w:lang w:eastAsia="zh-CN"/>
        </w:rPr>
      </w:pPr>
      <w:r>
        <w:rPr>
          <w:rFonts w:eastAsia="DengXian"/>
          <w:snapToGrid w:val="0"/>
          <w:lang w:eastAsia="zh-CN"/>
        </w:rPr>
        <w:tab/>
        <w:t>id-CellMeasurementInitiationResult-List,</w:t>
      </w:r>
    </w:p>
    <w:p w14:paraId="68EDD3CB" w14:textId="77777777" w:rsidR="009A7A7B" w:rsidRDefault="009A7A7B" w:rsidP="009A7A7B">
      <w:pPr>
        <w:pStyle w:val="PL"/>
      </w:pPr>
      <w:r>
        <w:tab/>
        <w:t>id-UEAssociatedInfoResult-List,</w:t>
      </w:r>
    </w:p>
    <w:p w14:paraId="06E2F8BA" w14:textId="17FF89C5" w:rsidR="009A7A7B" w:rsidDel="00057F2E" w:rsidRDefault="009A7A7B" w:rsidP="009A7A7B">
      <w:pPr>
        <w:pStyle w:val="PL"/>
      </w:pPr>
      <w:r w:rsidDel="00057F2E">
        <w:tab/>
        <w:t>id-EnergyCost,</w:t>
      </w:r>
    </w:p>
    <w:p w14:paraId="4C6CB336" w14:textId="77777777" w:rsidR="009A7A7B" w:rsidRDefault="009A7A7B" w:rsidP="009A7A7B">
      <w:pPr>
        <w:pStyle w:val="PL"/>
        <w:rPr>
          <w:snapToGrid w:val="0"/>
        </w:rPr>
      </w:pPr>
      <w:r>
        <w:rPr>
          <w:snapToGrid w:val="0"/>
        </w:rPr>
        <w:tab/>
        <w:t>id-UETrajectoryCollectionConfiguration,</w:t>
      </w:r>
    </w:p>
    <w:p w14:paraId="01240EF0" w14:textId="77777777" w:rsidR="009A7A7B" w:rsidRDefault="009A7A7B" w:rsidP="009A7A7B">
      <w:pPr>
        <w:pStyle w:val="PL"/>
        <w:rPr>
          <w:snapToGrid w:val="0"/>
        </w:rPr>
      </w:pPr>
      <w:r>
        <w:rPr>
          <w:snapToGrid w:val="0"/>
        </w:rPr>
        <w:tab/>
        <w:t>id-UEPerformanceCollectionConfiguration,</w:t>
      </w:r>
    </w:p>
    <w:p w14:paraId="5F5DCB60" w14:textId="244E2A12" w:rsidR="009A7A7B" w:rsidRDefault="009A7A7B" w:rsidP="009A7A7B">
      <w:pPr>
        <w:pStyle w:val="PL"/>
      </w:pPr>
      <w:r>
        <w:rPr>
          <w:snapToGrid w:val="0"/>
        </w:rPr>
        <w:tab/>
        <w:t>id-</w:t>
      </w:r>
      <w:r>
        <w:t>CellMeasurementResultForDataCollection</w:t>
      </w:r>
      <w:ins w:id="250" w:author="Ericsson User" w:date="2024-02-09T10:36:00Z">
        <w:r w:rsidR="00057F2E">
          <w:t>-List</w:t>
        </w:r>
      </w:ins>
      <w:r>
        <w:t>,</w:t>
      </w:r>
    </w:p>
    <w:p w14:paraId="2C5018F0" w14:textId="77777777" w:rsidR="009A7A7B" w:rsidRDefault="009A7A7B" w:rsidP="009A7A7B">
      <w:pPr>
        <w:pStyle w:val="PL"/>
        <w:rPr>
          <w:snapToGrid w:val="0"/>
        </w:rPr>
      </w:pPr>
      <w:r>
        <w:tab/>
        <w:t>id-</w:t>
      </w:r>
      <w:r>
        <w:rPr>
          <w:snapToGrid w:val="0"/>
        </w:rPr>
        <w:t>CellToReportForDataCollection-List,</w:t>
      </w:r>
    </w:p>
    <w:p w14:paraId="17D9862F" w14:textId="77777777" w:rsidR="009A7A7B" w:rsidRPr="00705AB5" w:rsidRDefault="009A7A7B" w:rsidP="009A7A7B">
      <w:pPr>
        <w:pStyle w:val="PL"/>
        <w:rPr>
          <w:rFonts w:eastAsia="Malgun Gothic"/>
          <w:szCs w:val="16"/>
          <w:lang w:eastAsia="sv-SE"/>
        </w:rPr>
      </w:pPr>
      <w:r w:rsidRPr="00705AB5">
        <w:rPr>
          <w:rFonts w:eastAsia="Malgun Gothic"/>
          <w:szCs w:val="16"/>
          <w:lang w:eastAsia="sv-SE"/>
        </w:rPr>
        <w:tab/>
      </w:r>
      <w:r w:rsidRPr="00705AB5">
        <w:rPr>
          <w:rFonts w:eastAsia="Malgun Gothic"/>
          <w:szCs w:val="16"/>
        </w:rPr>
        <w:t>id-CandidateRelayUEInfoList,</w:t>
      </w:r>
    </w:p>
    <w:p w14:paraId="0EFD6822" w14:textId="77777777" w:rsidR="009A7A7B" w:rsidRDefault="009A7A7B" w:rsidP="009A7A7B">
      <w:pPr>
        <w:pStyle w:val="PL"/>
        <w:rPr>
          <w:rFonts w:eastAsia="DengXian"/>
          <w:snapToGrid w:val="0"/>
          <w:lang w:eastAsia="zh-CN"/>
        </w:rPr>
      </w:pPr>
      <w:r>
        <w:rPr>
          <w:rFonts w:eastAsia="DengXian"/>
          <w:snapToGrid w:val="0"/>
          <w:lang w:eastAsia="zh-CN"/>
        </w:rPr>
        <w:tab/>
        <w:t>id-NRCellsAndSSBsList,</w:t>
      </w:r>
    </w:p>
    <w:p w14:paraId="2A909687" w14:textId="77777777" w:rsidR="009A7A7B" w:rsidRDefault="009A7A7B" w:rsidP="009A7A7B">
      <w:pPr>
        <w:pStyle w:val="PL"/>
        <w:rPr>
          <w:rFonts w:eastAsia="DengXian"/>
          <w:snapToGrid w:val="0"/>
          <w:lang w:eastAsia="zh-CN"/>
        </w:rPr>
      </w:pPr>
      <w:r>
        <w:rPr>
          <w:rFonts w:eastAsia="DengXian"/>
          <w:snapToGrid w:val="0"/>
          <w:lang w:eastAsia="zh-CN"/>
        </w:rPr>
        <w:tab/>
        <w:t>id-ActivatedNRCellsAndSSBsList</w:t>
      </w:r>
      <w:r>
        <w:rPr>
          <w:rFonts w:eastAsia="DengXian" w:hint="eastAsia"/>
          <w:snapToGrid w:val="0"/>
          <w:lang w:eastAsia="zh-CN"/>
        </w:rPr>
        <w:t>,</w:t>
      </w:r>
    </w:p>
    <w:p w14:paraId="07EB7909" w14:textId="77777777" w:rsidR="009A7A7B" w:rsidRDefault="009A7A7B" w:rsidP="009A7A7B">
      <w:pPr>
        <w:pStyle w:val="PL"/>
      </w:pPr>
      <w:bookmarkStart w:id="251" w:name="_Hlk148714569"/>
      <w:r w:rsidRPr="008E4FD7">
        <w:tab/>
        <w:t>id-NRPagingLongeDRXInformationforRRCINACTIVE,</w:t>
      </w:r>
    </w:p>
    <w:p w14:paraId="6F8F0663" w14:textId="77777777" w:rsidR="009A7A7B" w:rsidRPr="00FA1E2D" w:rsidRDefault="009A7A7B" w:rsidP="009A7A7B">
      <w:pPr>
        <w:pStyle w:val="PL"/>
        <w:widowControl w:val="0"/>
      </w:pPr>
      <w:r>
        <w:tab/>
      </w:r>
      <w:r w:rsidRPr="00FA1E2D">
        <w:t>id-QMCCoordinationRequest,</w:t>
      </w:r>
    </w:p>
    <w:p w14:paraId="5CF5060A" w14:textId="77777777" w:rsidR="009A7A7B" w:rsidRPr="00FA1E2D" w:rsidRDefault="009A7A7B" w:rsidP="009A7A7B">
      <w:pPr>
        <w:pStyle w:val="PL"/>
        <w:widowControl w:val="0"/>
      </w:pPr>
      <w:r>
        <w:tab/>
      </w:r>
      <w:r w:rsidRPr="00FA1E2D">
        <w:t>id-QMCCoordinationResponse,</w:t>
      </w:r>
    </w:p>
    <w:p w14:paraId="3EF5940F" w14:textId="77777777" w:rsidR="009A7A7B" w:rsidRPr="00FA1E2D" w:rsidRDefault="009A7A7B" w:rsidP="009A7A7B">
      <w:pPr>
        <w:pStyle w:val="PL"/>
        <w:widowControl w:val="0"/>
      </w:pPr>
      <w:r>
        <w:tab/>
      </w:r>
      <w:r w:rsidRPr="00FA1E2D">
        <w:t>id-QoE-Measurement-Results,</w:t>
      </w:r>
    </w:p>
    <w:p w14:paraId="6E3DE8E6" w14:textId="77777777" w:rsidR="009A7A7B" w:rsidRDefault="009A7A7B" w:rsidP="009A7A7B">
      <w:pPr>
        <w:pStyle w:val="PL"/>
        <w:widowControl w:val="0"/>
      </w:pPr>
      <w:r>
        <w:tab/>
        <w:t>id-SNRelatedQMCInfoAtMN,</w:t>
      </w:r>
    </w:p>
    <w:p w14:paraId="581CBD82" w14:textId="77777777" w:rsidR="009A7A7B" w:rsidRPr="008E4FD7" w:rsidRDefault="009A7A7B" w:rsidP="009A7A7B">
      <w:pPr>
        <w:pStyle w:val="PL"/>
        <w:widowControl w:val="0"/>
      </w:pPr>
      <w:r>
        <w:tab/>
        <w:t>id-Src-SN-to-Tgt-SNQMCInfoInquiry,</w:t>
      </w:r>
    </w:p>
    <w:bookmarkEnd w:id="251"/>
    <w:p w14:paraId="619F0B1A" w14:textId="77777777" w:rsidR="009A7A7B" w:rsidRDefault="009A7A7B" w:rsidP="009A7A7B">
      <w:pPr>
        <w:pStyle w:val="PL"/>
        <w:rPr>
          <w:rFonts w:eastAsia="Batang"/>
        </w:rPr>
      </w:pPr>
      <w:r>
        <w:rPr>
          <w:lang w:eastAsia="zh-CN"/>
        </w:rPr>
        <w:lastRenderedPageBreak/>
        <w:tab/>
      </w:r>
      <w:r w:rsidRPr="007B2D35">
        <w:rPr>
          <w:rFonts w:eastAsia="DengXian"/>
          <w:snapToGrid w:val="0"/>
          <w:lang w:eastAsia="zh-CN"/>
        </w:rPr>
        <w:t>id-</w:t>
      </w:r>
      <w:r w:rsidRPr="007B2D35">
        <w:rPr>
          <w:snapToGrid w:val="0"/>
        </w:rPr>
        <w:t>DirectForwardingPath</w:t>
      </w:r>
      <w:r w:rsidRPr="007B2D35">
        <w:rPr>
          <w:rFonts w:eastAsia="Batang"/>
        </w:rPr>
        <w:t>AvailabilityWithSourceMN,</w:t>
      </w:r>
    </w:p>
    <w:p w14:paraId="2D79CD59" w14:textId="77777777" w:rsidR="009A7A7B" w:rsidRDefault="009A7A7B" w:rsidP="009A7A7B">
      <w:pPr>
        <w:pStyle w:val="PL"/>
        <w:rPr>
          <w:snapToGrid w:val="0"/>
          <w:lang w:eastAsia="zh-CN"/>
        </w:rPr>
      </w:pPr>
      <w:r>
        <w:rPr>
          <w:snapToGrid w:val="0"/>
        </w:rPr>
        <w:tab/>
        <w:t>id-accessed-PSCellID</w:t>
      </w:r>
      <w:r>
        <w:rPr>
          <w:rFonts w:hint="eastAsia"/>
          <w:snapToGrid w:val="0"/>
          <w:lang w:eastAsia="zh-CN"/>
        </w:rPr>
        <w:t>,</w:t>
      </w:r>
    </w:p>
    <w:p w14:paraId="34C78E33" w14:textId="77777777" w:rsidR="009A7A7B" w:rsidRDefault="009A7A7B" w:rsidP="009A7A7B">
      <w:pPr>
        <w:pStyle w:val="PL"/>
        <w:rPr>
          <w:lang w:eastAsia="zh-CN"/>
        </w:rPr>
      </w:pPr>
      <w:r>
        <w:rPr>
          <w:snapToGrid w:val="0"/>
        </w:rPr>
        <w:tab/>
        <w:t>id-conditional-</w:t>
      </w:r>
      <w:r w:rsidRPr="0028310A">
        <w:rPr>
          <w:snapToGrid w:val="0"/>
        </w:rPr>
        <w:t>Reconf</w:t>
      </w:r>
      <w:r>
        <w:rPr>
          <w:snapToGrid w:val="0"/>
        </w:rPr>
        <w:t>ig</w:t>
      </w:r>
      <w:r w:rsidRPr="00644DF4">
        <w:rPr>
          <w:snapToGrid w:val="0"/>
        </w:rPr>
        <w:t>-ToCancel-List</w:t>
      </w:r>
      <w:r>
        <w:rPr>
          <w:snapToGrid w:val="0"/>
        </w:rPr>
        <w:t>,</w:t>
      </w:r>
    </w:p>
    <w:p w14:paraId="66A6FD36" w14:textId="77777777" w:rsidR="009A7A7B" w:rsidRDefault="009A7A7B" w:rsidP="009A7A7B">
      <w:pPr>
        <w:pStyle w:val="PL"/>
        <w:rPr>
          <w:snapToGrid w:val="0"/>
          <w:lang w:eastAsia="zh-CN"/>
        </w:rPr>
      </w:pPr>
      <w:r>
        <w:rPr>
          <w:snapToGrid w:val="0"/>
          <w:lang w:eastAsia="zh-CN"/>
        </w:rPr>
        <w:tab/>
        <w:t>id-PDUSetbasedHandlingIndicator,</w:t>
      </w:r>
    </w:p>
    <w:p w14:paraId="2F4CF3C9" w14:textId="77777777" w:rsidR="009A7A7B" w:rsidRDefault="009A7A7B" w:rsidP="009A7A7B">
      <w:pPr>
        <w:pStyle w:val="PL"/>
        <w:rPr>
          <w:lang w:val="en-US" w:eastAsia="zh-CN"/>
        </w:rPr>
      </w:pPr>
      <w:r>
        <w:rPr>
          <w:snapToGrid w:val="0"/>
          <w:lang w:eastAsia="zh-CN"/>
        </w:rPr>
        <w:tab/>
        <w:t>id-</w:t>
      </w:r>
      <w:r>
        <w:rPr>
          <w:rFonts w:hint="eastAsia"/>
          <w:snapToGrid w:val="0"/>
          <w:lang w:val="en-US" w:eastAsia="zh-CN"/>
        </w:rPr>
        <w:t>Mobile</w:t>
      </w:r>
      <w:r>
        <w:rPr>
          <w:snapToGrid w:val="0"/>
        </w:rPr>
        <w:t>IAB</w:t>
      </w:r>
      <w:r>
        <w:rPr>
          <w:rFonts w:hint="eastAsia"/>
          <w:snapToGrid w:val="0"/>
          <w:lang w:val="en-US" w:eastAsia="zh-CN"/>
        </w:rPr>
        <w:t>-</w:t>
      </w:r>
      <w:r>
        <w:rPr>
          <w:lang w:eastAsia="zh-CN"/>
        </w:rPr>
        <w:t>AuthorizationStatus</w:t>
      </w:r>
      <w:r>
        <w:rPr>
          <w:snapToGrid w:val="0"/>
          <w:lang w:eastAsia="zh-CN"/>
        </w:rPr>
        <w:t>,</w:t>
      </w:r>
    </w:p>
    <w:p w14:paraId="36312077" w14:textId="77777777" w:rsidR="009A7A7B" w:rsidRDefault="009A7A7B" w:rsidP="009A7A7B">
      <w:pPr>
        <w:pStyle w:val="PL"/>
        <w:rPr>
          <w:snapToGrid w:val="0"/>
          <w:lang w:val="en-US" w:eastAsia="zh-CN"/>
        </w:rPr>
      </w:pPr>
      <w:r>
        <w:rPr>
          <w:lang w:val="en-US" w:eastAsia="zh-CN"/>
        </w:rPr>
        <w:tab/>
        <w:t>id-MIAB-MT-BAP-Address</w:t>
      </w:r>
      <w:r>
        <w:rPr>
          <w:rFonts w:hint="eastAsia"/>
          <w:lang w:val="en-US" w:eastAsia="zh-CN"/>
        </w:rPr>
        <w:t>,</w:t>
      </w:r>
    </w:p>
    <w:p w14:paraId="45771271" w14:textId="028C035F" w:rsidR="00C572A0" w:rsidRPr="009354E2" w:rsidRDefault="00C572A0" w:rsidP="00C572A0">
      <w:pPr>
        <w:pStyle w:val="PL"/>
        <w:rPr>
          <w:ins w:id="252" w:author="Ericsson User" w:date="2024-02-09T09:56:00Z"/>
        </w:rPr>
      </w:pPr>
      <w:ins w:id="253" w:author="Ericsson User" w:date="2024-02-09T09:56:00Z">
        <w:r>
          <w:tab/>
        </w:r>
        <w:r w:rsidRPr="009354E2">
          <w:t>id-RegistrationRequest</w:t>
        </w:r>
        <w:r>
          <w:t>ForDataCollection</w:t>
        </w:r>
        <w:r w:rsidRPr="009354E2">
          <w:t>,</w:t>
        </w:r>
      </w:ins>
    </w:p>
    <w:p w14:paraId="040B59A3" w14:textId="6492BDB8" w:rsidR="00C572A0" w:rsidRPr="009354E2" w:rsidRDefault="00C572A0" w:rsidP="00C572A0">
      <w:pPr>
        <w:pStyle w:val="PL"/>
        <w:rPr>
          <w:ins w:id="254" w:author="Ericsson User" w:date="2024-02-09T09:56:00Z"/>
        </w:rPr>
      </w:pPr>
      <w:ins w:id="255" w:author="Ericsson User" w:date="2024-02-09T09:56:00Z">
        <w:r>
          <w:tab/>
        </w:r>
        <w:r w:rsidRPr="009354E2">
          <w:t>id-ReportCharacteristics</w:t>
        </w:r>
        <w:r>
          <w:t>ForDataCollection</w:t>
        </w:r>
        <w:r w:rsidRPr="009354E2">
          <w:t>,</w:t>
        </w:r>
      </w:ins>
    </w:p>
    <w:p w14:paraId="6FC8300C" w14:textId="5ECE9A2F" w:rsidR="00C572A0" w:rsidRDefault="00C572A0" w:rsidP="00C572A0">
      <w:pPr>
        <w:pStyle w:val="PL"/>
        <w:rPr>
          <w:ins w:id="256" w:author="Ericsson User" w:date="2024-02-09T10:36:00Z"/>
        </w:rPr>
      </w:pPr>
      <w:ins w:id="257" w:author="Ericsson User" w:date="2024-02-09T09:56:00Z">
        <w:r>
          <w:tab/>
        </w:r>
        <w:r w:rsidRPr="009354E2">
          <w:t>id-ReportingPeriodicity</w:t>
        </w:r>
        <w:r>
          <w:t>ForDataCollection</w:t>
        </w:r>
        <w:r w:rsidRPr="009354E2">
          <w:t>,</w:t>
        </w:r>
      </w:ins>
    </w:p>
    <w:p w14:paraId="52F93267" w14:textId="543F8CC4" w:rsidR="009A7A7B" w:rsidRPr="009354E2" w:rsidRDefault="009A7A7B" w:rsidP="00C572A0">
      <w:pPr>
        <w:pStyle w:val="PL"/>
        <w:rPr>
          <w:ins w:id="258" w:author="Ericsson User" w:date="2024-02-09T09:56:00Z"/>
        </w:rPr>
      </w:pPr>
      <w:ins w:id="259" w:author="Ericsson User" w:date="2024-02-09T10:36:00Z">
        <w:r>
          <w:tab/>
          <w:t>id-NodeAssociated</w:t>
        </w:r>
        <w:r w:rsidR="00057F2E">
          <w:t>InfoResult,</w:t>
        </w:r>
      </w:ins>
    </w:p>
    <w:p w14:paraId="22201815" w14:textId="77777777" w:rsidR="00C572A0" w:rsidRDefault="00C572A0" w:rsidP="00864308">
      <w:pPr>
        <w:pStyle w:val="PL"/>
        <w:rPr>
          <w:snapToGrid w:val="0"/>
          <w:lang w:val="en-US" w:eastAsia="zh-CN"/>
        </w:rPr>
      </w:pPr>
    </w:p>
    <w:p w14:paraId="35F36967" w14:textId="77777777" w:rsidR="00864308" w:rsidRDefault="00864308" w:rsidP="00864308">
      <w:pPr>
        <w:pStyle w:val="PL"/>
      </w:pPr>
    </w:p>
    <w:p w14:paraId="561F5E39" w14:textId="77777777" w:rsidR="00864308" w:rsidRPr="00FD0425" w:rsidRDefault="00864308" w:rsidP="00864308">
      <w:pPr>
        <w:pStyle w:val="PL"/>
      </w:pPr>
    </w:p>
    <w:p w14:paraId="0C6E8754" w14:textId="77777777" w:rsidR="00864308" w:rsidRPr="00FD0425" w:rsidRDefault="00864308" w:rsidP="00864308">
      <w:pPr>
        <w:pStyle w:val="PL"/>
        <w:rPr>
          <w:snapToGrid w:val="0"/>
        </w:rPr>
      </w:pPr>
    </w:p>
    <w:p w14:paraId="074A5419" w14:textId="77777777" w:rsidR="00864308" w:rsidRPr="00FD0425" w:rsidRDefault="00864308" w:rsidP="00864308">
      <w:pPr>
        <w:pStyle w:val="PL"/>
        <w:rPr>
          <w:snapToGrid w:val="0"/>
        </w:rPr>
      </w:pPr>
      <w:r w:rsidRPr="00FD0425">
        <w:rPr>
          <w:snapToGrid w:val="0"/>
        </w:rPr>
        <w:tab/>
        <w:t>maxnoofCellsinNG-RANnode,</w:t>
      </w:r>
    </w:p>
    <w:p w14:paraId="4988E77F" w14:textId="77777777" w:rsidR="00864308" w:rsidRPr="00FD0425" w:rsidRDefault="00864308" w:rsidP="00864308">
      <w:pPr>
        <w:pStyle w:val="PL"/>
      </w:pPr>
      <w:r w:rsidRPr="00FD0425">
        <w:tab/>
        <w:t>maxnoofDRBs,</w:t>
      </w:r>
    </w:p>
    <w:p w14:paraId="2425D79E" w14:textId="77777777" w:rsidR="00864308" w:rsidRPr="00FD0425" w:rsidRDefault="00864308" w:rsidP="00864308">
      <w:pPr>
        <w:pStyle w:val="PL"/>
      </w:pPr>
      <w:r w:rsidRPr="00FD0425">
        <w:rPr>
          <w:snapToGrid w:val="0"/>
        </w:rPr>
        <w:tab/>
        <w:t>maxnoofPDUSessio</w:t>
      </w:r>
      <w:r w:rsidRPr="00FD0425">
        <w:t>ns,</w:t>
      </w:r>
    </w:p>
    <w:p w14:paraId="5ACD9220" w14:textId="77777777" w:rsidR="00864308" w:rsidRPr="00FD0425" w:rsidRDefault="00864308" w:rsidP="00864308">
      <w:pPr>
        <w:pStyle w:val="PL"/>
      </w:pPr>
      <w:r w:rsidRPr="00FD0425">
        <w:tab/>
        <w:t>maxnoofQoSFlows</w:t>
      </w:r>
      <w:r>
        <w:t>,</w:t>
      </w:r>
    </w:p>
    <w:p w14:paraId="1B6BCBA4" w14:textId="77777777" w:rsidR="00864308" w:rsidRPr="00867CF7" w:rsidRDefault="00864308" w:rsidP="00864308">
      <w:pPr>
        <w:pStyle w:val="PL"/>
        <w:rPr>
          <w:rFonts w:eastAsia="Malgun Gothic"/>
        </w:rPr>
      </w:pPr>
      <w:r w:rsidRPr="00867CF7">
        <w:rPr>
          <w:rFonts w:eastAsia="Malgun Gothic"/>
        </w:rPr>
        <w:tab/>
        <w:t>maxnoofServedCellsIAB,</w:t>
      </w:r>
    </w:p>
    <w:p w14:paraId="11700947" w14:textId="77777777" w:rsidR="00864308" w:rsidRPr="00867CF7" w:rsidRDefault="00864308" w:rsidP="00864308">
      <w:pPr>
        <w:pStyle w:val="PL"/>
        <w:rPr>
          <w:rFonts w:eastAsia="Malgun Gothic"/>
        </w:rPr>
      </w:pPr>
      <w:r w:rsidRPr="00867CF7">
        <w:rPr>
          <w:rFonts w:eastAsia="Malgun Gothic"/>
        </w:rPr>
        <w:tab/>
        <w:t>maxnoofTrafficIndexEntries,</w:t>
      </w:r>
    </w:p>
    <w:p w14:paraId="1220B333" w14:textId="77777777" w:rsidR="00864308" w:rsidRPr="00867CF7" w:rsidRDefault="00864308" w:rsidP="00864308">
      <w:pPr>
        <w:pStyle w:val="PL"/>
        <w:rPr>
          <w:rFonts w:eastAsia="Malgun Gothic"/>
        </w:rPr>
      </w:pPr>
      <w:r w:rsidRPr="00867CF7">
        <w:rPr>
          <w:rFonts w:eastAsia="Malgun Gothic"/>
        </w:rPr>
        <w:tab/>
        <w:t>maxnoofTLAsIAB,</w:t>
      </w:r>
    </w:p>
    <w:p w14:paraId="0B876D2B" w14:textId="77777777" w:rsidR="00864308" w:rsidRPr="00867CF7" w:rsidRDefault="00864308" w:rsidP="00864308">
      <w:pPr>
        <w:pStyle w:val="PL"/>
        <w:rPr>
          <w:rFonts w:eastAsia="Malgun Gothic"/>
        </w:rPr>
      </w:pPr>
      <w:r w:rsidRPr="00867CF7">
        <w:rPr>
          <w:rFonts w:eastAsia="Malgun Gothic"/>
        </w:rPr>
        <w:tab/>
        <w:t>maxnoofBAPControlPDURLCCHs,</w:t>
      </w:r>
    </w:p>
    <w:p w14:paraId="6573C297" w14:textId="77777777" w:rsidR="00864308" w:rsidRDefault="00864308" w:rsidP="00864308">
      <w:pPr>
        <w:pStyle w:val="PL"/>
        <w:rPr>
          <w:rFonts w:eastAsia="Malgun Gothic"/>
        </w:rPr>
      </w:pPr>
      <w:r w:rsidRPr="00867CF7">
        <w:rPr>
          <w:rFonts w:eastAsia="Malgun Gothic"/>
        </w:rPr>
        <w:tab/>
        <w:t>maxnoofServingCells</w:t>
      </w:r>
      <w:r>
        <w:rPr>
          <w:rFonts w:eastAsia="Malgun Gothic"/>
        </w:rPr>
        <w:t>,</w:t>
      </w:r>
    </w:p>
    <w:p w14:paraId="24FD0EFF" w14:textId="77777777" w:rsidR="00864308" w:rsidRDefault="00864308" w:rsidP="00864308">
      <w:pPr>
        <w:pStyle w:val="PL"/>
        <w:rPr>
          <w:rFonts w:eastAsia="Malgun Gothic"/>
        </w:rPr>
      </w:pPr>
      <w:r>
        <w:rPr>
          <w:rFonts w:eastAsia="Malgun Gothic"/>
        </w:rPr>
        <w:tab/>
      </w:r>
      <w:r>
        <w:rPr>
          <w:szCs w:val="16"/>
        </w:rPr>
        <w:t>maxnoofSSBAreas</w:t>
      </w:r>
    </w:p>
    <w:p w14:paraId="1B3514F2" w14:textId="77777777" w:rsidR="00864308" w:rsidRPr="00867CF7" w:rsidRDefault="00864308" w:rsidP="00864308">
      <w:pPr>
        <w:pStyle w:val="PL"/>
        <w:rPr>
          <w:rFonts w:eastAsia="Malgun Gothic"/>
        </w:rPr>
      </w:pPr>
    </w:p>
    <w:p w14:paraId="5E714641" w14:textId="77777777" w:rsidR="00864308" w:rsidRPr="00FD0425" w:rsidRDefault="00864308" w:rsidP="00864308">
      <w:pPr>
        <w:pStyle w:val="PL"/>
        <w:rPr>
          <w:snapToGrid w:val="0"/>
        </w:rPr>
      </w:pPr>
      <w:r w:rsidRPr="00FD0425">
        <w:rPr>
          <w:snapToGrid w:val="0"/>
        </w:rPr>
        <w:t>FROM XnAP-Constants;</w:t>
      </w:r>
    </w:p>
    <w:p w14:paraId="1C216F2F" w14:textId="77777777" w:rsidR="00F66DB4" w:rsidRDefault="00F66DB4" w:rsidP="00F66DB4">
      <w:pPr>
        <w:rPr>
          <w:noProof/>
        </w:rPr>
      </w:pPr>
      <w:r>
        <w:rPr>
          <w:noProof/>
        </w:rPr>
        <w:t>----------------------------------------------------------------------------- NEXT CHANGE  -----------------------------------------------------------------------------</w:t>
      </w:r>
    </w:p>
    <w:p w14:paraId="49F93805" w14:textId="77777777" w:rsidR="00864308" w:rsidRDefault="00864308" w:rsidP="003B383D">
      <w:pPr>
        <w:pStyle w:val="PL"/>
        <w:rPr>
          <w:snapToGrid w:val="0"/>
        </w:rPr>
      </w:pPr>
    </w:p>
    <w:p w14:paraId="4832BDFB" w14:textId="77777777" w:rsidR="00A84977" w:rsidRDefault="00A84977" w:rsidP="003B383D">
      <w:pPr>
        <w:pStyle w:val="PL"/>
        <w:rPr>
          <w:snapToGrid w:val="0"/>
        </w:rPr>
      </w:pPr>
    </w:p>
    <w:p w14:paraId="5E79D31E" w14:textId="6AC2A4A2" w:rsidR="003B383D" w:rsidRDefault="003B383D" w:rsidP="003B383D">
      <w:pPr>
        <w:pStyle w:val="PL"/>
        <w:rPr>
          <w:snapToGrid w:val="0"/>
        </w:rPr>
      </w:pPr>
      <w:r>
        <w:rPr>
          <w:snapToGrid w:val="0"/>
        </w:rPr>
        <w:t>DataCollectionRequest-IEs XNAP-PROTOCOL-IES ::= {</w:t>
      </w:r>
    </w:p>
    <w:p w14:paraId="02A510E6" w14:textId="77777777" w:rsidR="003B383D" w:rsidRPr="008A1581" w:rsidRDefault="003B383D" w:rsidP="003B383D">
      <w:pPr>
        <w:pStyle w:val="PL"/>
      </w:pPr>
      <w:r w:rsidRPr="008A1581">
        <w:tab/>
        <w:t>{ ID id-NGRAN-Node1-Measurement-ID</w:t>
      </w:r>
      <w:r w:rsidRPr="008A1581">
        <w:tab/>
      </w:r>
      <w:r w:rsidRPr="008A1581">
        <w:tab/>
      </w:r>
      <w:r w:rsidRPr="008A1581">
        <w:tab/>
      </w:r>
      <w:r>
        <w:tab/>
      </w:r>
      <w:r w:rsidRPr="008A1581">
        <w:t>CRITICALITY reject</w:t>
      </w:r>
      <w:r w:rsidRPr="008A1581">
        <w:tab/>
        <w:t>TYPE Measurement-ID</w:t>
      </w:r>
      <w:r w:rsidRPr="008A1581">
        <w:tab/>
      </w:r>
      <w:r w:rsidRPr="008A1581">
        <w:tab/>
      </w:r>
      <w:r w:rsidRPr="008A1581">
        <w:tab/>
      </w:r>
      <w:r w:rsidRPr="008A1581">
        <w:tab/>
      </w:r>
      <w:r w:rsidRPr="008A1581">
        <w:tab/>
      </w:r>
      <w:r>
        <w:tab/>
      </w:r>
      <w:r>
        <w:tab/>
      </w:r>
      <w:r>
        <w:tab/>
      </w:r>
      <w:r>
        <w:tab/>
      </w:r>
      <w:r>
        <w:tab/>
      </w:r>
      <w:r w:rsidRPr="008A1581">
        <w:t>PRESENCE mandatory}|</w:t>
      </w:r>
    </w:p>
    <w:p w14:paraId="118609B8" w14:textId="77777777" w:rsidR="003B383D" w:rsidRPr="008A1581" w:rsidRDefault="003B383D" w:rsidP="003B383D">
      <w:pPr>
        <w:pStyle w:val="PL"/>
      </w:pPr>
      <w:r w:rsidRPr="008A1581">
        <w:tab/>
        <w:t>{ ID id-NGRAN-Node2-Measurement-ID</w:t>
      </w:r>
      <w:r w:rsidRPr="008A1581">
        <w:tab/>
      </w:r>
      <w:r w:rsidRPr="008A1581">
        <w:tab/>
      </w:r>
      <w:r w:rsidRPr="008A1581">
        <w:tab/>
      </w:r>
      <w:r w:rsidRPr="008A1581">
        <w:tab/>
        <w:t>CRITICALITY ignore</w:t>
      </w:r>
      <w:r w:rsidRPr="008A1581">
        <w:tab/>
        <w:t>TYPE Measurement-ID</w:t>
      </w:r>
      <w:r w:rsidRPr="008A1581">
        <w:tab/>
      </w:r>
      <w:r w:rsidRPr="008A1581">
        <w:tab/>
      </w:r>
      <w:r w:rsidRPr="008A1581">
        <w:tab/>
      </w:r>
      <w:r w:rsidRPr="008A1581">
        <w:tab/>
      </w:r>
      <w:r w:rsidRPr="008A1581">
        <w:tab/>
      </w:r>
      <w:r>
        <w:tab/>
      </w:r>
      <w:r>
        <w:tab/>
      </w:r>
      <w:r>
        <w:tab/>
      </w:r>
      <w:r>
        <w:tab/>
      </w:r>
      <w:r>
        <w:tab/>
      </w:r>
      <w:r w:rsidRPr="008A1581">
        <w:t>PRESENCE conditional}|</w:t>
      </w:r>
    </w:p>
    <w:p w14:paraId="5E2F9A3B" w14:textId="055330E8" w:rsidR="003B383D" w:rsidRPr="008A1581" w:rsidRDefault="003B383D" w:rsidP="003B383D">
      <w:pPr>
        <w:pStyle w:val="PL"/>
        <w:rPr>
          <w:snapToGrid w:val="0"/>
        </w:rPr>
      </w:pPr>
      <w:r w:rsidRPr="008A1581">
        <w:t xml:space="preserve">-- This IE shall be present if the </w:t>
      </w:r>
      <w:r w:rsidRPr="008A1581">
        <w:rPr>
          <w:i/>
          <w:iCs/>
          <w:lang w:eastAsia="ja-JP"/>
        </w:rPr>
        <w:t>Registration Request</w:t>
      </w:r>
      <w:ins w:id="260" w:author="Nokia" w:date="2024-03-01T00:05:00Z">
        <w:r w:rsidR="00B66BFB">
          <w:rPr>
            <w:i/>
            <w:iCs/>
            <w:lang w:eastAsia="ja-JP"/>
          </w:rPr>
          <w:t xml:space="preserve"> for Data Collection</w:t>
        </w:r>
      </w:ins>
      <w:r w:rsidRPr="008A1581">
        <w:rPr>
          <w:i/>
          <w:iCs/>
          <w:lang w:eastAsia="ja-JP"/>
        </w:rPr>
        <w:t xml:space="preserve"> </w:t>
      </w:r>
      <w:r w:rsidRPr="008A1581">
        <w:rPr>
          <w:lang w:eastAsia="ja-JP"/>
        </w:rPr>
        <w:t>IE is set to the value "stop".</w:t>
      </w:r>
    </w:p>
    <w:p w14:paraId="633CB7BA" w14:textId="0E060D43" w:rsidR="003B383D" w:rsidRPr="008A1581" w:rsidRDefault="003B383D" w:rsidP="003B383D">
      <w:pPr>
        <w:pStyle w:val="PL"/>
        <w:rPr>
          <w:snapToGrid w:val="0"/>
        </w:rPr>
      </w:pPr>
      <w:r w:rsidRPr="008A1581">
        <w:rPr>
          <w:snapToGrid w:val="0"/>
        </w:rPr>
        <w:tab/>
        <w:t>{ ID id-RegistrationRequest</w:t>
      </w:r>
      <w:ins w:id="261" w:author="Ericsson User" w:date="2024-02-09T09:48:00Z">
        <w:r w:rsidR="001D07A7" w:rsidRPr="008A1581">
          <w:rPr>
            <w:snapToGrid w:val="0"/>
          </w:rPr>
          <w:t>ForDataCollection</w:t>
        </w:r>
      </w:ins>
      <w:r w:rsidRPr="008A1581">
        <w:rPr>
          <w:snapToGrid w:val="0"/>
        </w:rPr>
        <w:tab/>
      </w:r>
      <w:r w:rsidRPr="008A1581">
        <w:rPr>
          <w:snapToGrid w:val="0"/>
        </w:rPr>
        <w:tab/>
      </w:r>
      <w:r w:rsidRPr="008A1581">
        <w:rPr>
          <w:snapToGrid w:val="0"/>
        </w:rPr>
        <w:tab/>
      </w:r>
      <w:del w:id="262" w:author="Ericsson User" w:date="2024-02-09T09:48:00Z">
        <w:r w:rsidRPr="008A1581" w:rsidDel="001D07A7">
          <w:rPr>
            <w:snapToGrid w:val="0"/>
          </w:rPr>
          <w:tab/>
        </w:r>
        <w:r w:rsidRPr="008A1581" w:rsidDel="001D07A7">
          <w:rPr>
            <w:snapToGrid w:val="0"/>
          </w:rPr>
          <w:tab/>
        </w:r>
        <w:r w:rsidDel="001D07A7">
          <w:rPr>
            <w:snapToGrid w:val="0"/>
          </w:rPr>
          <w:tab/>
        </w:r>
      </w:del>
      <w:r w:rsidRPr="008A1581">
        <w:rPr>
          <w:snapToGrid w:val="0"/>
        </w:rPr>
        <w:t>CRITICALITY reject</w:t>
      </w:r>
      <w:r w:rsidRPr="008A1581">
        <w:rPr>
          <w:snapToGrid w:val="0"/>
        </w:rPr>
        <w:tab/>
        <w:t>TYPE RegistrationRequest</w:t>
      </w:r>
      <w:ins w:id="263" w:author="Ericsson User" w:date="2024-01-23T18:10:00Z">
        <w:r>
          <w:rPr>
            <w:snapToGrid w:val="0"/>
          </w:rPr>
          <w:t>ForDataCollection</w:t>
        </w:r>
      </w:ins>
      <w:r>
        <w:rPr>
          <w:snapToGrid w:val="0"/>
        </w:rPr>
        <w:tab/>
      </w:r>
      <w:r>
        <w:rPr>
          <w:snapToGrid w:val="0"/>
        </w:rPr>
        <w:tab/>
      </w:r>
      <w:r w:rsidRPr="008A1581">
        <w:rPr>
          <w:snapToGrid w:val="0"/>
        </w:rPr>
        <w:t>PRESENCE mandatory}|</w:t>
      </w:r>
    </w:p>
    <w:p w14:paraId="2B6142CC" w14:textId="7C24D508" w:rsidR="003B383D" w:rsidRPr="008A1581" w:rsidRDefault="003B383D" w:rsidP="003B383D">
      <w:pPr>
        <w:pStyle w:val="PL"/>
        <w:rPr>
          <w:snapToGrid w:val="0"/>
        </w:rPr>
      </w:pPr>
      <w:r w:rsidRPr="008A1581">
        <w:rPr>
          <w:snapToGrid w:val="0"/>
        </w:rPr>
        <w:tab/>
        <w:t>{ ID id-ReportCharacteristics</w:t>
      </w:r>
      <w:ins w:id="264" w:author="Ericsson User" w:date="2024-02-09T09:48:00Z">
        <w:r w:rsidR="001D07A7" w:rsidRPr="008A1581">
          <w:rPr>
            <w:snapToGrid w:val="0"/>
          </w:rPr>
          <w:t>ForDataCollection</w:t>
        </w:r>
      </w:ins>
      <w:r w:rsidRPr="008A1581">
        <w:rPr>
          <w:snapToGrid w:val="0"/>
        </w:rPr>
        <w:tab/>
      </w:r>
      <w:r w:rsidRPr="008A1581">
        <w:rPr>
          <w:snapToGrid w:val="0"/>
        </w:rPr>
        <w:tab/>
      </w:r>
      <w:r w:rsidRPr="008A1581">
        <w:rPr>
          <w:snapToGrid w:val="0"/>
        </w:rPr>
        <w:tab/>
      </w:r>
      <w:del w:id="265" w:author="Ericsson User" w:date="2024-02-09T09:48:00Z">
        <w:r w:rsidRPr="008A1581" w:rsidDel="001D07A7">
          <w:rPr>
            <w:snapToGrid w:val="0"/>
          </w:rPr>
          <w:tab/>
        </w:r>
        <w:r w:rsidRPr="008A1581" w:rsidDel="001D07A7">
          <w:rPr>
            <w:snapToGrid w:val="0"/>
          </w:rPr>
          <w:tab/>
        </w:r>
      </w:del>
      <w:r w:rsidRPr="008A1581">
        <w:rPr>
          <w:snapToGrid w:val="0"/>
        </w:rPr>
        <w:t>CRITICALITY reject</w:t>
      </w:r>
      <w:r w:rsidRPr="008A1581">
        <w:rPr>
          <w:snapToGrid w:val="0"/>
        </w:rPr>
        <w:tab/>
        <w:t>TYPE ReportCharacteristics</w:t>
      </w:r>
      <w:ins w:id="266" w:author="Ericsson User" w:date="2024-02-09T09:48:00Z">
        <w:r w:rsidR="001D07A7" w:rsidRPr="008A1581">
          <w:rPr>
            <w:snapToGrid w:val="0"/>
          </w:rPr>
          <w:t>ForDataCollection</w:t>
        </w:r>
      </w:ins>
      <w:r w:rsidRPr="008A1581">
        <w:rPr>
          <w:snapToGrid w:val="0"/>
        </w:rPr>
        <w:tab/>
      </w:r>
      <w:r w:rsidRPr="008A1581">
        <w:rPr>
          <w:snapToGrid w:val="0"/>
        </w:rPr>
        <w:tab/>
      </w:r>
      <w:r w:rsidRPr="008A1581">
        <w:rPr>
          <w:snapToGrid w:val="0"/>
        </w:rPr>
        <w:tab/>
      </w:r>
      <w:r>
        <w:rPr>
          <w:snapToGrid w:val="0"/>
        </w:rPr>
        <w:tab/>
      </w:r>
      <w:r>
        <w:rPr>
          <w:snapToGrid w:val="0"/>
        </w:rPr>
        <w:tab/>
      </w:r>
      <w:r>
        <w:rPr>
          <w:snapToGrid w:val="0"/>
        </w:rPr>
        <w:tab/>
      </w:r>
      <w:r>
        <w:rPr>
          <w:snapToGrid w:val="0"/>
        </w:rPr>
        <w:tab/>
      </w:r>
      <w:r w:rsidRPr="008A1581">
        <w:rPr>
          <w:snapToGrid w:val="0"/>
        </w:rPr>
        <w:t>PRESENCE conditional}|</w:t>
      </w:r>
    </w:p>
    <w:p w14:paraId="4D4C58FC" w14:textId="77777777" w:rsidR="003B383D" w:rsidRPr="008A1581" w:rsidRDefault="003B383D" w:rsidP="003B383D">
      <w:pPr>
        <w:pStyle w:val="PL"/>
        <w:rPr>
          <w:snapToGrid w:val="0"/>
        </w:rPr>
      </w:pPr>
      <w:r w:rsidRPr="008A1581">
        <w:rPr>
          <w:snapToGrid w:val="0"/>
        </w:rPr>
        <w:t>--</w:t>
      </w:r>
      <w:r w:rsidRPr="008A1581">
        <w:rPr>
          <w:lang w:eastAsia="ja-JP"/>
        </w:rPr>
        <w:t xml:space="preserve"> This IE shall be present if the </w:t>
      </w:r>
      <w:r w:rsidRPr="008A1581">
        <w:rPr>
          <w:i/>
          <w:iCs/>
          <w:lang w:eastAsia="ja-JP"/>
        </w:rPr>
        <w:t xml:space="preserve">Registration Request </w:t>
      </w:r>
      <w:r w:rsidRPr="008A1581">
        <w:rPr>
          <w:lang w:eastAsia="ja-JP"/>
        </w:rPr>
        <w:t>IE is set to the value "start".</w:t>
      </w:r>
    </w:p>
    <w:p w14:paraId="04FEA354" w14:textId="77777777" w:rsidR="003B383D" w:rsidRPr="008A1581" w:rsidRDefault="003B383D" w:rsidP="003B383D">
      <w:pPr>
        <w:pStyle w:val="PL"/>
        <w:rPr>
          <w:snapToGrid w:val="0"/>
        </w:rPr>
      </w:pPr>
      <w:r w:rsidRPr="008A1581">
        <w:rPr>
          <w:snapToGrid w:val="0"/>
        </w:rPr>
        <w:tab/>
        <w:t>{ ID id-CellToReportForDataCollection</w:t>
      </w:r>
      <w:r>
        <w:rPr>
          <w:snapToGrid w:val="0"/>
        </w:rPr>
        <w:t>-List</w:t>
      </w:r>
      <w:r w:rsidRPr="008A1581">
        <w:rPr>
          <w:snapToGrid w:val="0"/>
        </w:rPr>
        <w:tab/>
      </w:r>
      <w:r w:rsidRPr="008A1581">
        <w:rPr>
          <w:snapToGrid w:val="0"/>
        </w:rPr>
        <w:tab/>
        <w:t>CRITICALITY ignore</w:t>
      </w:r>
      <w:r w:rsidRPr="008A1581">
        <w:rPr>
          <w:snapToGrid w:val="0"/>
        </w:rPr>
        <w:tab/>
        <w:t>TYPE CellToReportForDataCollection</w:t>
      </w:r>
      <w:r>
        <w:rPr>
          <w:snapToGrid w:val="0"/>
        </w:rPr>
        <w:t>-List</w:t>
      </w:r>
      <w:r w:rsidRPr="008A1581">
        <w:rPr>
          <w:snapToGrid w:val="0"/>
        </w:rPr>
        <w:tab/>
      </w:r>
      <w:r w:rsidRPr="008A1581">
        <w:rPr>
          <w:snapToGrid w:val="0"/>
        </w:rPr>
        <w:tab/>
      </w:r>
      <w:r w:rsidRPr="008A1581">
        <w:rPr>
          <w:snapToGrid w:val="0"/>
        </w:rPr>
        <w:tab/>
        <w:t>PRESENCE optional}|</w:t>
      </w:r>
    </w:p>
    <w:p w14:paraId="37CC7095" w14:textId="72A19372" w:rsidR="003B383D" w:rsidRPr="008A1581" w:rsidRDefault="003B383D" w:rsidP="003B383D">
      <w:pPr>
        <w:pStyle w:val="PL"/>
        <w:rPr>
          <w:snapToGrid w:val="0"/>
        </w:rPr>
      </w:pPr>
      <w:r w:rsidRPr="008A1581">
        <w:rPr>
          <w:snapToGrid w:val="0"/>
        </w:rPr>
        <w:tab/>
        <w:t>{ ID id-ReportingPeriodicity</w:t>
      </w:r>
      <w:ins w:id="267" w:author="Ericsson User" w:date="2024-02-09T10:28:00Z">
        <w:r w:rsidR="0019151E">
          <w:rPr>
            <w:snapToGrid w:val="0"/>
          </w:rPr>
          <w:t>ForDataCollection</w:t>
        </w:r>
      </w:ins>
      <w:r w:rsidRPr="008A1581">
        <w:rPr>
          <w:snapToGrid w:val="0"/>
        </w:rPr>
        <w:tab/>
      </w:r>
      <w:r w:rsidRPr="008A1581">
        <w:rPr>
          <w:snapToGrid w:val="0"/>
        </w:rPr>
        <w:tab/>
      </w:r>
      <w:r w:rsidRPr="008A1581">
        <w:rPr>
          <w:snapToGrid w:val="0"/>
        </w:rPr>
        <w:tab/>
      </w:r>
      <w:r w:rsidRPr="008A1581">
        <w:rPr>
          <w:snapToGrid w:val="0"/>
        </w:rPr>
        <w:tab/>
      </w:r>
      <w:r w:rsidRPr="008A1581">
        <w:rPr>
          <w:snapToGrid w:val="0"/>
        </w:rPr>
        <w:tab/>
        <w:t>CRITICALITY ignore</w:t>
      </w:r>
      <w:r w:rsidRPr="008A1581">
        <w:rPr>
          <w:snapToGrid w:val="0"/>
        </w:rPr>
        <w:tab/>
        <w:t>TYPE ReportingPeriodicity</w:t>
      </w:r>
      <w:ins w:id="268" w:author="Ericsson User" w:date="2024-02-09T10:28:00Z">
        <w:r w:rsidR="0019151E">
          <w:rPr>
            <w:snapToGrid w:val="0"/>
          </w:rPr>
          <w:t>ForDat</w:t>
        </w:r>
      </w:ins>
      <w:ins w:id="269" w:author="Ericsson User" w:date="2024-02-09T10:29:00Z">
        <w:r w:rsidR="0019151E">
          <w:rPr>
            <w:snapToGrid w:val="0"/>
          </w:rPr>
          <w:t>aCollection</w:t>
        </w:r>
      </w:ins>
      <w:r w:rsidRPr="008A1581">
        <w:rPr>
          <w:snapToGrid w:val="0"/>
        </w:rPr>
        <w:tab/>
      </w:r>
      <w:r w:rsidRPr="008A1581">
        <w:rPr>
          <w:snapToGrid w:val="0"/>
        </w:rPr>
        <w:tab/>
      </w:r>
      <w:r w:rsidRPr="008A1581">
        <w:rPr>
          <w:snapToGrid w:val="0"/>
        </w:rPr>
        <w:tab/>
      </w:r>
      <w:r>
        <w:rPr>
          <w:snapToGrid w:val="0"/>
        </w:rPr>
        <w:tab/>
      </w:r>
      <w:r>
        <w:rPr>
          <w:snapToGrid w:val="0"/>
        </w:rPr>
        <w:tab/>
      </w:r>
      <w:r>
        <w:rPr>
          <w:snapToGrid w:val="0"/>
        </w:rPr>
        <w:tab/>
      </w:r>
      <w:r>
        <w:rPr>
          <w:snapToGrid w:val="0"/>
        </w:rPr>
        <w:tab/>
      </w:r>
      <w:r>
        <w:rPr>
          <w:snapToGrid w:val="0"/>
        </w:rPr>
        <w:tab/>
      </w:r>
      <w:r w:rsidRPr="008A1581">
        <w:rPr>
          <w:snapToGrid w:val="0"/>
        </w:rPr>
        <w:t>PRESENCE optional}|</w:t>
      </w:r>
    </w:p>
    <w:p w14:paraId="3907DE45" w14:textId="77777777" w:rsidR="003B383D" w:rsidRPr="008A1581" w:rsidRDefault="003B383D" w:rsidP="003B383D">
      <w:pPr>
        <w:pStyle w:val="PL"/>
        <w:rPr>
          <w:snapToGrid w:val="0"/>
        </w:rPr>
      </w:pPr>
      <w:r w:rsidRPr="008A1581">
        <w:rPr>
          <w:snapToGrid w:val="0"/>
        </w:rPr>
        <w:tab/>
        <w:t>{ ID id-RequestedPredictionTime</w:t>
      </w:r>
      <w:r w:rsidRPr="008A1581">
        <w:rPr>
          <w:snapToGrid w:val="0"/>
        </w:rPr>
        <w:tab/>
      </w:r>
      <w:r w:rsidRPr="008A1581">
        <w:rPr>
          <w:snapToGrid w:val="0"/>
        </w:rPr>
        <w:tab/>
      </w:r>
      <w:r w:rsidRPr="008A1581">
        <w:rPr>
          <w:snapToGrid w:val="0"/>
        </w:rPr>
        <w:tab/>
      </w:r>
      <w:r w:rsidRPr="008A1581">
        <w:rPr>
          <w:snapToGrid w:val="0"/>
        </w:rPr>
        <w:tab/>
      </w:r>
      <w:r w:rsidRPr="008A1581">
        <w:rPr>
          <w:snapToGrid w:val="0"/>
        </w:rPr>
        <w:tab/>
        <w:t>CRITICALITY ignore</w:t>
      </w:r>
      <w:r w:rsidRPr="008A1581">
        <w:rPr>
          <w:snapToGrid w:val="0"/>
        </w:rPr>
        <w:tab/>
        <w:t>TYPE RequestedPredictionTime</w:t>
      </w:r>
      <w:r w:rsidRPr="008A1581">
        <w:rPr>
          <w:snapToGrid w:val="0"/>
        </w:rPr>
        <w:tab/>
      </w:r>
      <w:r w:rsidRPr="008A1581">
        <w:rPr>
          <w:snapToGrid w:val="0"/>
        </w:rPr>
        <w:tab/>
      </w:r>
      <w:r>
        <w:rPr>
          <w:snapToGrid w:val="0"/>
        </w:rPr>
        <w:tab/>
      </w:r>
      <w:r>
        <w:rPr>
          <w:snapToGrid w:val="0"/>
        </w:rPr>
        <w:tab/>
      </w:r>
      <w:r>
        <w:rPr>
          <w:snapToGrid w:val="0"/>
        </w:rPr>
        <w:tab/>
      </w:r>
      <w:r>
        <w:rPr>
          <w:snapToGrid w:val="0"/>
        </w:rPr>
        <w:tab/>
      </w:r>
      <w:r>
        <w:rPr>
          <w:snapToGrid w:val="0"/>
        </w:rPr>
        <w:tab/>
      </w:r>
      <w:r w:rsidRPr="008A1581">
        <w:rPr>
          <w:snapToGrid w:val="0"/>
        </w:rPr>
        <w:t>PRESENCE optional}|</w:t>
      </w:r>
    </w:p>
    <w:p w14:paraId="7DE6C43F" w14:textId="77777777" w:rsidR="003B383D" w:rsidRPr="008A1581" w:rsidRDefault="003B383D" w:rsidP="003B383D">
      <w:pPr>
        <w:pStyle w:val="PL"/>
        <w:rPr>
          <w:snapToGrid w:val="0"/>
        </w:rPr>
      </w:pPr>
      <w:r w:rsidRPr="008A1581">
        <w:rPr>
          <w:snapToGrid w:val="0"/>
        </w:rPr>
        <w:tab/>
        <w:t>{ ID id-UETrajectoryCollectionConfiguration</w:t>
      </w:r>
      <w:r w:rsidRPr="008A1581">
        <w:rPr>
          <w:snapToGrid w:val="0"/>
        </w:rPr>
        <w:tab/>
      </w:r>
      <w:r>
        <w:rPr>
          <w:snapToGrid w:val="0"/>
        </w:rPr>
        <w:tab/>
      </w:r>
      <w:r w:rsidRPr="008A1581">
        <w:rPr>
          <w:snapToGrid w:val="0"/>
        </w:rPr>
        <w:t>CRITICALITY ignore</w:t>
      </w:r>
      <w:r w:rsidRPr="008A1581">
        <w:rPr>
          <w:snapToGrid w:val="0"/>
        </w:rPr>
        <w:tab/>
        <w:t>TYPE UETrajectoryCollectionConfiguration</w:t>
      </w:r>
      <w:r w:rsidRPr="008A1581">
        <w:rPr>
          <w:snapToGrid w:val="0"/>
        </w:rPr>
        <w:tab/>
      </w:r>
      <w:r>
        <w:rPr>
          <w:snapToGrid w:val="0"/>
        </w:rPr>
        <w:tab/>
      </w:r>
      <w:r>
        <w:rPr>
          <w:snapToGrid w:val="0"/>
        </w:rPr>
        <w:tab/>
      </w:r>
      <w:r w:rsidRPr="008A1581">
        <w:rPr>
          <w:snapToGrid w:val="0"/>
        </w:rPr>
        <w:t>PRESENCE optional}|</w:t>
      </w:r>
    </w:p>
    <w:p w14:paraId="19039428" w14:textId="77777777" w:rsidR="003B383D" w:rsidRPr="008A1581" w:rsidRDefault="003B383D" w:rsidP="003B383D">
      <w:pPr>
        <w:pStyle w:val="PL"/>
        <w:rPr>
          <w:snapToGrid w:val="0"/>
        </w:rPr>
      </w:pPr>
      <w:r w:rsidRPr="008A1581">
        <w:rPr>
          <w:snapToGrid w:val="0"/>
        </w:rPr>
        <w:tab/>
        <w:t>{ ID id-UEPerformanceCollectionConfiguration</w:t>
      </w:r>
      <w:r w:rsidRPr="008A1581">
        <w:rPr>
          <w:snapToGrid w:val="0"/>
        </w:rPr>
        <w:tab/>
        <w:t>CRITICALITY ignore</w:t>
      </w:r>
      <w:r w:rsidRPr="008A1581">
        <w:rPr>
          <w:snapToGrid w:val="0"/>
        </w:rPr>
        <w:tab/>
        <w:t>TYPE UEPerformanceCollectionConfiguration</w:t>
      </w:r>
      <w:r w:rsidRPr="008A1581">
        <w:rPr>
          <w:snapToGrid w:val="0"/>
        </w:rPr>
        <w:tab/>
      </w:r>
      <w:r>
        <w:rPr>
          <w:snapToGrid w:val="0"/>
        </w:rPr>
        <w:tab/>
      </w:r>
      <w:r w:rsidRPr="008A1581">
        <w:rPr>
          <w:snapToGrid w:val="0"/>
        </w:rPr>
        <w:t>PRESENCE optional},</w:t>
      </w:r>
    </w:p>
    <w:p w14:paraId="39579255" w14:textId="77777777" w:rsidR="003B383D" w:rsidRPr="008A1581" w:rsidRDefault="003B383D" w:rsidP="003B383D">
      <w:pPr>
        <w:pStyle w:val="PL"/>
        <w:rPr>
          <w:snapToGrid w:val="0"/>
        </w:rPr>
      </w:pPr>
      <w:r w:rsidRPr="008A1581">
        <w:rPr>
          <w:snapToGrid w:val="0"/>
        </w:rPr>
        <w:tab/>
        <w:t>...</w:t>
      </w:r>
    </w:p>
    <w:p w14:paraId="6F958B83" w14:textId="77777777" w:rsidR="003B383D" w:rsidRPr="008A1581" w:rsidRDefault="003B383D" w:rsidP="003B383D">
      <w:pPr>
        <w:pStyle w:val="PL"/>
        <w:rPr>
          <w:snapToGrid w:val="0"/>
        </w:rPr>
      </w:pPr>
      <w:r w:rsidRPr="008A1581">
        <w:rPr>
          <w:snapToGrid w:val="0"/>
        </w:rPr>
        <w:t>}</w:t>
      </w:r>
    </w:p>
    <w:p w14:paraId="40EFD2DE" w14:textId="4B79724D" w:rsidR="00126461" w:rsidRDefault="00126461" w:rsidP="00126461">
      <w:pPr>
        <w:rPr>
          <w:noProof/>
        </w:rPr>
      </w:pPr>
    </w:p>
    <w:p w14:paraId="6355B09D" w14:textId="77777777" w:rsidR="009F3D47" w:rsidRDefault="009F3D47" w:rsidP="009F3D47">
      <w:pPr>
        <w:rPr>
          <w:noProof/>
        </w:rPr>
      </w:pPr>
      <w:r>
        <w:rPr>
          <w:noProof/>
        </w:rPr>
        <w:t>----------------------------------------------------------------------------- NEXT CHANGE  -----------------------------------------------------------------------------</w:t>
      </w:r>
    </w:p>
    <w:p w14:paraId="67AF1B4E" w14:textId="77777777" w:rsidR="009F3D47" w:rsidRDefault="009F3D47" w:rsidP="009F3D47">
      <w:pPr>
        <w:pStyle w:val="PL"/>
        <w:rPr>
          <w:snapToGrid w:val="0"/>
        </w:rPr>
      </w:pPr>
    </w:p>
    <w:p w14:paraId="43B76DC8" w14:textId="77777777" w:rsidR="009F3D47" w:rsidRDefault="009F3D47" w:rsidP="009F3D47">
      <w:pPr>
        <w:pStyle w:val="PL"/>
        <w:rPr>
          <w:snapToGrid w:val="0"/>
        </w:rPr>
      </w:pPr>
      <w:r>
        <w:rPr>
          <w:snapToGrid w:val="0"/>
        </w:rPr>
        <w:lastRenderedPageBreak/>
        <w:t>-- **************************************************************</w:t>
      </w:r>
    </w:p>
    <w:p w14:paraId="6EFB6174" w14:textId="77777777" w:rsidR="009F3D47" w:rsidRDefault="009F3D47" w:rsidP="009F3D47">
      <w:pPr>
        <w:pStyle w:val="PL"/>
        <w:rPr>
          <w:snapToGrid w:val="0"/>
        </w:rPr>
      </w:pPr>
      <w:r>
        <w:rPr>
          <w:snapToGrid w:val="0"/>
        </w:rPr>
        <w:t>--</w:t>
      </w:r>
    </w:p>
    <w:p w14:paraId="3CD68A24" w14:textId="77777777" w:rsidR="009F3D47" w:rsidRDefault="009F3D47" w:rsidP="009F3D47">
      <w:pPr>
        <w:pStyle w:val="PL"/>
        <w:outlineLvl w:val="3"/>
        <w:rPr>
          <w:snapToGrid w:val="0"/>
        </w:rPr>
      </w:pPr>
      <w:r>
        <w:rPr>
          <w:snapToGrid w:val="0"/>
        </w:rPr>
        <w:t>-- DATA COLLECTION UPDATE</w:t>
      </w:r>
    </w:p>
    <w:p w14:paraId="0D7E493E" w14:textId="77777777" w:rsidR="009F3D47" w:rsidRDefault="009F3D47" w:rsidP="009F3D47">
      <w:pPr>
        <w:pStyle w:val="PL"/>
        <w:rPr>
          <w:snapToGrid w:val="0"/>
        </w:rPr>
      </w:pPr>
      <w:r>
        <w:rPr>
          <w:snapToGrid w:val="0"/>
        </w:rPr>
        <w:t>--</w:t>
      </w:r>
    </w:p>
    <w:p w14:paraId="40CC91E9" w14:textId="77777777" w:rsidR="009F3D47" w:rsidRDefault="009F3D47" w:rsidP="009F3D47">
      <w:pPr>
        <w:pStyle w:val="PL"/>
        <w:rPr>
          <w:snapToGrid w:val="0"/>
        </w:rPr>
      </w:pPr>
      <w:r>
        <w:rPr>
          <w:snapToGrid w:val="0"/>
        </w:rPr>
        <w:t>-- **************************************************************</w:t>
      </w:r>
    </w:p>
    <w:p w14:paraId="03066EF1" w14:textId="77777777" w:rsidR="009F3D47" w:rsidRDefault="009F3D47" w:rsidP="009F3D47">
      <w:pPr>
        <w:pStyle w:val="PL"/>
        <w:rPr>
          <w:snapToGrid w:val="0"/>
        </w:rPr>
      </w:pPr>
    </w:p>
    <w:p w14:paraId="28DAB81E" w14:textId="77777777" w:rsidR="009F3D47" w:rsidRDefault="009F3D47" w:rsidP="009F3D47">
      <w:pPr>
        <w:pStyle w:val="PL"/>
        <w:rPr>
          <w:snapToGrid w:val="0"/>
        </w:rPr>
      </w:pPr>
      <w:r>
        <w:rPr>
          <w:snapToGrid w:val="0"/>
        </w:rPr>
        <w:t>DataCollectionUpdate ::= SEQUENCE {</w:t>
      </w:r>
    </w:p>
    <w:p w14:paraId="69D622F3" w14:textId="77777777" w:rsidR="009F3D47" w:rsidRDefault="009F3D47" w:rsidP="009F3D47">
      <w:pPr>
        <w:pStyle w:val="PL"/>
        <w:rPr>
          <w:snapToGrid w:val="0"/>
        </w:rPr>
      </w:pPr>
      <w:r>
        <w:rPr>
          <w:snapToGrid w:val="0"/>
        </w:rPr>
        <w:tab/>
        <w:t>protocolIEs</w:t>
      </w:r>
      <w:r>
        <w:rPr>
          <w:snapToGrid w:val="0"/>
        </w:rPr>
        <w:tab/>
      </w:r>
      <w:r>
        <w:rPr>
          <w:snapToGrid w:val="0"/>
        </w:rPr>
        <w:tab/>
        <w:t>ProtocolIE-Container</w:t>
      </w:r>
      <w:r>
        <w:rPr>
          <w:snapToGrid w:val="0"/>
        </w:rPr>
        <w:tab/>
        <w:t>{{DataCollectionUpdate-IEs}},</w:t>
      </w:r>
    </w:p>
    <w:p w14:paraId="5707C321" w14:textId="77777777" w:rsidR="009F3D47" w:rsidRDefault="009F3D47" w:rsidP="009F3D47">
      <w:pPr>
        <w:pStyle w:val="PL"/>
        <w:rPr>
          <w:snapToGrid w:val="0"/>
        </w:rPr>
      </w:pPr>
      <w:r>
        <w:rPr>
          <w:snapToGrid w:val="0"/>
        </w:rPr>
        <w:tab/>
        <w:t>...</w:t>
      </w:r>
    </w:p>
    <w:p w14:paraId="5FD5B6AF" w14:textId="77777777" w:rsidR="009F3D47" w:rsidRDefault="009F3D47" w:rsidP="009F3D47">
      <w:pPr>
        <w:pStyle w:val="PL"/>
        <w:rPr>
          <w:snapToGrid w:val="0"/>
        </w:rPr>
      </w:pPr>
      <w:r>
        <w:rPr>
          <w:snapToGrid w:val="0"/>
        </w:rPr>
        <w:t>}</w:t>
      </w:r>
    </w:p>
    <w:p w14:paraId="24CE2E6B" w14:textId="77777777" w:rsidR="009F3D47" w:rsidRDefault="009F3D47" w:rsidP="009F3D47">
      <w:pPr>
        <w:pStyle w:val="PL"/>
        <w:rPr>
          <w:snapToGrid w:val="0"/>
        </w:rPr>
      </w:pPr>
    </w:p>
    <w:p w14:paraId="14D7865B" w14:textId="77777777" w:rsidR="009F3D47" w:rsidRDefault="009F3D47" w:rsidP="009F3D47">
      <w:pPr>
        <w:pStyle w:val="PL"/>
        <w:rPr>
          <w:snapToGrid w:val="0"/>
        </w:rPr>
      </w:pPr>
      <w:r>
        <w:rPr>
          <w:snapToGrid w:val="0"/>
        </w:rPr>
        <w:t>DataCollectionUpdate-IEs XNAP-PROTOCOL-IES ::= {</w:t>
      </w:r>
    </w:p>
    <w:p w14:paraId="2B4A0F7A" w14:textId="77777777" w:rsidR="009F3D47" w:rsidRDefault="009F3D47" w:rsidP="009F3D47">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3407A8F" w14:textId="77777777" w:rsidR="009F3D47" w:rsidRDefault="009F3D47" w:rsidP="009F3D47">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BAAA57A" w14:textId="7AF0BA47" w:rsidR="009F3D47" w:rsidRDefault="009F3D47" w:rsidP="009F3D47">
      <w:pPr>
        <w:pStyle w:val="PL"/>
      </w:pPr>
      <w:r>
        <w:tab/>
        <w:t>{ ID id-CellMeasurementResultForDataCollection</w:t>
      </w:r>
      <w:ins w:id="270" w:author="Ericsson User" w:date="2024-02-09T10:22:00Z">
        <w:r w:rsidR="00966890">
          <w:t>-List</w:t>
        </w:r>
      </w:ins>
      <w:r>
        <w:tab/>
      </w:r>
      <w:r>
        <w:tab/>
        <w:t>CRITICALITY ignore</w:t>
      </w:r>
      <w:r>
        <w:tab/>
        <w:t>TYPE CellMeasurementResultForDataCollection</w:t>
      </w:r>
      <w:ins w:id="271" w:author="Ericsson User" w:date="2024-02-09T10:30:00Z">
        <w:r w:rsidR="00121601">
          <w:t>-List</w:t>
        </w:r>
      </w:ins>
      <w:r>
        <w:tab/>
      </w:r>
      <w:r>
        <w:tab/>
      </w:r>
      <w:r>
        <w:tab/>
        <w:t>PRESENCE optional }|</w:t>
      </w:r>
    </w:p>
    <w:p w14:paraId="0C9B17E2" w14:textId="77777777" w:rsidR="009F3D47" w:rsidRDefault="009F3D47" w:rsidP="009F3D47">
      <w:pPr>
        <w:pStyle w:val="PL"/>
        <w:rPr>
          <w:ins w:id="272" w:author="Ericsson User" w:date="2024-02-09T10:21:00Z"/>
        </w:rPr>
      </w:pPr>
      <w:r>
        <w:tab/>
        <w:t>{ ID id-UEAssociatedInfoResult-List</w:t>
      </w:r>
      <w:r>
        <w:tab/>
      </w:r>
      <w:r>
        <w:tab/>
      </w:r>
      <w:r>
        <w:tab/>
      </w:r>
      <w:r>
        <w:tab/>
      </w:r>
      <w:r>
        <w:tab/>
        <w:t>CRITICALITY ignore</w:t>
      </w:r>
      <w:r>
        <w:tab/>
        <w:t>TYPE UEAssociatedInfoResult-List</w:t>
      </w:r>
      <w:r>
        <w:tab/>
      </w:r>
      <w:r>
        <w:tab/>
      </w:r>
      <w:r>
        <w:tab/>
      </w:r>
      <w:r>
        <w:tab/>
      </w:r>
      <w:r>
        <w:tab/>
      </w:r>
      <w:r>
        <w:tab/>
      </w:r>
      <w:r>
        <w:tab/>
        <w:t>PRESENCE optional }|</w:t>
      </w:r>
    </w:p>
    <w:p w14:paraId="4EB4E933" w14:textId="5B079455" w:rsidR="00C72F3A" w:rsidRDefault="00C72F3A" w:rsidP="009F3D47">
      <w:pPr>
        <w:pStyle w:val="PL"/>
      </w:pPr>
      <w:ins w:id="273" w:author="Ericsson User" w:date="2024-02-09T10:21:00Z">
        <w:r>
          <w:tab/>
          <w:t>{ ID id-NodeAssociatedInfoResult</w:t>
        </w:r>
        <w:r>
          <w:tab/>
        </w:r>
        <w:r>
          <w:tab/>
        </w:r>
        <w:r>
          <w:tab/>
        </w:r>
        <w:r>
          <w:tab/>
        </w:r>
      </w:ins>
      <w:ins w:id="274" w:author="Ericsson User" w:date="2024-02-09T10:22:00Z">
        <w:r>
          <w:tab/>
        </w:r>
      </w:ins>
      <w:ins w:id="275" w:author="Ericsson User" w:date="2024-02-09T10:21:00Z">
        <w:r>
          <w:t>CRITICALITY ignore</w:t>
        </w:r>
        <w:r>
          <w:tab/>
          <w:t xml:space="preserve">TYPE </w:t>
        </w:r>
      </w:ins>
      <w:ins w:id="276" w:author="Ericsson User" w:date="2024-02-09T10:23:00Z">
        <w:r w:rsidR="00966890">
          <w:t>NodeAssociatedInfoResult</w:t>
        </w:r>
      </w:ins>
      <w:ins w:id="277" w:author="Ericsson User" w:date="2024-02-09T10:21:00Z">
        <w:r>
          <w:tab/>
        </w:r>
        <w:r>
          <w:tab/>
        </w:r>
        <w:r>
          <w:tab/>
        </w:r>
        <w:r>
          <w:tab/>
        </w:r>
        <w:r>
          <w:tab/>
        </w:r>
        <w:r>
          <w:tab/>
        </w:r>
        <w:r>
          <w:tab/>
        </w:r>
      </w:ins>
      <w:ins w:id="278" w:author="Ericsson User" w:date="2024-02-09T10:37:00Z">
        <w:r w:rsidR="00092B30">
          <w:tab/>
        </w:r>
      </w:ins>
      <w:ins w:id="279" w:author="Ericsson User" w:date="2024-02-09T10:21:00Z">
        <w:r>
          <w:t>PRESENCE optional }</w:t>
        </w:r>
      </w:ins>
      <w:ins w:id="280" w:author="Ericsson User" w:date="2024-02-12T15:04:00Z">
        <w:r w:rsidR="0045741E">
          <w:t>,</w:t>
        </w:r>
      </w:ins>
    </w:p>
    <w:p w14:paraId="34EFF592" w14:textId="27C6BEFF" w:rsidR="009F3D47" w:rsidDel="00C72F3A" w:rsidRDefault="009F3D47" w:rsidP="009F3D47">
      <w:pPr>
        <w:pStyle w:val="PL"/>
        <w:rPr>
          <w:del w:id="281" w:author="Ericsson User" w:date="2024-02-09T10:21:00Z"/>
        </w:rPr>
      </w:pPr>
      <w:del w:id="282" w:author="Ericsson User" w:date="2024-02-09T10:21:00Z">
        <w:r w:rsidDel="00C72F3A">
          <w:tab/>
          <w:delText>{ ID id-EnergyCost</w:delText>
        </w:r>
        <w:r w:rsidDel="00C72F3A">
          <w:tab/>
        </w:r>
        <w:r w:rsidDel="00C72F3A">
          <w:tab/>
        </w:r>
        <w:r w:rsidDel="00C72F3A">
          <w:tab/>
        </w:r>
        <w:r w:rsidDel="00C72F3A">
          <w:tab/>
        </w:r>
        <w:r w:rsidDel="00C72F3A">
          <w:tab/>
        </w:r>
        <w:r w:rsidDel="00C72F3A">
          <w:tab/>
        </w:r>
        <w:r w:rsidDel="00C72F3A">
          <w:tab/>
        </w:r>
        <w:r w:rsidDel="00C72F3A">
          <w:tab/>
        </w:r>
        <w:r w:rsidDel="00C72F3A">
          <w:tab/>
          <w:delText>CRITICALITY ignore</w:delText>
        </w:r>
        <w:r w:rsidDel="00C72F3A">
          <w:tab/>
          <w:delText>TYPE EnergyCost</w:delText>
        </w:r>
        <w:r w:rsidDel="00C72F3A">
          <w:tab/>
        </w:r>
        <w:r w:rsidDel="00C72F3A">
          <w:tab/>
        </w:r>
        <w:r w:rsidDel="00C72F3A">
          <w:tab/>
        </w:r>
        <w:r w:rsidDel="00C72F3A">
          <w:tab/>
        </w:r>
        <w:r w:rsidDel="00C72F3A">
          <w:tab/>
        </w:r>
        <w:r w:rsidDel="00C72F3A">
          <w:tab/>
        </w:r>
        <w:r w:rsidDel="00C72F3A">
          <w:tab/>
        </w:r>
        <w:r w:rsidDel="00C72F3A">
          <w:tab/>
        </w:r>
        <w:r w:rsidDel="00C72F3A">
          <w:tab/>
        </w:r>
        <w:r w:rsidDel="00C72F3A">
          <w:tab/>
        </w:r>
        <w:r w:rsidDel="00C72F3A">
          <w:tab/>
        </w:r>
        <w:r w:rsidDel="00C72F3A">
          <w:tab/>
        </w:r>
        <w:r w:rsidDel="00C72F3A">
          <w:tab/>
          <w:delText>PRESENCE optional },</w:delText>
        </w:r>
      </w:del>
    </w:p>
    <w:p w14:paraId="74ACABEA" w14:textId="77777777" w:rsidR="009F3D47" w:rsidRDefault="009F3D47" w:rsidP="009F3D47">
      <w:pPr>
        <w:pStyle w:val="PL"/>
        <w:rPr>
          <w:snapToGrid w:val="0"/>
        </w:rPr>
      </w:pPr>
      <w:r>
        <w:rPr>
          <w:snapToGrid w:val="0"/>
        </w:rPr>
        <w:tab/>
        <w:t>...</w:t>
      </w:r>
    </w:p>
    <w:p w14:paraId="1F4C33F5" w14:textId="77777777" w:rsidR="009F3D47" w:rsidRDefault="009F3D47" w:rsidP="009F3D47">
      <w:pPr>
        <w:pStyle w:val="PL"/>
        <w:rPr>
          <w:snapToGrid w:val="0"/>
        </w:rPr>
      </w:pPr>
      <w:r>
        <w:rPr>
          <w:snapToGrid w:val="0"/>
        </w:rPr>
        <w:t>}</w:t>
      </w:r>
    </w:p>
    <w:p w14:paraId="3DD5B465" w14:textId="77777777" w:rsidR="009F3D47" w:rsidRDefault="009F3D47" w:rsidP="00126461">
      <w:pPr>
        <w:rPr>
          <w:noProof/>
        </w:rPr>
      </w:pPr>
    </w:p>
    <w:p w14:paraId="7B216A8C" w14:textId="77777777" w:rsidR="00FF7C6A" w:rsidRDefault="00FF7C6A" w:rsidP="00FF7C6A">
      <w:pPr>
        <w:rPr>
          <w:noProof/>
        </w:rPr>
      </w:pPr>
      <w:r>
        <w:rPr>
          <w:noProof/>
        </w:rPr>
        <w:t>----------------------------------------------------------------------------- NEXT CHANGE  -----------------------------------------------------------------------------</w:t>
      </w:r>
    </w:p>
    <w:p w14:paraId="4801503D" w14:textId="5CEAE442" w:rsidR="006F453D" w:rsidRPr="00FB0CF6" w:rsidRDefault="006F453D" w:rsidP="006F453D">
      <w:pPr>
        <w:pStyle w:val="PL"/>
      </w:pPr>
      <w:r w:rsidRPr="00FD0425">
        <w:t xml:space="preserve">-- </w:t>
      </w:r>
      <w:r>
        <w:t>C</w:t>
      </w:r>
    </w:p>
    <w:p w14:paraId="74D04A18" w14:textId="77777777" w:rsidR="006F453D" w:rsidRPr="00FB0CF6" w:rsidRDefault="006F453D" w:rsidP="006F453D">
      <w:pPr>
        <w:pStyle w:val="PL"/>
      </w:pPr>
    </w:p>
    <w:p w14:paraId="0537267A" w14:textId="4ACEA658" w:rsidR="006F453D" w:rsidRPr="00FB0CF6" w:rsidRDefault="006F453D" w:rsidP="006F453D">
      <w:pPr>
        <w:pStyle w:val="PL"/>
      </w:pPr>
      <w:r w:rsidRPr="00FB0CF6">
        <w:t>CellMeasurementResultForDataCollection</w:t>
      </w:r>
      <w:ins w:id="283" w:author="Ericsson User" w:date="2024-02-13T09:25:00Z">
        <w:r w:rsidRPr="00FB0CF6">
          <w:t>-List</w:t>
        </w:r>
      </w:ins>
      <w:r w:rsidRPr="00FB0CF6">
        <w:t>::= SEQUENCE (SIZE(1..maxnoofCellsinNG-RANnode)) OF CellInfoResultForDataCollection-Item</w:t>
      </w:r>
    </w:p>
    <w:p w14:paraId="510C8A55" w14:textId="77777777" w:rsidR="00FF7C6A" w:rsidRPr="00FB0CF6" w:rsidRDefault="00FF7C6A" w:rsidP="00126461">
      <w:pPr>
        <w:rPr>
          <w:noProof/>
        </w:rPr>
      </w:pPr>
    </w:p>
    <w:p w14:paraId="6B4CB9CE" w14:textId="77777777" w:rsidR="006F453D" w:rsidRDefault="006F453D" w:rsidP="006F453D">
      <w:pPr>
        <w:rPr>
          <w:noProof/>
        </w:rPr>
      </w:pPr>
      <w:r>
        <w:rPr>
          <w:noProof/>
        </w:rPr>
        <w:t>----------------------------------------------------------------------------- NEXT CHANGE  -----------------------------------------------------------------------------</w:t>
      </w:r>
    </w:p>
    <w:p w14:paraId="2C645EDD" w14:textId="77777777" w:rsidR="006F453D" w:rsidRPr="00FB0CF6" w:rsidRDefault="006F453D" w:rsidP="00126461">
      <w:pPr>
        <w:rPr>
          <w:noProof/>
        </w:rPr>
      </w:pPr>
    </w:p>
    <w:p w14:paraId="20196951" w14:textId="77777777" w:rsidR="00FF7C6A" w:rsidRPr="00FD0425" w:rsidRDefault="00FF7C6A" w:rsidP="00FF7C6A">
      <w:pPr>
        <w:pStyle w:val="PL"/>
        <w:outlineLvl w:val="3"/>
      </w:pPr>
      <w:r w:rsidRPr="00FD0425">
        <w:t>-- N</w:t>
      </w:r>
    </w:p>
    <w:p w14:paraId="2A14E0D4" w14:textId="77777777" w:rsidR="00FF7C6A" w:rsidRDefault="00FF7C6A" w:rsidP="00126461">
      <w:pPr>
        <w:rPr>
          <w:noProof/>
        </w:rPr>
      </w:pPr>
    </w:p>
    <w:p w14:paraId="4F320795" w14:textId="77777777" w:rsidR="006F453D" w:rsidRDefault="006F453D" w:rsidP="00126461">
      <w:pPr>
        <w:rPr>
          <w:noProof/>
        </w:rPr>
      </w:pPr>
    </w:p>
    <w:p w14:paraId="3A22DC66" w14:textId="77777777" w:rsidR="009B34F5" w:rsidRDefault="009B34F5" w:rsidP="009B34F5">
      <w:pPr>
        <w:pStyle w:val="PL"/>
        <w:rPr>
          <w:ins w:id="284" w:author="Ericsson User" w:date="2024-02-09T10:26:00Z"/>
          <w:lang w:eastAsia="ja-JP"/>
        </w:rPr>
      </w:pPr>
      <w:r w:rsidRPr="00300B5A">
        <w:rPr>
          <w:lang w:eastAsia="ja-JP"/>
        </w:rPr>
        <w:t>NumberofActiveUEs</w:t>
      </w:r>
      <w:r w:rsidRPr="00300B5A">
        <w:rPr>
          <w:rFonts w:eastAsia="DengXian" w:cs="Courier New"/>
          <w:snapToGrid w:val="0"/>
          <w:lang w:eastAsia="zh-CN"/>
        </w:rPr>
        <w:t xml:space="preserve">::= </w:t>
      </w:r>
      <w:r w:rsidRPr="00091B17">
        <w:rPr>
          <w:lang w:eastAsia="ja-JP"/>
        </w:rPr>
        <w:t>INTEGER(0..16777215, ...)</w:t>
      </w:r>
    </w:p>
    <w:p w14:paraId="4A5BE41B" w14:textId="77777777" w:rsidR="009B34F5" w:rsidRDefault="009B34F5" w:rsidP="009B34F5">
      <w:pPr>
        <w:pStyle w:val="PL"/>
        <w:rPr>
          <w:ins w:id="285" w:author="Ericsson User" w:date="2024-02-09T10:26:00Z"/>
          <w:lang w:eastAsia="ja-JP"/>
        </w:rPr>
      </w:pPr>
    </w:p>
    <w:p w14:paraId="4949F60F" w14:textId="5FB24359" w:rsidR="009B34F5" w:rsidRPr="00300B5A" w:rsidDel="002D3A1F" w:rsidRDefault="009B34F5" w:rsidP="009B34F5">
      <w:pPr>
        <w:pStyle w:val="PL"/>
        <w:rPr>
          <w:del w:id="286" w:author="Ericsson User" w:date="2024-02-09T10:26:00Z"/>
          <w:rFonts w:eastAsia="DengXian"/>
          <w:lang w:eastAsia="zh-CN"/>
        </w:rPr>
      </w:pPr>
    </w:p>
    <w:p w14:paraId="09460C4A" w14:textId="73657799" w:rsidR="002D3A1F" w:rsidRDefault="002D3A1F" w:rsidP="002D3A1F">
      <w:pPr>
        <w:pStyle w:val="PL"/>
        <w:rPr>
          <w:ins w:id="287" w:author="Ericsson User" w:date="2024-02-09T10:26:00Z"/>
        </w:rPr>
      </w:pPr>
      <w:ins w:id="288" w:author="Ericsson User" w:date="2024-02-09T10:26:00Z">
        <w:r>
          <w:t>NodeAssociatedInfoResult ::= SEQUENCE {</w:t>
        </w:r>
      </w:ins>
    </w:p>
    <w:p w14:paraId="5F523A37" w14:textId="67EF67E5" w:rsidR="002D3A1F" w:rsidRDefault="002D3A1F" w:rsidP="002D3A1F">
      <w:pPr>
        <w:pStyle w:val="PL"/>
        <w:rPr>
          <w:ins w:id="289" w:author="Ericsson User" w:date="2024-02-09T10:26:00Z"/>
        </w:rPr>
      </w:pPr>
      <w:ins w:id="290" w:author="Ericsson User" w:date="2024-02-09T10:26:00Z">
        <w:r>
          <w:tab/>
        </w:r>
      </w:ins>
      <w:ins w:id="291" w:author="Ericsson User" w:date="2024-02-09T10:27:00Z">
        <w:r>
          <w:t>energyCost</w:t>
        </w:r>
      </w:ins>
      <w:ins w:id="292" w:author="Ericsson User" w:date="2024-02-09T10:26:00Z">
        <w:r>
          <w:tab/>
        </w:r>
        <w:r>
          <w:tab/>
        </w:r>
      </w:ins>
      <w:ins w:id="293" w:author="Ericsson User" w:date="2024-02-09T10:27:00Z">
        <w:r>
          <w:tab/>
        </w:r>
        <w:r>
          <w:tab/>
          <w:t>EnergyCost</w:t>
        </w:r>
      </w:ins>
      <w:ins w:id="294" w:author="Ericsson User" w:date="2024-02-09T10:26:00Z">
        <w:r>
          <w:t>,</w:t>
        </w:r>
      </w:ins>
    </w:p>
    <w:p w14:paraId="652E3422" w14:textId="5015D46E" w:rsidR="002D3A1F" w:rsidRPr="00FB0CF6" w:rsidRDefault="002D3A1F" w:rsidP="002D3A1F">
      <w:pPr>
        <w:pStyle w:val="PL"/>
        <w:rPr>
          <w:ins w:id="295" w:author="Ericsson User" w:date="2024-02-09T10:26:00Z"/>
        </w:rPr>
      </w:pPr>
      <w:ins w:id="296" w:author="Ericsson User" w:date="2024-02-09T10:26:00Z">
        <w:r w:rsidRPr="00FB0CF6">
          <w:tab/>
          <w:t>iE-Extensions</w:t>
        </w:r>
        <w:r w:rsidRPr="00FB0CF6">
          <w:tab/>
        </w:r>
        <w:r w:rsidRPr="00FB0CF6">
          <w:tab/>
        </w:r>
        <w:r w:rsidRPr="00FB0CF6">
          <w:tab/>
          <w:t xml:space="preserve">ProtocolExtensionContainer { { </w:t>
        </w:r>
      </w:ins>
      <w:ins w:id="297" w:author="Ericsson User" w:date="2024-02-09T10:27:00Z">
        <w:r>
          <w:t>NodeAssociatedInfoResult</w:t>
        </w:r>
      </w:ins>
      <w:ins w:id="298" w:author="Ericsson User" w:date="2024-02-09T10:26:00Z">
        <w:r w:rsidRPr="00FB0CF6">
          <w:t>-ExtIEs} } OPTIONAL,</w:t>
        </w:r>
      </w:ins>
    </w:p>
    <w:p w14:paraId="3892E148" w14:textId="77777777" w:rsidR="002D3A1F" w:rsidRDefault="002D3A1F" w:rsidP="002D3A1F">
      <w:pPr>
        <w:pStyle w:val="PL"/>
        <w:rPr>
          <w:ins w:id="299" w:author="Ericsson User" w:date="2024-02-09T10:26:00Z"/>
        </w:rPr>
      </w:pPr>
      <w:ins w:id="300" w:author="Ericsson User" w:date="2024-02-09T10:26:00Z">
        <w:r w:rsidRPr="00FB0CF6">
          <w:tab/>
        </w:r>
        <w:r>
          <w:t>...</w:t>
        </w:r>
      </w:ins>
    </w:p>
    <w:p w14:paraId="75D95454" w14:textId="77777777" w:rsidR="002D3A1F" w:rsidRDefault="002D3A1F" w:rsidP="002D3A1F">
      <w:pPr>
        <w:pStyle w:val="PL"/>
        <w:rPr>
          <w:ins w:id="301" w:author="Ericsson User" w:date="2024-02-09T10:26:00Z"/>
        </w:rPr>
      </w:pPr>
      <w:ins w:id="302" w:author="Ericsson User" w:date="2024-02-09T10:26:00Z">
        <w:r>
          <w:t>}</w:t>
        </w:r>
      </w:ins>
    </w:p>
    <w:p w14:paraId="2D851E2B" w14:textId="77777777" w:rsidR="002D3A1F" w:rsidRDefault="002D3A1F" w:rsidP="002D3A1F">
      <w:pPr>
        <w:rPr>
          <w:ins w:id="303" w:author="Ericsson User" w:date="2024-02-09T10:26:00Z"/>
          <w:noProof/>
        </w:rPr>
      </w:pPr>
    </w:p>
    <w:p w14:paraId="66E310A4" w14:textId="052B6629" w:rsidR="002D3A1F" w:rsidRDefault="002D3A1F" w:rsidP="002D3A1F">
      <w:pPr>
        <w:pStyle w:val="PL"/>
        <w:rPr>
          <w:ins w:id="304" w:author="Ericsson User" w:date="2024-02-09T10:26:00Z"/>
        </w:rPr>
      </w:pPr>
      <w:ins w:id="305" w:author="Ericsson User" w:date="2024-02-09T10:27:00Z">
        <w:r>
          <w:t>NodeAssociatedInfoResult</w:t>
        </w:r>
        <w:r w:rsidRPr="00FB0CF6">
          <w:t>-ExtIEs</w:t>
        </w:r>
      </w:ins>
      <w:ins w:id="306" w:author="Ericsson User" w:date="2024-02-09T10:26:00Z">
        <w:r>
          <w:t xml:space="preserve"> XNAP-PROTOCOL-EXTENSION ::= {</w:t>
        </w:r>
      </w:ins>
    </w:p>
    <w:p w14:paraId="3002462F" w14:textId="77777777" w:rsidR="002D3A1F" w:rsidRDefault="002D3A1F" w:rsidP="002D3A1F">
      <w:pPr>
        <w:pStyle w:val="PL"/>
        <w:rPr>
          <w:ins w:id="307" w:author="Ericsson User" w:date="2024-02-09T10:26:00Z"/>
        </w:rPr>
      </w:pPr>
      <w:ins w:id="308" w:author="Ericsson User" w:date="2024-02-09T10:26:00Z">
        <w:r>
          <w:tab/>
          <w:t>...</w:t>
        </w:r>
      </w:ins>
    </w:p>
    <w:p w14:paraId="624B5469" w14:textId="77777777" w:rsidR="002D3A1F" w:rsidRDefault="002D3A1F" w:rsidP="002D3A1F">
      <w:pPr>
        <w:pStyle w:val="PL"/>
        <w:rPr>
          <w:ins w:id="309" w:author="Ericsson User" w:date="2024-02-09T10:26:00Z"/>
        </w:rPr>
      </w:pPr>
      <w:ins w:id="310" w:author="Ericsson User" w:date="2024-02-09T10:26:00Z">
        <w:r>
          <w:lastRenderedPageBreak/>
          <w:t>}</w:t>
        </w:r>
      </w:ins>
    </w:p>
    <w:p w14:paraId="666E0168" w14:textId="77777777" w:rsidR="009B34F5" w:rsidRPr="00300B5A" w:rsidRDefault="009B34F5" w:rsidP="009B34F5">
      <w:pPr>
        <w:pStyle w:val="PL"/>
      </w:pPr>
    </w:p>
    <w:p w14:paraId="2538D025" w14:textId="77777777" w:rsidR="009B34F5" w:rsidRDefault="009B34F5" w:rsidP="009B34F5">
      <w:pPr>
        <w:pStyle w:val="PL"/>
      </w:pPr>
    </w:p>
    <w:p w14:paraId="0F95DB5C" w14:textId="77777777" w:rsidR="009B34F5" w:rsidRDefault="009B34F5" w:rsidP="009B34F5">
      <w:pPr>
        <w:pStyle w:val="PL"/>
      </w:pPr>
      <w:r>
        <w:t>NodeMeasurementInitiationResult-List ::= SEQUENCE (SIZE(1..maxFailedMeasPerNode)) OF NodeMeasurementInitiationResult-Item</w:t>
      </w:r>
    </w:p>
    <w:p w14:paraId="2323350F" w14:textId="77777777" w:rsidR="0043563C" w:rsidRDefault="0043563C" w:rsidP="0043563C">
      <w:pPr>
        <w:pStyle w:val="PL"/>
      </w:pPr>
    </w:p>
    <w:p w14:paraId="7A079DA1" w14:textId="77777777" w:rsidR="009B34F5" w:rsidRDefault="009B34F5" w:rsidP="0043563C">
      <w:pPr>
        <w:pStyle w:val="PL"/>
      </w:pPr>
    </w:p>
    <w:p w14:paraId="18B746E2" w14:textId="77777777" w:rsidR="0043563C" w:rsidRDefault="0043563C" w:rsidP="0043563C">
      <w:pPr>
        <w:pStyle w:val="PL"/>
      </w:pPr>
      <w:r>
        <w:t>NodeMeasurementInitiationResult-Item ::= SEQUENCE {</w:t>
      </w:r>
    </w:p>
    <w:p w14:paraId="4A271C0D" w14:textId="77777777" w:rsidR="0043563C" w:rsidRDefault="0043563C" w:rsidP="0043563C">
      <w:pPr>
        <w:pStyle w:val="PL"/>
      </w:pPr>
      <w:r>
        <w:tab/>
        <w:t>nodemeasurementFailedReportCharacteristics</w:t>
      </w:r>
      <w:r>
        <w:tab/>
      </w:r>
      <w:r>
        <w:tab/>
        <w:t>BIT STRING(SIZE(128)),</w:t>
      </w:r>
    </w:p>
    <w:p w14:paraId="596BF14B" w14:textId="77777777" w:rsidR="0043563C" w:rsidRPr="00705AB5" w:rsidRDefault="0043563C" w:rsidP="0043563C">
      <w:pPr>
        <w:pStyle w:val="PL"/>
        <w:rPr>
          <w:lang w:val="fr-FR"/>
        </w:rPr>
      </w:pPr>
      <w:r>
        <w:tab/>
      </w:r>
      <w:r w:rsidRPr="00705AB5">
        <w:rPr>
          <w:lang w:val="fr-FR"/>
        </w:rPr>
        <w:t>cause</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Cause,</w:t>
      </w:r>
    </w:p>
    <w:p w14:paraId="1D14AA88" w14:textId="77777777" w:rsidR="0043563C" w:rsidRPr="00705AB5" w:rsidRDefault="0043563C" w:rsidP="0043563C">
      <w:pPr>
        <w:pStyle w:val="PL"/>
        <w:rPr>
          <w:lang w:val="fr-FR"/>
        </w:rPr>
      </w:pPr>
      <w:r w:rsidRPr="00705AB5">
        <w:rPr>
          <w:lang w:val="fr-FR"/>
        </w:rPr>
        <w:tab/>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NodeMeasurementInitiationResult-Item-ExtIEs} } OPTIONAL,</w:t>
      </w:r>
    </w:p>
    <w:p w14:paraId="3CDEE68B" w14:textId="77777777" w:rsidR="0043563C" w:rsidRDefault="0043563C" w:rsidP="0043563C">
      <w:pPr>
        <w:pStyle w:val="PL"/>
      </w:pPr>
      <w:r w:rsidRPr="00705AB5">
        <w:rPr>
          <w:lang w:val="fr-FR"/>
        </w:rPr>
        <w:tab/>
      </w:r>
      <w:r>
        <w:t>...</w:t>
      </w:r>
    </w:p>
    <w:p w14:paraId="4E3F32BE" w14:textId="77777777" w:rsidR="0043563C" w:rsidRDefault="0043563C" w:rsidP="0043563C">
      <w:pPr>
        <w:pStyle w:val="PL"/>
      </w:pPr>
      <w:r>
        <w:t>}</w:t>
      </w:r>
    </w:p>
    <w:p w14:paraId="6837FE3B" w14:textId="77777777" w:rsidR="00FF7C6A" w:rsidRDefault="00FF7C6A" w:rsidP="00126461">
      <w:pPr>
        <w:rPr>
          <w:noProof/>
        </w:rPr>
      </w:pPr>
    </w:p>
    <w:p w14:paraId="70198B5E" w14:textId="77777777" w:rsidR="002D3A1F" w:rsidRDefault="002D3A1F" w:rsidP="002D3A1F">
      <w:pPr>
        <w:pStyle w:val="PL"/>
      </w:pPr>
      <w:r>
        <w:t>NodeMeasurementInitiationResult-Item-ExtIEs XNAP-PROTOCOL-EXTENSION ::= {</w:t>
      </w:r>
    </w:p>
    <w:p w14:paraId="1F049581" w14:textId="77777777" w:rsidR="002D3A1F" w:rsidRDefault="002D3A1F" w:rsidP="002D3A1F">
      <w:pPr>
        <w:pStyle w:val="PL"/>
      </w:pPr>
      <w:r>
        <w:tab/>
        <w:t>...</w:t>
      </w:r>
    </w:p>
    <w:p w14:paraId="0DE82F30" w14:textId="77777777" w:rsidR="002D3A1F" w:rsidRDefault="002D3A1F" w:rsidP="002D3A1F">
      <w:pPr>
        <w:pStyle w:val="PL"/>
      </w:pPr>
      <w:r>
        <w:t>}</w:t>
      </w:r>
    </w:p>
    <w:p w14:paraId="0ECE4522" w14:textId="77777777" w:rsidR="00C72F3A" w:rsidRDefault="00C72F3A" w:rsidP="00126461">
      <w:pPr>
        <w:rPr>
          <w:noProof/>
        </w:rPr>
      </w:pPr>
    </w:p>
    <w:p w14:paraId="195B7B48" w14:textId="77777777" w:rsidR="00AD7B75" w:rsidRDefault="00AD7B75" w:rsidP="00AD7B75">
      <w:pPr>
        <w:rPr>
          <w:noProof/>
        </w:rPr>
      </w:pPr>
      <w:r>
        <w:rPr>
          <w:noProof/>
        </w:rPr>
        <w:t>----------------------------------------------------------------------------- NEXT CHANGE  -----------------------------------------------------------------------------</w:t>
      </w:r>
    </w:p>
    <w:p w14:paraId="756CB964" w14:textId="77777777" w:rsidR="00B23D47" w:rsidRPr="00FD0425" w:rsidRDefault="00B23D47" w:rsidP="00B23D47">
      <w:pPr>
        <w:pStyle w:val="PL"/>
        <w:outlineLvl w:val="3"/>
      </w:pPr>
      <w:r w:rsidRPr="00FD0425">
        <w:t>-- R</w:t>
      </w:r>
    </w:p>
    <w:p w14:paraId="0D22E425" w14:textId="5441F89A" w:rsidR="00126461" w:rsidRDefault="00126461" w:rsidP="00126461">
      <w:pPr>
        <w:rPr>
          <w:noProof/>
        </w:rPr>
      </w:pPr>
    </w:p>
    <w:p w14:paraId="6507A591" w14:textId="77777777" w:rsidR="00844BC2" w:rsidRDefault="00844BC2" w:rsidP="00844BC2">
      <w:pPr>
        <w:pStyle w:val="PL"/>
        <w:rPr>
          <w:ins w:id="311" w:author="Ericsson User" w:date="2024-02-09T09:57:00Z"/>
          <w:noProof w:val="0"/>
          <w:snapToGrid w:val="0"/>
        </w:rPr>
      </w:pPr>
      <w:proofErr w:type="spellStart"/>
      <w:r w:rsidRPr="00300B5A">
        <w:rPr>
          <w:noProof w:val="0"/>
          <w:snapToGrid w:val="0"/>
        </w:rPr>
        <w:t>ReportCharacteristics</w:t>
      </w:r>
      <w:proofErr w:type="spellEnd"/>
      <w:r w:rsidRPr="00300B5A">
        <w:rPr>
          <w:noProof w:val="0"/>
          <w:snapToGrid w:val="0"/>
        </w:rPr>
        <w:t xml:space="preserve"> :</w:t>
      </w:r>
      <w:r w:rsidRPr="00300B5A">
        <w:rPr>
          <w:snapToGrid w:val="0"/>
        </w:rPr>
        <w:t>:=</w:t>
      </w:r>
      <w:r w:rsidRPr="00300B5A">
        <w:rPr>
          <w:noProof w:val="0"/>
          <w:snapToGrid w:val="0"/>
        </w:rPr>
        <w:t xml:space="preserve"> BIT STRING(SIZE(32))</w:t>
      </w:r>
    </w:p>
    <w:p w14:paraId="1D8F4404" w14:textId="77777777" w:rsidR="00844BC2" w:rsidRDefault="00844BC2" w:rsidP="00844BC2">
      <w:pPr>
        <w:pStyle w:val="PL"/>
        <w:rPr>
          <w:ins w:id="312" w:author="Ericsson User" w:date="2024-02-09T09:57:00Z"/>
          <w:noProof w:val="0"/>
          <w:snapToGrid w:val="0"/>
        </w:rPr>
      </w:pPr>
    </w:p>
    <w:p w14:paraId="4EB96D58" w14:textId="6A3A0D6A" w:rsidR="00844BC2" w:rsidRPr="00300B5A" w:rsidRDefault="00844BC2" w:rsidP="00844BC2">
      <w:pPr>
        <w:pStyle w:val="PL"/>
        <w:rPr>
          <w:ins w:id="313" w:author="Ericsson User" w:date="2024-02-09T09:57:00Z"/>
          <w:noProof w:val="0"/>
          <w:snapToGrid w:val="0"/>
        </w:rPr>
      </w:pPr>
      <w:proofErr w:type="spellStart"/>
      <w:ins w:id="314" w:author="Ericsson User" w:date="2024-02-09T09:57:00Z">
        <w:r w:rsidRPr="00300B5A">
          <w:rPr>
            <w:noProof w:val="0"/>
            <w:snapToGrid w:val="0"/>
          </w:rPr>
          <w:t>ReportCharacteristics</w:t>
        </w:r>
        <w:r>
          <w:rPr>
            <w:noProof w:val="0"/>
            <w:snapToGrid w:val="0"/>
          </w:rPr>
          <w:t>ForD</w:t>
        </w:r>
      </w:ins>
      <w:ins w:id="315" w:author="Ericsson User" w:date="2024-02-09T09:58:00Z">
        <w:r>
          <w:rPr>
            <w:noProof w:val="0"/>
            <w:snapToGrid w:val="0"/>
          </w:rPr>
          <w:t>ataCollection</w:t>
        </w:r>
      </w:ins>
      <w:proofErr w:type="spellEnd"/>
      <w:ins w:id="316" w:author="Ericsson User" w:date="2024-02-09T09:57:00Z">
        <w:r w:rsidRPr="00300B5A">
          <w:rPr>
            <w:noProof w:val="0"/>
            <w:snapToGrid w:val="0"/>
          </w:rPr>
          <w:t xml:space="preserve"> :</w:t>
        </w:r>
        <w:r w:rsidRPr="00300B5A">
          <w:rPr>
            <w:snapToGrid w:val="0"/>
          </w:rPr>
          <w:t>:=</w:t>
        </w:r>
        <w:r w:rsidRPr="00300B5A">
          <w:rPr>
            <w:noProof w:val="0"/>
            <w:snapToGrid w:val="0"/>
          </w:rPr>
          <w:t xml:space="preserve"> BIT STRING(SIZE(32))</w:t>
        </w:r>
      </w:ins>
    </w:p>
    <w:p w14:paraId="30CAA52D" w14:textId="77777777" w:rsidR="00844BC2" w:rsidRPr="00300B5A" w:rsidRDefault="00844BC2" w:rsidP="00844BC2">
      <w:pPr>
        <w:pStyle w:val="PL"/>
        <w:rPr>
          <w:noProof w:val="0"/>
          <w:snapToGrid w:val="0"/>
        </w:rPr>
      </w:pPr>
    </w:p>
    <w:p w14:paraId="716798D8" w14:textId="77777777" w:rsidR="00844BC2" w:rsidRPr="00300B5A" w:rsidRDefault="00844BC2" w:rsidP="00844BC2">
      <w:pPr>
        <w:pStyle w:val="PL"/>
        <w:rPr>
          <w:noProof w:val="0"/>
          <w:snapToGrid w:val="0"/>
        </w:rPr>
      </w:pPr>
    </w:p>
    <w:p w14:paraId="2E5F8943" w14:textId="77777777" w:rsidR="00844BC2" w:rsidRPr="00300B5A" w:rsidRDefault="00844BC2" w:rsidP="00844BC2">
      <w:pPr>
        <w:pStyle w:val="PL"/>
        <w:rPr>
          <w:noProof w:val="0"/>
          <w:snapToGrid w:val="0"/>
        </w:rPr>
      </w:pPr>
    </w:p>
    <w:p w14:paraId="22218D4F" w14:textId="77777777" w:rsidR="00844BC2" w:rsidRPr="00300B5A" w:rsidRDefault="00844BC2" w:rsidP="00844BC2">
      <w:pPr>
        <w:pStyle w:val="PL"/>
        <w:rPr>
          <w:snapToGrid w:val="0"/>
        </w:rPr>
      </w:pPr>
      <w:r w:rsidRPr="00300B5A">
        <w:rPr>
          <w:snapToGrid w:val="0"/>
        </w:rPr>
        <w:t>ReportingPeriodicity ::= ENUMERATED {</w:t>
      </w:r>
    </w:p>
    <w:p w14:paraId="7C36CB7D" w14:textId="77777777" w:rsidR="00844BC2" w:rsidRPr="00300B5A" w:rsidRDefault="00844BC2" w:rsidP="00844BC2">
      <w:pPr>
        <w:pStyle w:val="PL"/>
        <w:rPr>
          <w:snapToGrid w:val="0"/>
        </w:rPr>
      </w:pPr>
      <w:r w:rsidRPr="00300B5A">
        <w:rPr>
          <w:snapToGrid w:val="0"/>
        </w:rPr>
        <w:tab/>
        <w:t>half-thousand-ms,</w:t>
      </w:r>
    </w:p>
    <w:p w14:paraId="5D2978AA" w14:textId="77777777" w:rsidR="00844BC2" w:rsidRPr="00CA67DA" w:rsidRDefault="00844BC2" w:rsidP="00844BC2">
      <w:pPr>
        <w:pStyle w:val="PL"/>
      </w:pPr>
      <w:r>
        <w:tab/>
      </w:r>
      <w:r w:rsidRPr="00CA67DA">
        <w:t>one-thousand-ms,</w:t>
      </w:r>
    </w:p>
    <w:p w14:paraId="1B06EE26" w14:textId="77777777" w:rsidR="00844BC2" w:rsidRPr="00300B5A" w:rsidRDefault="00844BC2" w:rsidP="00844BC2">
      <w:pPr>
        <w:pStyle w:val="PL"/>
        <w:rPr>
          <w:snapToGrid w:val="0"/>
        </w:rPr>
      </w:pPr>
      <w:r w:rsidRPr="00300B5A">
        <w:rPr>
          <w:snapToGrid w:val="0"/>
        </w:rPr>
        <w:tab/>
        <w:t>two-thousand-ms,</w:t>
      </w:r>
    </w:p>
    <w:p w14:paraId="73EAD9DB" w14:textId="77777777" w:rsidR="00844BC2" w:rsidRPr="00300B5A" w:rsidRDefault="00844BC2" w:rsidP="00844BC2">
      <w:pPr>
        <w:pStyle w:val="PL"/>
        <w:rPr>
          <w:snapToGrid w:val="0"/>
        </w:rPr>
      </w:pPr>
      <w:r w:rsidRPr="00300B5A">
        <w:rPr>
          <w:snapToGrid w:val="0"/>
        </w:rPr>
        <w:tab/>
        <w:t>five-thousand-ms,</w:t>
      </w:r>
    </w:p>
    <w:p w14:paraId="13B48D4A" w14:textId="77777777" w:rsidR="00844BC2" w:rsidRPr="00300B5A" w:rsidRDefault="00844BC2" w:rsidP="00844BC2">
      <w:pPr>
        <w:pStyle w:val="PL"/>
        <w:rPr>
          <w:snapToGrid w:val="0"/>
        </w:rPr>
      </w:pPr>
      <w:r w:rsidRPr="00300B5A">
        <w:rPr>
          <w:snapToGrid w:val="0"/>
        </w:rPr>
        <w:tab/>
        <w:t>ten-thousand-ms,</w:t>
      </w:r>
    </w:p>
    <w:p w14:paraId="109D0490" w14:textId="77777777" w:rsidR="00844BC2" w:rsidRPr="00300B5A" w:rsidRDefault="00844BC2" w:rsidP="00844BC2">
      <w:pPr>
        <w:pStyle w:val="PL"/>
        <w:rPr>
          <w:snapToGrid w:val="0"/>
        </w:rPr>
      </w:pPr>
      <w:r>
        <w:rPr>
          <w:snapToGrid w:val="0"/>
        </w:rPr>
        <w:tab/>
      </w:r>
      <w:r w:rsidRPr="00300B5A">
        <w:rPr>
          <w:snapToGrid w:val="0"/>
        </w:rPr>
        <w:t>...</w:t>
      </w:r>
    </w:p>
    <w:p w14:paraId="72C4B006" w14:textId="77777777" w:rsidR="00844BC2" w:rsidRPr="00300B5A" w:rsidRDefault="00844BC2" w:rsidP="00844BC2">
      <w:pPr>
        <w:pStyle w:val="PL"/>
        <w:rPr>
          <w:snapToGrid w:val="0"/>
        </w:rPr>
      </w:pPr>
      <w:r w:rsidRPr="00300B5A">
        <w:rPr>
          <w:snapToGrid w:val="0"/>
        </w:rPr>
        <w:t>}</w:t>
      </w:r>
    </w:p>
    <w:p w14:paraId="715500AB" w14:textId="77777777" w:rsidR="00844BC2" w:rsidRDefault="00844BC2" w:rsidP="00126461">
      <w:pPr>
        <w:rPr>
          <w:ins w:id="317" w:author="Ericsson User" w:date="2024-02-09T09:58:00Z"/>
          <w:noProof/>
          <w:color w:val="FF0000"/>
        </w:rPr>
      </w:pPr>
    </w:p>
    <w:p w14:paraId="22FAA159" w14:textId="7EF4AECA" w:rsidR="00844BC2" w:rsidRPr="00300B5A" w:rsidRDefault="00844BC2" w:rsidP="00844BC2">
      <w:pPr>
        <w:pStyle w:val="PL"/>
        <w:rPr>
          <w:ins w:id="318" w:author="Ericsson User" w:date="2024-02-09T09:58:00Z"/>
          <w:snapToGrid w:val="0"/>
        </w:rPr>
      </w:pPr>
      <w:ins w:id="319" w:author="Ericsson User" w:date="2024-02-09T09:58:00Z">
        <w:r w:rsidRPr="00300B5A">
          <w:rPr>
            <w:snapToGrid w:val="0"/>
          </w:rPr>
          <w:t>ReportingPeriodicity</w:t>
        </w:r>
        <w:r>
          <w:rPr>
            <w:snapToGrid w:val="0"/>
          </w:rPr>
          <w:t>ForDataCollection</w:t>
        </w:r>
        <w:r w:rsidRPr="00300B5A">
          <w:rPr>
            <w:snapToGrid w:val="0"/>
          </w:rPr>
          <w:t xml:space="preserve"> ::= ENUMERATED {</w:t>
        </w:r>
      </w:ins>
    </w:p>
    <w:p w14:paraId="040C9B91" w14:textId="77777777" w:rsidR="00844BC2" w:rsidRPr="00300B5A" w:rsidRDefault="00844BC2" w:rsidP="00844BC2">
      <w:pPr>
        <w:pStyle w:val="PL"/>
        <w:rPr>
          <w:ins w:id="320" w:author="Ericsson User" w:date="2024-02-09T09:58:00Z"/>
          <w:snapToGrid w:val="0"/>
        </w:rPr>
      </w:pPr>
      <w:ins w:id="321" w:author="Ericsson User" w:date="2024-02-09T09:58:00Z">
        <w:r w:rsidRPr="00300B5A">
          <w:rPr>
            <w:snapToGrid w:val="0"/>
          </w:rPr>
          <w:tab/>
          <w:t>half-thousand-ms,</w:t>
        </w:r>
      </w:ins>
    </w:p>
    <w:p w14:paraId="72B8C10C" w14:textId="77777777" w:rsidR="00844BC2" w:rsidRPr="00CA67DA" w:rsidRDefault="00844BC2" w:rsidP="00844BC2">
      <w:pPr>
        <w:pStyle w:val="PL"/>
        <w:rPr>
          <w:ins w:id="322" w:author="Ericsson User" w:date="2024-02-09T09:58:00Z"/>
        </w:rPr>
      </w:pPr>
      <w:ins w:id="323" w:author="Ericsson User" w:date="2024-02-09T09:58:00Z">
        <w:r>
          <w:tab/>
        </w:r>
        <w:r w:rsidRPr="00CA67DA">
          <w:t>one-thousand-ms,</w:t>
        </w:r>
      </w:ins>
    </w:p>
    <w:p w14:paraId="34D2CC1E" w14:textId="77777777" w:rsidR="00844BC2" w:rsidRPr="00300B5A" w:rsidRDefault="00844BC2" w:rsidP="00844BC2">
      <w:pPr>
        <w:pStyle w:val="PL"/>
        <w:rPr>
          <w:ins w:id="324" w:author="Ericsson User" w:date="2024-02-09T09:58:00Z"/>
          <w:snapToGrid w:val="0"/>
        </w:rPr>
      </w:pPr>
      <w:ins w:id="325" w:author="Ericsson User" w:date="2024-02-09T09:58:00Z">
        <w:r w:rsidRPr="00300B5A">
          <w:rPr>
            <w:snapToGrid w:val="0"/>
          </w:rPr>
          <w:tab/>
          <w:t>two-thousand-ms,</w:t>
        </w:r>
      </w:ins>
    </w:p>
    <w:p w14:paraId="15ED5DF6" w14:textId="77777777" w:rsidR="00844BC2" w:rsidRPr="00300B5A" w:rsidRDefault="00844BC2" w:rsidP="00844BC2">
      <w:pPr>
        <w:pStyle w:val="PL"/>
        <w:rPr>
          <w:ins w:id="326" w:author="Ericsson User" w:date="2024-02-09T09:58:00Z"/>
          <w:snapToGrid w:val="0"/>
        </w:rPr>
      </w:pPr>
      <w:ins w:id="327" w:author="Ericsson User" w:date="2024-02-09T09:58:00Z">
        <w:r w:rsidRPr="00300B5A">
          <w:rPr>
            <w:snapToGrid w:val="0"/>
          </w:rPr>
          <w:tab/>
          <w:t>five-thousand-ms,</w:t>
        </w:r>
      </w:ins>
    </w:p>
    <w:p w14:paraId="4E3A6FA6" w14:textId="77777777" w:rsidR="00844BC2" w:rsidRPr="00300B5A" w:rsidRDefault="00844BC2" w:rsidP="00844BC2">
      <w:pPr>
        <w:pStyle w:val="PL"/>
        <w:rPr>
          <w:ins w:id="328" w:author="Ericsson User" w:date="2024-02-09T09:58:00Z"/>
          <w:snapToGrid w:val="0"/>
        </w:rPr>
      </w:pPr>
      <w:ins w:id="329" w:author="Ericsson User" w:date="2024-02-09T09:58:00Z">
        <w:r w:rsidRPr="00300B5A">
          <w:rPr>
            <w:snapToGrid w:val="0"/>
          </w:rPr>
          <w:tab/>
          <w:t>ten-thousand-ms,</w:t>
        </w:r>
      </w:ins>
    </w:p>
    <w:p w14:paraId="32D9FF82" w14:textId="77777777" w:rsidR="00844BC2" w:rsidRPr="00300B5A" w:rsidRDefault="00844BC2" w:rsidP="00844BC2">
      <w:pPr>
        <w:pStyle w:val="PL"/>
        <w:rPr>
          <w:ins w:id="330" w:author="Ericsson User" w:date="2024-02-09T09:58:00Z"/>
          <w:snapToGrid w:val="0"/>
        </w:rPr>
      </w:pPr>
      <w:ins w:id="331" w:author="Ericsson User" w:date="2024-02-09T09:58:00Z">
        <w:r>
          <w:rPr>
            <w:snapToGrid w:val="0"/>
          </w:rPr>
          <w:tab/>
        </w:r>
        <w:r w:rsidRPr="00300B5A">
          <w:rPr>
            <w:snapToGrid w:val="0"/>
          </w:rPr>
          <w:t>...</w:t>
        </w:r>
      </w:ins>
    </w:p>
    <w:p w14:paraId="702BEDA6" w14:textId="77777777" w:rsidR="00844BC2" w:rsidRPr="00300B5A" w:rsidRDefault="00844BC2" w:rsidP="00844BC2">
      <w:pPr>
        <w:pStyle w:val="PL"/>
        <w:rPr>
          <w:ins w:id="332" w:author="Ericsson User" w:date="2024-02-09T09:58:00Z"/>
          <w:snapToGrid w:val="0"/>
        </w:rPr>
      </w:pPr>
      <w:ins w:id="333" w:author="Ericsson User" w:date="2024-02-09T09:58:00Z">
        <w:r w:rsidRPr="00300B5A">
          <w:rPr>
            <w:snapToGrid w:val="0"/>
          </w:rPr>
          <w:t>}</w:t>
        </w:r>
      </w:ins>
    </w:p>
    <w:p w14:paraId="35BD6763" w14:textId="77777777" w:rsidR="00844BC2" w:rsidRPr="00B23D47" w:rsidRDefault="00844BC2" w:rsidP="00126461">
      <w:pPr>
        <w:rPr>
          <w:noProof/>
          <w:color w:val="FF0000"/>
        </w:rPr>
      </w:pPr>
    </w:p>
    <w:p w14:paraId="5669E7D2" w14:textId="77777777" w:rsidR="003B383D" w:rsidRDefault="003B383D" w:rsidP="003B383D">
      <w:pPr>
        <w:pStyle w:val="PL"/>
        <w:rPr>
          <w:snapToGrid w:val="0"/>
        </w:rPr>
      </w:pPr>
    </w:p>
    <w:p w14:paraId="37EF5688" w14:textId="77777777" w:rsidR="003B383D" w:rsidRDefault="003B383D" w:rsidP="003B383D">
      <w:pPr>
        <w:pStyle w:val="PL"/>
        <w:rPr>
          <w:snapToGrid w:val="0"/>
        </w:rPr>
      </w:pPr>
      <w:bookmarkStart w:id="334" w:name="_Hlk148727320"/>
      <w:r>
        <w:rPr>
          <w:snapToGrid w:val="0"/>
        </w:rPr>
        <w:lastRenderedPageBreak/>
        <w:t>RequestedPredictionTime ::= INTEGER (0..60, ...)</w:t>
      </w:r>
    </w:p>
    <w:bookmarkEnd w:id="334"/>
    <w:p w14:paraId="73D760D1" w14:textId="77777777" w:rsidR="003B383D" w:rsidRPr="00300B5A" w:rsidRDefault="003B383D" w:rsidP="003B383D">
      <w:pPr>
        <w:pStyle w:val="PL"/>
      </w:pPr>
    </w:p>
    <w:p w14:paraId="28AA21B8" w14:textId="77777777" w:rsidR="003B383D" w:rsidRPr="00300B5A" w:rsidRDefault="003B383D" w:rsidP="003B383D">
      <w:pPr>
        <w:pStyle w:val="PL"/>
      </w:pPr>
    </w:p>
    <w:p w14:paraId="21DC69FC" w14:textId="14FDE311" w:rsidR="003B383D" w:rsidRDefault="003B383D" w:rsidP="003B383D">
      <w:pPr>
        <w:pStyle w:val="PL"/>
        <w:rPr>
          <w:ins w:id="335" w:author="Ericsson User" w:date="2024-01-23T18:10:00Z"/>
          <w:noProof w:val="0"/>
          <w:snapToGrid w:val="0"/>
        </w:rPr>
      </w:pPr>
      <w:proofErr w:type="spellStart"/>
      <w:r w:rsidRPr="00300B5A">
        <w:rPr>
          <w:noProof w:val="0"/>
          <w:snapToGrid w:val="0"/>
        </w:rPr>
        <w:t>RegistrationRequest</w:t>
      </w:r>
      <w:proofErr w:type="spellEnd"/>
      <w:r w:rsidRPr="00300B5A">
        <w:rPr>
          <w:noProof w:val="0"/>
          <w:snapToGrid w:val="0"/>
        </w:rPr>
        <w:t xml:space="preserve"> :</w:t>
      </w:r>
      <w:r w:rsidRPr="00300B5A">
        <w:rPr>
          <w:snapToGrid w:val="0"/>
        </w:rPr>
        <w:t>:=</w:t>
      </w:r>
      <w:r w:rsidRPr="00300B5A">
        <w:rPr>
          <w:noProof w:val="0"/>
          <w:snapToGrid w:val="0"/>
        </w:rPr>
        <w:t xml:space="preserve"> ENUMERATED {start, stop,</w:t>
      </w:r>
      <w:r w:rsidRPr="00300B5A">
        <w:rPr>
          <w:noProof w:val="0"/>
          <w:snapToGrid w:val="0"/>
          <w:lang w:eastAsia="zh-CN"/>
        </w:rPr>
        <w:t xml:space="preserve"> </w:t>
      </w:r>
      <w:r w:rsidRPr="00300B5A">
        <w:rPr>
          <w:noProof w:val="0"/>
          <w:snapToGrid w:val="0"/>
        </w:rPr>
        <w:t xml:space="preserve">add, </w:t>
      </w:r>
      <w:r w:rsidRPr="00300B5A">
        <w:rPr>
          <w:noProof w:val="0"/>
        </w:rPr>
        <w:t>...</w:t>
      </w:r>
      <w:r w:rsidRPr="00300B5A">
        <w:rPr>
          <w:noProof w:val="0"/>
          <w:snapToGrid w:val="0"/>
        </w:rPr>
        <w:t xml:space="preserve"> }</w:t>
      </w:r>
    </w:p>
    <w:p w14:paraId="6AFCB84C" w14:textId="77777777" w:rsidR="003B383D" w:rsidRDefault="003B383D" w:rsidP="003B383D">
      <w:pPr>
        <w:pStyle w:val="PL"/>
        <w:rPr>
          <w:ins w:id="336" w:author="Ericsson User" w:date="2024-01-23T18:10:00Z"/>
          <w:noProof w:val="0"/>
          <w:snapToGrid w:val="0"/>
        </w:rPr>
      </w:pPr>
    </w:p>
    <w:p w14:paraId="77B0C9EA" w14:textId="6F9DDDD3" w:rsidR="003B383D" w:rsidRPr="00FD0425" w:rsidRDefault="003B383D" w:rsidP="003B383D">
      <w:pPr>
        <w:pStyle w:val="PL"/>
        <w:rPr>
          <w:ins w:id="337" w:author="Ericsson User" w:date="2024-01-23T18:10:00Z"/>
        </w:rPr>
      </w:pPr>
      <w:proofErr w:type="spellStart"/>
      <w:ins w:id="338" w:author="Ericsson User" w:date="2024-01-23T18:10:00Z">
        <w:r w:rsidRPr="00300B5A">
          <w:rPr>
            <w:noProof w:val="0"/>
            <w:snapToGrid w:val="0"/>
          </w:rPr>
          <w:t>RegistrationRequest</w:t>
        </w:r>
      </w:ins>
      <w:ins w:id="339" w:author="Ericsson User" w:date="2024-01-23T18:11:00Z">
        <w:r>
          <w:rPr>
            <w:noProof w:val="0"/>
            <w:snapToGrid w:val="0"/>
          </w:rPr>
          <w:t>ForDataCollection</w:t>
        </w:r>
      </w:ins>
      <w:proofErr w:type="spellEnd"/>
      <w:ins w:id="340" w:author="Ericsson User" w:date="2024-01-23T18:10:00Z">
        <w:r w:rsidRPr="00300B5A">
          <w:rPr>
            <w:noProof w:val="0"/>
            <w:snapToGrid w:val="0"/>
          </w:rPr>
          <w:t xml:space="preserve"> :</w:t>
        </w:r>
        <w:r w:rsidRPr="00300B5A">
          <w:rPr>
            <w:snapToGrid w:val="0"/>
          </w:rPr>
          <w:t>:=</w:t>
        </w:r>
        <w:r w:rsidRPr="00300B5A">
          <w:rPr>
            <w:noProof w:val="0"/>
            <w:snapToGrid w:val="0"/>
          </w:rPr>
          <w:t xml:space="preserve"> ENUMERATED {start, stop, </w:t>
        </w:r>
        <w:r w:rsidRPr="00300B5A">
          <w:rPr>
            <w:noProof w:val="0"/>
          </w:rPr>
          <w:t>...</w:t>
        </w:r>
        <w:r w:rsidRPr="00300B5A">
          <w:rPr>
            <w:noProof w:val="0"/>
            <w:snapToGrid w:val="0"/>
          </w:rPr>
          <w:t xml:space="preserve"> }</w:t>
        </w:r>
      </w:ins>
    </w:p>
    <w:p w14:paraId="76FDBC54" w14:textId="77777777" w:rsidR="003B383D" w:rsidRPr="00FD0425" w:rsidRDefault="003B383D" w:rsidP="003B383D">
      <w:pPr>
        <w:pStyle w:val="PL"/>
      </w:pPr>
    </w:p>
    <w:p w14:paraId="1FDAAFBB" w14:textId="77777777" w:rsidR="003B383D" w:rsidRPr="00FD0425" w:rsidRDefault="003B383D" w:rsidP="003B383D">
      <w:pPr>
        <w:pStyle w:val="PL"/>
      </w:pPr>
    </w:p>
    <w:p w14:paraId="239461D7" w14:textId="77777777" w:rsidR="003B383D" w:rsidRPr="00FD0425" w:rsidRDefault="003B383D" w:rsidP="003B383D">
      <w:pPr>
        <w:pStyle w:val="PL"/>
      </w:pPr>
      <w:r w:rsidRPr="00FD0425">
        <w:rPr>
          <w:snapToGrid w:val="0"/>
        </w:rPr>
        <w:t>RequestReferenceID ::= INTEGER (1..64, ...)</w:t>
      </w:r>
    </w:p>
    <w:p w14:paraId="01EB1D17" w14:textId="05372490" w:rsidR="00126461" w:rsidRDefault="00126461" w:rsidP="00126461">
      <w:pPr>
        <w:rPr>
          <w:noProof/>
        </w:rPr>
      </w:pPr>
    </w:p>
    <w:p w14:paraId="2F82507A" w14:textId="35561995" w:rsidR="003315CE" w:rsidRDefault="003315CE" w:rsidP="00126461">
      <w:pPr>
        <w:rPr>
          <w:noProof/>
        </w:rPr>
      </w:pPr>
    </w:p>
    <w:p w14:paraId="53A28CCF" w14:textId="77777777" w:rsidR="003315CE" w:rsidRDefault="003315CE" w:rsidP="003315CE">
      <w:pPr>
        <w:rPr>
          <w:noProof/>
        </w:rPr>
      </w:pPr>
      <w:r>
        <w:rPr>
          <w:noProof/>
        </w:rPr>
        <w:t>----------------------------------------------------------------------------- NEXT CHANGE  -----------------------------------------------------------------------------</w:t>
      </w:r>
    </w:p>
    <w:p w14:paraId="1C270741" w14:textId="3C88899A" w:rsidR="006F453D" w:rsidRPr="00FD0425" w:rsidRDefault="006F453D" w:rsidP="006F453D">
      <w:pPr>
        <w:pStyle w:val="PL"/>
        <w:outlineLvl w:val="3"/>
      </w:pPr>
      <w:r w:rsidRPr="00FD0425">
        <w:t xml:space="preserve">-- </w:t>
      </w:r>
      <w:r>
        <w:t>U</w:t>
      </w:r>
    </w:p>
    <w:p w14:paraId="26BA2868" w14:textId="77777777" w:rsidR="00432824" w:rsidRPr="00FB0CF6" w:rsidRDefault="00432824" w:rsidP="00432824">
      <w:pPr>
        <w:pStyle w:val="PL"/>
      </w:pPr>
    </w:p>
    <w:p w14:paraId="7E45899B" w14:textId="77777777" w:rsidR="00432824" w:rsidRDefault="00432824" w:rsidP="00432824">
      <w:pPr>
        <w:pStyle w:val="PL"/>
      </w:pPr>
    </w:p>
    <w:p w14:paraId="0D6DD025" w14:textId="77777777" w:rsidR="003315CE" w:rsidRPr="00FB0CF6" w:rsidRDefault="003315CE" w:rsidP="003315CE">
      <w:pPr>
        <w:pStyle w:val="PL"/>
      </w:pPr>
      <w:r w:rsidRPr="00FB0CF6">
        <w:t>UEPerformanceCollectionConfiguration ::= SEQUENCE {</w:t>
      </w:r>
    </w:p>
    <w:p w14:paraId="48D6C7A6" w14:textId="3081E606" w:rsidR="003315CE" w:rsidRPr="00FB0CF6" w:rsidRDefault="003315CE" w:rsidP="003315CE">
      <w:pPr>
        <w:pStyle w:val="PL"/>
      </w:pPr>
      <w:r w:rsidRPr="00FB0CF6">
        <w:tab/>
        <w:t>collectionTimeDuration</w:t>
      </w:r>
      <w:ins w:id="341" w:author="Ericsson User" w:date="2024-01-23T18:15:00Z">
        <w:r w:rsidRPr="00FB0CF6">
          <w:t>ForUEPerformance</w:t>
        </w:r>
      </w:ins>
      <w:r w:rsidRPr="00FB0CF6">
        <w:tab/>
      </w:r>
      <w:r w:rsidRPr="00FB0CF6">
        <w:tab/>
      </w:r>
      <w:r w:rsidRPr="00FB0CF6">
        <w:tab/>
      </w:r>
      <w:r w:rsidRPr="00FB0CF6">
        <w:tab/>
      </w:r>
      <w:r w:rsidRPr="00FB0CF6">
        <w:rPr>
          <w:lang w:eastAsia="zh-CN"/>
        </w:rPr>
        <w:t>INTEGER(1..5000, ...)</w:t>
      </w:r>
      <w:r w:rsidRPr="00FB0CF6">
        <w:t>,</w:t>
      </w:r>
    </w:p>
    <w:p w14:paraId="72B60B96" w14:textId="77777777" w:rsidR="003315CE" w:rsidRPr="00FB0CF6" w:rsidRDefault="003315CE" w:rsidP="003315CE">
      <w:pPr>
        <w:pStyle w:val="PL"/>
      </w:pPr>
      <w:r w:rsidRPr="00FB0CF6">
        <w:tab/>
        <w:t>iE-Extensions</w:t>
      </w:r>
      <w:r w:rsidRPr="00FB0CF6">
        <w:tab/>
      </w:r>
      <w:r w:rsidRPr="00FB0CF6">
        <w:tab/>
      </w:r>
      <w:r w:rsidRPr="00FB0CF6">
        <w:tab/>
      </w:r>
      <w:r w:rsidRPr="00FB0CF6">
        <w:tab/>
      </w:r>
      <w:r w:rsidRPr="00FB0CF6">
        <w:tab/>
      </w:r>
      <w:r w:rsidRPr="00FB0CF6">
        <w:tab/>
      </w:r>
      <w:r w:rsidRPr="00FB0CF6">
        <w:tab/>
      </w:r>
      <w:r w:rsidRPr="00FB0CF6">
        <w:tab/>
        <w:t>ProtocolExtensionContainer { { UEPerformanceCollectionConfiguration-ExtIEs} } OPTIONAL,</w:t>
      </w:r>
    </w:p>
    <w:p w14:paraId="4CE762FE" w14:textId="77777777" w:rsidR="003315CE" w:rsidRPr="00FB0CF6" w:rsidRDefault="003315CE" w:rsidP="003315CE">
      <w:pPr>
        <w:pStyle w:val="PL"/>
      </w:pPr>
      <w:r w:rsidRPr="00FB0CF6">
        <w:tab/>
        <w:t>...</w:t>
      </w:r>
    </w:p>
    <w:p w14:paraId="63CD7A85" w14:textId="77777777" w:rsidR="003315CE" w:rsidRPr="00FB0CF6" w:rsidRDefault="003315CE" w:rsidP="003315CE">
      <w:pPr>
        <w:pStyle w:val="PL"/>
      </w:pPr>
      <w:r w:rsidRPr="00FB0CF6">
        <w:t>}</w:t>
      </w:r>
    </w:p>
    <w:p w14:paraId="5CE22EC2" w14:textId="77777777" w:rsidR="003315CE" w:rsidRPr="00FB0CF6" w:rsidRDefault="003315CE" w:rsidP="003315CE">
      <w:pPr>
        <w:pStyle w:val="PL"/>
      </w:pPr>
    </w:p>
    <w:p w14:paraId="6C28BEA3" w14:textId="77777777" w:rsidR="003315CE" w:rsidRPr="00FB0CF6" w:rsidRDefault="003315CE" w:rsidP="003315CE">
      <w:pPr>
        <w:pStyle w:val="PL"/>
      </w:pPr>
      <w:r w:rsidRPr="00FB0CF6">
        <w:t>UEPerformanceCollectionConfiguration-ExtIEs XNAP-PROTOCOL-EXTENSION ::= {</w:t>
      </w:r>
    </w:p>
    <w:p w14:paraId="72265E36" w14:textId="77777777" w:rsidR="003315CE" w:rsidRPr="00FB0CF6" w:rsidRDefault="003315CE" w:rsidP="003315CE">
      <w:pPr>
        <w:pStyle w:val="PL"/>
      </w:pPr>
      <w:r w:rsidRPr="00FB0CF6">
        <w:tab/>
        <w:t>...</w:t>
      </w:r>
    </w:p>
    <w:p w14:paraId="44F92624" w14:textId="77777777" w:rsidR="003315CE" w:rsidRPr="00FB0CF6" w:rsidRDefault="003315CE" w:rsidP="003315CE">
      <w:pPr>
        <w:pStyle w:val="PL"/>
      </w:pPr>
      <w:r w:rsidRPr="00FB0CF6">
        <w:t>}</w:t>
      </w:r>
    </w:p>
    <w:p w14:paraId="25391BE8" w14:textId="77777777" w:rsidR="003315CE" w:rsidRPr="00FB0CF6" w:rsidRDefault="003315CE" w:rsidP="003315CE">
      <w:pPr>
        <w:pStyle w:val="PL"/>
      </w:pPr>
    </w:p>
    <w:p w14:paraId="1AF04B2E" w14:textId="77777777" w:rsidR="003315CE" w:rsidRPr="00FB0CF6" w:rsidRDefault="003315CE" w:rsidP="003315CE">
      <w:pPr>
        <w:pStyle w:val="PL"/>
        <w:rPr>
          <w:snapToGrid w:val="0"/>
        </w:rPr>
      </w:pPr>
      <w:r w:rsidRPr="00FB0CF6">
        <w:rPr>
          <w:snapToGrid w:val="0"/>
        </w:rPr>
        <w:t>UETrajectoryCollectionConfiguration ::= SEQUENCE {</w:t>
      </w:r>
    </w:p>
    <w:p w14:paraId="0F80EA85" w14:textId="553867BB" w:rsidR="003315CE" w:rsidRPr="00FB0CF6" w:rsidRDefault="003315CE" w:rsidP="003315CE">
      <w:pPr>
        <w:pStyle w:val="PL"/>
        <w:rPr>
          <w:snapToGrid w:val="0"/>
        </w:rPr>
      </w:pPr>
      <w:r w:rsidRPr="00FB0CF6">
        <w:rPr>
          <w:snapToGrid w:val="0"/>
        </w:rPr>
        <w:tab/>
        <w:t>collectionTimeDuration</w:t>
      </w:r>
      <w:ins w:id="342" w:author="Ericsson User" w:date="2024-01-23T18:15:00Z">
        <w:r w:rsidRPr="00FB0CF6">
          <w:rPr>
            <w:snapToGrid w:val="0"/>
          </w:rPr>
          <w:t>ForUETrajectory</w:t>
        </w:r>
      </w:ins>
      <w:r w:rsidRPr="00FB0CF6">
        <w:rPr>
          <w:snapToGrid w:val="0"/>
        </w:rPr>
        <w:tab/>
      </w:r>
      <w:r w:rsidRPr="00FB0CF6">
        <w:rPr>
          <w:snapToGrid w:val="0"/>
        </w:rPr>
        <w:tab/>
      </w:r>
      <w:r w:rsidRPr="00FB0CF6">
        <w:rPr>
          <w:snapToGrid w:val="0"/>
        </w:rPr>
        <w:tab/>
      </w:r>
      <w:r w:rsidRPr="00FB0CF6">
        <w:rPr>
          <w:snapToGrid w:val="0"/>
        </w:rPr>
        <w:tab/>
        <w:t>INTEGER (1..4096, ...),</w:t>
      </w:r>
    </w:p>
    <w:p w14:paraId="5FB1BCBE" w14:textId="77777777" w:rsidR="003315CE" w:rsidRPr="00FB0CF6" w:rsidRDefault="003315CE" w:rsidP="003315CE">
      <w:pPr>
        <w:pStyle w:val="PL"/>
        <w:rPr>
          <w:snapToGrid w:val="0"/>
        </w:rPr>
      </w:pPr>
      <w:r w:rsidRPr="00FB0CF6">
        <w:rPr>
          <w:snapToGrid w:val="0"/>
        </w:rPr>
        <w:tab/>
        <w:t>numberOfVisitedCells</w:t>
      </w:r>
      <w:r w:rsidRPr="00FB0CF6">
        <w:rPr>
          <w:snapToGrid w:val="0"/>
        </w:rPr>
        <w:tab/>
      </w:r>
      <w:r w:rsidRPr="00FB0CF6">
        <w:rPr>
          <w:snapToGrid w:val="0"/>
        </w:rPr>
        <w:tab/>
      </w:r>
      <w:r w:rsidRPr="00FB0CF6">
        <w:rPr>
          <w:snapToGrid w:val="0"/>
        </w:rPr>
        <w:tab/>
      </w:r>
      <w:r w:rsidRPr="00FB0CF6">
        <w:rPr>
          <w:snapToGrid w:val="0"/>
        </w:rPr>
        <w:tab/>
      </w:r>
      <w:r w:rsidRPr="00FB0CF6">
        <w:rPr>
          <w:snapToGrid w:val="0"/>
        </w:rPr>
        <w:tab/>
      </w:r>
      <w:r w:rsidRPr="00FB0CF6">
        <w:rPr>
          <w:snapToGrid w:val="0"/>
        </w:rPr>
        <w:tab/>
      </w:r>
      <w:r w:rsidRPr="00FB0CF6">
        <w:rPr>
          <w:snapToGrid w:val="0"/>
        </w:rPr>
        <w:tab/>
      </w:r>
      <w:r w:rsidRPr="00FB0CF6">
        <w:rPr>
          <w:snapToGrid w:val="0"/>
        </w:rPr>
        <w:tab/>
        <w:t>INTEGER (1..16, ...)</w:t>
      </w:r>
      <w:r w:rsidRPr="00FB0CF6">
        <w:rPr>
          <w:snapToGrid w:val="0"/>
        </w:rPr>
        <w:tab/>
      </w:r>
      <w:r w:rsidRPr="00FB0CF6">
        <w:rPr>
          <w:snapToGrid w:val="0"/>
        </w:rPr>
        <w:tab/>
      </w:r>
      <w:r w:rsidRPr="00FB0CF6">
        <w:rPr>
          <w:snapToGrid w:val="0"/>
        </w:rPr>
        <w:tab/>
      </w:r>
      <w:r w:rsidRPr="00FB0CF6">
        <w:rPr>
          <w:snapToGrid w:val="0"/>
        </w:rPr>
        <w:tab/>
      </w:r>
      <w:r w:rsidRPr="00FB0CF6">
        <w:rPr>
          <w:snapToGrid w:val="0"/>
        </w:rPr>
        <w:tab/>
      </w:r>
      <w:r w:rsidRPr="00FB0CF6">
        <w:rPr>
          <w:snapToGrid w:val="0"/>
        </w:rPr>
        <w:tab/>
      </w:r>
      <w:r w:rsidRPr="00FB0CF6">
        <w:rPr>
          <w:snapToGrid w:val="0"/>
        </w:rPr>
        <w:tab/>
        <w:t>OPTIONAL,</w:t>
      </w:r>
    </w:p>
    <w:p w14:paraId="40A2A95A" w14:textId="77777777" w:rsidR="003315CE" w:rsidRPr="004C4DC5" w:rsidRDefault="003315CE" w:rsidP="003315CE">
      <w:pPr>
        <w:pStyle w:val="PL"/>
        <w:rPr>
          <w:snapToGrid w:val="0"/>
          <w:lang w:val="fr-FR"/>
        </w:rPr>
      </w:pPr>
      <w:r w:rsidRPr="00FB0CF6">
        <w:rPr>
          <w:snapToGrid w:val="0"/>
        </w:rPr>
        <w:tab/>
      </w:r>
      <w:r w:rsidRPr="00BA5658">
        <w:rPr>
          <w:snapToGrid w:val="0"/>
          <w:lang w:val="fr-FR"/>
        </w:rPr>
        <w:t>iE-Extensions</w:t>
      </w:r>
      <w:r w:rsidRPr="00BA5658">
        <w:rPr>
          <w:snapToGrid w:val="0"/>
          <w:lang w:val="fr-FR"/>
        </w:rPr>
        <w:tab/>
      </w:r>
      <w:r w:rsidRPr="00BA5658">
        <w:rPr>
          <w:snapToGrid w:val="0"/>
          <w:lang w:val="fr-FR"/>
        </w:rPr>
        <w:tab/>
      </w:r>
      <w:r w:rsidRPr="00BA5658">
        <w:rPr>
          <w:snapToGrid w:val="0"/>
          <w:lang w:val="fr-FR"/>
        </w:rPr>
        <w:tab/>
      </w:r>
      <w:r w:rsidRPr="00BA5658">
        <w:rPr>
          <w:snapToGrid w:val="0"/>
          <w:lang w:val="fr-FR"/>
        </w:rPr>
        <w:tab/>
      </w:r>
      <w:r w:rsidRPr="00BA5658">
        <w:rPr>
          <w:snapToGrid w:val="0"/>
          <w:lang w:val="fr-FR"/>
        </w:rPr>
        <w:tab/>
        <w:t xml:space="preserve">ProtocolExtensionContainer { { </w:t>
      </w:r>
      <w:r w:rsidRPr="00705AB5">
        <w:rPr>
          <w:snapToGrid w:val="0"/>
          <w:lang w:val="fr-FR"/>
        </w:rPr>
        <w:t>UETrajectoryCollectionConfiguration</w:t>
      </w:r>
      <w:r w:rsidRPr="004C4DC5">
        <w:rPr>
          <w:snapToGrid w:val="0"/>
          <w:lang w:val="fr-FR"/>
        </w:rPr>
        <w:t>-ExtIEs} }</w:t>
      </w:r>
      <w:r w:rsidRPr="004C4DC5">
        <w:rPr>
          <w:snapToGrid w:val="0"/>
          <w:lang w:val="fr-FR"/>
        </w:rPr>
        <w:tab/>
      </w:r>
      <w:r w:rsidRPr="004C4DC5">
        <w:rPr>
          <w:snapToGrid w:val="0"/>
          <w:lang w:val="fr-FR"/>
        </w:rPr>
        <w:tab/>
        <w:t>OPTIONAL,</w:t>
      </w:r>
    </w:p>
    <w:p w14:paraId="3B47C3DA" w14:textId="77777777" w:rsidR="003315CE" w:rsidRPr="00705AB5" w:rsidRDefault="003315CE" w:rsidP="003315CE">
      <w:pPr>
        <w:pStyle w:val="PL"/>
        <w:rPr>
          <w:snapToGrid w:val="0"/>
          <w:lang w:val="fr-FR"/>
        </w:rPr>
      </w:pPr>
      <w:r w:rsidRPr="004C4DC5">
        <w:rPr>
          <w:snapToGrid w:val="0"/>
          <w:lang w:val="fr-FR"/>
        </w:rPr>
        <w:tab/>
      </w:r>
      <w:r w:rsidRPr="00705AB5">
        <w:rPr>
          <w:snapToGrid w:val="0"/>
          <w:lang w:val="fr-FR"/>
        </w:rPr>
        <w:t>...</w:t>
      </w:r>
    </w:p>
    <w:p w14:paraId="4B315A16" w14:textId="77777777" w:rsidR="003315CE" w:rsidRPr="00705AB5" w:rsidRDefault="003315CE" w:rsidP="003315CE">
      <w:pPr>
        <w:pStyle w:val="PL"/>
        <w:rPr>
          <w:snapToGrid w:val="0"/>
          <w:lang w:val="fr-FR"/>
        </w:rPr>
      </w:pPr>
      <w:r w:rsidRPr="00705AB5">
        <w:rPr>
          <w:snapToGrid w:val="0"/>
          <w:lang w:val="fr-FR"/>
        </w:rPr>
        <w:t>}</w:t>
      </w:r>
    </w:p>
    <w:p w14:paraId="3F59DA4E" w14:textId="77777777" w:rsidR="003315CE" w:rsidRPr="00705AB5" w:rsidRDefault="003315CE" w:rsidP="003315CE">
      <w:pPr>
        <w:pStyle w:val="PL"/>
        <w:rPr>
          <w:snapToGrid w:val="0"/>
          <w:lang w:val="fr-FR"/>
        </w:rPr>
      </w:pPr>
    </w:p>
    <w:p w14:paraId="7518B3C8" w14:textId="77777777" w:rsidR="003315CE" w:rsidRPr="00705AB5" w:rsidRDefault="003315CE" w:rsidP="003315CE">
      <w:pPr>
        <w:pStyle w:val="PL"/>
        <w:rPr>
          <w:snapToGrid w:val="0"/>
          <w:lang w:val="fr-FR"/>
        </w:rPr>
      </w:pPr>
      <w:r w:rsidRPr="00705AB5">
        <w:rPr>
          <w:snapToGrid w:val="0"/>
          <w:lang w:val="fr-FR"/>
        </w:rPr>
        <w:t>UETrajectoryCollectionConfiguration-ExtIEs XNAP-PROTOCOL-EXTENSION ::= {</w:t>
      </w:r>
    </w:p>
    <w:p w14:paraId="4FB5EA81" w14:textId="77777777" w:rsidR="003315CE" w:rsidRPr="00705AB5" w:rsidRDefault="003315CE" w:rsidP="003315CE">
      <w:pPr>
        <w:pStyle w:val="PL"/>
        <w:rPr>
          <w:snapToGrid w:val="0"/>
          <w:lang w:val="fr-FR"/>
        </w:rPr>
      </w:pPr>
      <w:r w:rsidRPr="00705AB5">
        <w:rPr>
          <w:snapToGrid w:val="0"/>
          <w:lang w:val="fr-FR"/>
        </w:rPr>
        <w:tab/>
        <w:t>...</w:t>
      </w:r>
    </w:p>
    <w:p w14:paraId="10F2319B" w14:textId="77777777" w:rsidR="003315CE" w:rsidRPr="00705AB5" w:rsidRDefault="003315CE" w:rsidP="003315CE">
      <w:pPr>
        <w:pStyle w:val="PL"/>
        <w:rPr>
          <w:snapToGrid w:val="0"/>
          <w:lang w:val="fr-FR"/>
        </w:rPr>
      </w:pPr>
      <w:r w:rsidRPr="00705AB5">
        <w:rPr>
          <w:snapToGrid w:val="0"/>
          <w:lang w:val="fr-FR"/>
        </w:rPr>
        <w:t>}</w:t>
      </w:r>
    </w:p>
    <w:p w14:paraId="42107BE5" w14:textId="77777777" w:rsidR="003315CE" w:rsidRPr="00FB0CF6" w:rsidRDefault="003315CE" w:rsidP="00126461">
      <w:pPr>
        <w:rPr>
          <w:noProof/>
          <w:lang w:val="fr-FR"/>
        </w:rPr>
      </w:pPr>
    </w:p>
    <w:p w14:paraId="05CDACCC" w14:textId="77777777" w:rsidR="007D54A9" w:rsidRPr="00FB0CF6" w:rsidRDefault="007D54A9" w:rsidP="00126461">
      <w:pPr>
        <w:rPr>
          <w:noProof/>
          <w:lang w:val="fr-FR"/>
        </w:rPr>
      </w:pPr>
    </w:p>
    <w:p w14:paraId="0D75313A" w14:textId="77777777" w:rsidR="007D54A9" w:rsidRPr="00FB0CF6" w:rsidRDefault="007D54A9" w:rsidP="007D54A9">
      <w:pPr>
        <w:rPr>
          <w:noProof/>
          <w:lang w:val="fr-FR"/>
        </w:rPr>
      </w:pPr>
      <w:r w:rsidRPr="00FB0CF6">
        <w:rPr>
          <w:noProof/>
          <w:lang w:val="fr-FR"/>
        </w:rPr>
        <w:t>----------------------------------------------------------------------------- NEXT CHANGE  -----------------------------------------------------------------------------</w:t>
      </w:r>
    </w:p>
    <w:p w14:paraId="3F1CD21E" w14:textId="77777777" w:rsidR="00D35DD5" w:rsidRPr="00FB0CF6" w:rsidRDefault="00D35DD5" w:rsidP="00D35DD5">
      <w:pPr>
        <w:pStyle w:val="PL"/>
        <w:rPr>
          <w:snapToGrid w:val="0"/>
          <w:lang w:val="fr-FR"/>
        </w:rPr>
      </w:pPr>
      <w:r w:rsidRPr="00FB0CF6">
        <w:rPr>
          <w:snapToGrid w:val="0"/>
          <w:lang w:val="fr-FR"/>
        </w:rPr>
        <w:t>id-CellMeasurementInitiationResult-List</w:t>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t>ProtocolIE-ID ::= 405</w:t>
      </w:r>
    </w:p>
    <w:p w14:paraId="4FB5A895" w14:textId="77777777" w:rsidR="00D35DD5" w:rsidRPr="00FB0CF6" w:rsidRDefault="00D35DD5" w:rsidP="00D35DD5">
      <w:pPr>
        <w:pStyle w:val="PL"/>
        <w:rPr>
          <w:snapToGrid w:val="0"/>
          <w:lang w:val="fr-FR"/>
        </w:rPr>
      </w:pPr>
      <w:r w:rsidRPr="00FB0CF6">
        <w:rPr>
          <w:snapToGrid w:val="0"/>
          <w:lang w:val="fr-FR"/>
        </w:rPr>
        <w:t>id-UEAssociatedInfoResult-List</w:t>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t>ProtocolIE-ID ::= 406</w:t>
      </w:r>
    </w:p>
    <w:p w14:paraId="07113440" w14:textId="633EB66C" w:rsidR="00D35DD5" w:rsidRPr="00FB0CF6" w:rsidDel="00D35DD5" w:rsidRDefault="00D35DD5" w:rsidP="00D35DD5">
      <w:pPr>
        <w:pStyle w:val="PL"/>
        <w:rPr>
          <w:snapToGrid w:val="0"/>
          <w:lang w:val="fr-FR"/>
        </w:rPr>
      </w:pPr>
      <w:r w:rsidRPr="00FB0CF6" w:rsidDel="00D35DD5">
        <w:rPr>
          <w:snapToGrid w:val="0"/>
          <w:lang w:val="fr-FR"/>
        </w:rPr>
        <w:t>id-EnergyCost</w:t>
      </w:r>
      <w:r w:rsidRPr="00FB0CF6" w:rsidDel="00D35DD5">
        <w:rPr>
          <w:snapToGrid w:val="0"/>
          <w:lang w:val="fr-FR"/>
        </w:rPr>
        <w:tab/>
      </w:r>
      <w:r w:rsidRPr="00FB0CF6" w:rsidDel="00D35DD5">
        <w:rPr>
          <w:snapToGrid w:val="0"/>
          <w:lang w:val="fr-FR"/>
        </w:rPr>
        <w:tab/>
      </w:r>
      <w:r w:rsidRPr="00FB0CF6" w:rsidDel="00D35DD5">
        <w:rPr>
          <w:snapToGrid w:val="0"/>
          <w:lang w:val="fr-FR"/>
        </w:rPr>
        <w:tab/>
      </w:r>
      <w:r w:rsidRPr="00FB0CF6" w:rsidDel="00D35DD5">
        <w:rPr>
          <w:snapToGrid w:val="0"/>
          <w:lang w:val="fr-FR"/>
        </w:rPr>
        <w:tab/>
      </w:r>
      <w:r w:rsidRPr="00FB0CF6" w:rsidDel="00D35DD5">
        <w:rPr>
          <w:snapToGrid w:val="0"/>
          <w:lang w:val="fr-FR"/>
        </w:rPr>
        <w:tab/>
      </w:r>
      <w:r w:rsidRPr="00FB0CF6" w:rsidDel="00D35DD5">
        <w:rPr>
          <w:snapToGrid w:val="0"/>
          <w:lang w:val="fr-FR"/>
        </w:rPr>
        <w:tab/>
      </w:r>
      <w:r w:rsidRPr="00FB0CF6" w:rsidDel="00D35DD5">
        <w:rPr>
          <w:snapToGrid w:val="0"/>
          <w:lang w:val="fr-FR"/>
        </w:rPr>
        <w:tab/>
      </w:r>
      <w:r w:rsidRPr="00FB0CF6" w:rsidDel="00D35DD5">
        <w:rPr>
          <w:snapToGrid w:val="0"/>
          <w:lang w:val="fr-FR"/>
        </w:rPr>
        <w:tab/>
      </w:r>
      <w:r w:rsidRPr="00FB0CF6" w:rsidDel="00D35DD5">
        <w:rPr>
          <w:snapToGrid w:val="0"/>
          <w:lang w:val="fr-FR"/>
        </w:rPr>
        <w:tab/>
      </w:r>
      <w:r w:rsidRPr="00FB0CF6" w:rsidDel="00D35DD5">
        <w:rPr>
          <w:snapToGrid w:val="0"/>
          <w:lang w:val="fr-FR"/>
        </w:rPr>
        <w:tab/>
      </w:r>
      <w:r w:rsidRPr="00FB0CF6" w:rsidDel="00D35DD5">
        <w:rPr>
          <w:snapToGrid w:val="0"/>
          <w:lang w:val="fr-FR"/>
        </w:rPr>
        <w:tab/>
      </w:r>
      <w:r w:rsidRPr="00FB0CF6" w:rsidDel="00D35DD5">
        <w:rPr>
          <w:snapToGrid w:val="0"/>
          <w:lang w:val="fr-FR"/>
        </w:rPr>
        <w:tab/>
      </w:r>
      <w:r w:rsidRPr="00FB0CF6" w:rsidDel="00D35DD5">
        <w:rPr>
          <w:snapToGrid w:val="0"/>
          <w:lang w:val="fr-FR"/>
        </w:rPr>
        <w:tab/>
      </w:r>
      <w:r w:rsidRPr="00FB0CF6" w:rsidDel="00D35DD5">
        <w:rPr>
          <w:snapToGrid w:val="0"/>
          <w:lang w:val="fr-FR"/>
        </w:rPr>
        <w:tab/>
      </w:r>
      <w:r w:rsidRPr="00FB0CF6" w:rsidDel="00D35DD5">
        <w:rPr>
          <w:snapToGrid w:val="0"/>
          <w:lang w:val="fr-FR"/>
        </w:rPr>
        <w:tab/>
      </w:r>
      <w:r w:rsidRPr="00FB0CF6" w:rsidDel="00D35DD5">
        <w:rPr>
          <w:snapToGrid w:val="0"/>
          <w:lang w:val="fr-FR"/>
        </w:rPr>
        <w:tab/>
      </w:r>
      <w:r w:rsidRPr="00FB0CF6" w:rsidDel="00D35DD5">
        <w:rPr>
          <w:snapToGrid w:val="0"/>
          <w:lang w:val="fr-FR"/>
        </w:rPr>
        <w:tab/>
      </w:r>
      <w:r w:rsidRPr="00FB0CF6" w:rsidDel="00D35DD5">
        <w:rPr>
          <w:snapToGrid w:val="0"/>
          <w:lang w:val="fr-FR"/>
        </w:rPr>
        <w:tab/>
      </w:r>
      <w:r w:rsidRPr="00FB0CF6" w:rsidDel="00D35DD5">
        <w:rPr>
          <w:snapToGrid w:val="0"/>
          <w:lang w:val="fr-FR"/>
        </w:rPr>
        <w:tab/>
      </w:r>
      <w:r w:rsidRPr="00FB0CF6" w:rsidDel="00D35DD5">
        <w:rPr>
          <w:snapToGrid w:val="0"/>
          <w:lang w:val="fr-FR"/>
        </w:rPr>
        <w:tab/>
      </w:r>
      <w:r w:rsidRPr="00FB0CF6" w:rsidDel="00D35DD5">
        <w:rPr>
          <w:snapToGrid w:val="0"/>
          <w:lang w:val="fr-FR"/>
        </w:rPr>
        <w:tab/>
      </w:r>
      <w:r w:rsidRPr="00FB0CF6" w:rsidDel="00D35DD5">
        <w:rPr>
          <w:snapToGrid w:val="0"/>
          <w:lang w:val="fr-FR"/>
        </w:rPr>
        <w:tab/>
        <w:t>ProtocolIE-ID ::= 407</w:t>
      </w:r>
    </w:p>
    <w:p w14:paraId="3A0E1FBE" w14:textId="77777777" w:rsidR="00D35DD5" w:rsidRPr="00FB0CF6" w:rsidRDefault="00D35DD5" w:rsidP="00D35DD5">
      <w:pPr>
        <w:pStyle w:val="PL"/>
        <w:rPr>
          <w:snapToGrid w:val="0"/>
          <w:lang w:val="fr-FR"/>
        </w:rPr>
      </w:pPr>
      <w:r w:rsidRPr="00FB0CF6">
        <w:rPr>
          <w:snapToGrid w:val="0"/>
          <w:lang w:val="fr-FR"/>
        </w:rPr>
        <w:t>id-UETrajectoryCollectionConfiguration</w:t>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t>ProtocolIE-ID ::= 408</w:t>
      </w:r>
    </w:p>
    <w:p w14:paraId="4AE4811B" w14:textId="77777777" w:rsidR="00D35DD5" w:rsidRPr="00FB0CF6" w:rsidRDefault="00D35DD5" w:rsidP="00D35DD5">
      <w:pPr>
        <w:pStyle w:val="PL"/>
        <w:rPr>
          <w:snapToGrid w:val="0"/>
          <w:lang w:val="fr-FR"/>
        </w:rPr>
      </w:pPr>
      <w:r w:rsidRPr="00FB0CF6">
        <w:rPr>
          <w:snapToGrid w:val="0"/>
          <w:lang w:val="fr-FR"/>
        </w:rPr>
        <w:t>id-UEPerformanceCollectionConfiguration</w:t>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t>ProtocolIE-ID ::= 409</w:t>
      </w:r>
    </w:p>
    <w:p w14:paraId="3B39D4C8" w14:textId="7584963F" w:rsidR="00D35DD5" w:rsidRPr="00FB0CF6" w:rsidRDefault="00D35DD5" w:rsidP="00D35DD5">
      <w:pPr>
        <w:pStyle w:val="PL"/>
        <w:rPr>
          <w:snapToGrid w:val="0"/>
          <w:lang w:val="fr-FR"/>
        </w:rPr>
      </w:pPr>
      <w:r w:rsidRPr="00FB0CF6">
        <w:rPr>
          <w:snapToGrid w:val="0"/>
          <w:lang w:val="fr-FR"/>
        </w:rPr>
        <w:t>id-CellMeasurementResultForDataCollection</w:t>
      </w:r>
      <w:ins w:id="343" w:author="Ericsson User" w:date="2024-02-09T10:40:00Z">
        <w:r w:rsidR="001C4F68" w:rsidRPr="00FB0CF6">
          <w:rPr>
            <w:snapToGrid w:val="0"/>
            <w:lang w:val="fr-FR"/>
          </w:rPr>
          <w:t>-List</w:t>
        </w:r>
      </w:ins>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t>ProtocolIE-ID ::= 410</w:t>
      </w:r>
    </w:p>
    <w:p w14:paraId="34A4CCAE" w14:textId="77777777" w:rsidR="00D35DD5" w:rsidRPr="00FB0CF6" w:rsidRDefault="00D35DD5" w:rsidP="00D35DD5">
      <w:pPr>
        <w:pStyle w:val="PL"/>
        <w:rPr>
          <w:snapToGrid w:val="0"/>
          <w:lang w:val="fr-FR"/>
        </w:rPr>
      </w:pPr>
      <w:r w:rsidRPr="00FB0CF6">
        <w:rPr>
          <w:snapToGrid w:val="0"/>
          <w:lang w:val="fr-FR"/>
        </w:rPr>
        <w:t>id-CellToReportForDataCollection-List</w:t>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t>ProtocolIE-ID ::= 411</w:t>
      </w:r>
    </w:p>
    <w:p w14:paraId="314D08C0" w14:textId="77777777" w:rsidR="00D35DD5" w:rsidRPr="00FB0CF6" w:rsidRDefault="00D35DD5" w:rsidP="00D35DD5">
      <w:pPr>
        <w:pStyle w:val="PL"/>
        <w:rPr>
          <w:snapToGrid w:val="0"/>
          <w:lang w:val="fr-FR"/>
        </w:rPr>
      </w:pPr>
      <w:r w:rsidRPr="00FB0CF6">
        <w:rPr>
          <w:snapToGrid w:val="0"/>
          <w:lang w:val="fr-FR"/>
        </w:rPr>
        <w:lastRenderedPageBreak/>
        <w:t>id-FiveGProSeLayer2Multipath</w:t>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r>
      <w:r w:rsidRPr="00FB0CF6">
        <w:rPr>
          <w:snapToGrid w:val="0"/>
          <w:lang w:val="fr-FR"/>
        </w:rPr>
        <w:tab/>
        <w:t>ProtocolIE-ID ::= 412</w:t>
      </w:r>
    </w:p>
    <w:p w14:paraId="735589E9" w14:textId="77777777" w:rsidR="00D35DD5" w:rsidRPr="009A057A" w:rsidRDefault="00D35DD5" w:rsidP="00D35DD5">
      <w:pPr>
        <w:pStyle w:val="PL"/>
        <w:rPr>
          <w:snapToGrid w:val="0"/>
        </w:rPr>
      </w:pPr>
      <w:r w:rsidRPr="00705AB5">
        <w:rPr>
          <w:snapToGrid w:val="0"/>
        </w:rPr>
        <w:t>id-FiveGProSeLayer2UEtoUERelay</w:t>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Pr>
          <w:snapToGrid w:val="0"/>
        </w:rPr>
        <w:tab/>
      </w:r>
      <w:r w:rsidRPr="00705AB5">
        <w:rPr>
          <w:snapToGrid w:val="0"/>
        </w:rPr>
        <w:t xml:space="preserve">ProtocolIE-ID ::= </w:t>
      </w:r>
      <w:r w:rsidRPr="009A057A">
        <w:rPr>
          <w:snapToGrid w:val="0"/>
        </w:rPr>
        <w:t>413</w:t>
      </w:r>
    </w:p>
    <w:p w14:paraId="33989985" w14:textId="77777777" w:rsidR="00D35DD5" w:rsidRPr="009A057A" w:rsidRDefault="00D35DD5" w:rsidP="00D35DD5">
      <w:pPr>
        <w:pStyle w:val="PL"/>
        <w:rPr>
          <w:snapToGrid w:val="0"/>
        </w:rPr>
      </w:pPr>
      <w:r w:rsidRPr="00705AB5">
        <w:rPr>
          <w:snapToGrid w:val="0"/>
        </w:rPr>
        <w:t>id-FiveGProSeLayer2UEtoUERemote</w:t>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Pr>
          <w:snapToGrid w:val="0"/>
        </w:rPr>
        <w:tab/>
      </w:r>
      <w:r w:rsidRPr="00705AB5">
        <w:rPr>
          <w:snapToGrid w:val="0"/>
        </w:rPr>
        <w:t xml:space="preserve">ProtocolIE-ID ::= </w:t>
      </w:r>
      <w:r w:rsidRPr="009A057A">
        <w:rPr>
          <w:snapToGrid w:val="0"/>
        </w:rPr>
        <w:t>414</w:t>
      </w:r>
    </w:p>
    <w:p w14:paraId="0046501F" w14:textId="77777777" w:rsidR="00D35DD5" w:rsidRPr="009A057A" w:rsidRDefault="00D35DD5" w:rsidP="00D35DD5">
      <w:pPr>
        <w:pStyle w:val="PL"/>
        <w:rPr>
          <w:snapToGrid w:val="0"/>
        </w:rPr>
      </w:pPr>
      <w:r w:rsidRPr="009A057A">
        <w:rPr>
          <w:snapToGrid w:val="0"/>
        </w:rPr>
        <w:t>id-CandidateRelayUEInfoList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415</w:t>
      </w:r>
    </w:p>
    <w:p w14:paraId="247C6FB5" w14:textId="77777777" w:rsidR="00D35DD5" w:rsidRPr="009A057A" w:rsidRDefault="00D35DD5" w:rsidP="00D35DD5">
      <w:pPr>
        <w:pStyle w:val="PL"/>
        <w:rPr>
          <w:snapToGrid w:val="0"/>
        </w:rPr>
      </w:pPr>
      <w:r w:rsidRPr="009A057A">
        <w:rPr>
          <w:snapToGrid w:val="0"/>
        </w:rPr>
        <w:t>id-N</w:t>
      </w:r>
      <w:r>
        <w:rPr>
          <w:snapToGrid w:val="0"/>
        </w:rPr>
        <w:t>R</w:t>
      </w:r>
      <w:r w:rsidRPr="009A057A">
        <w:rPr>
          <w:snapToGrid w:val="0"/>
        </w:rPr>
        <w:t>CellsAndSSBsList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416</w:t>
      </w:r>
    </w:p>
    <w:p w14:paraId="54D6404E" w14:textId="77777777" w:rsidR="00D35DD5" w:rsidRPr="009A057A" w:rsidRDefault="00D35DD5" w:rsidP="00D35DD5">
      <w:pPr>
        <w:pStyle w:val="PL"/>
        <w:rPr>
          <w:snapToGrid w:val="0"/>
        </w:rPr>
      </w:pPr>
      <w:r w:rsidRPr="009A057A">
        <w:rPr>
          <w:snapToGrid w:val="0"/>
        </w:rPr>
        <w:t>id-ActivatedN</w:t>
      </w:r>
      <w:r>
        <w:rPr>
          <w:snapToGrid w:val="0"/>
        </w:rPr>
        <w:t>R</w:t>
      </w:r>
      <w:r w:rsidRPr="009A057A">
        <w:rPr>
          <w:snapToGrid w:val="0"/>
        </w:rPr>
        <w:t>CellsAndSSBsList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t>ProtocolIE-ID ::= 417</w:t>
      </w:r>
    </w:p>
    <w:p w14:paraId="3A6DD87D" w14:textId="77777777" w:rsidR="00D35DD5" w:rsidRPr="009A057A" w:rsidRDefault="00D35DD5" w:rsidP="00D35DD5">
      <w:pPr>
        <w:pStyle w:val="PL"/>
        <w:rPr>
          <w:snapToGrid w:val="0"/>
        </w:rPr>
      </w:pPr>
      <w:r w:rsidRPr="009A057A">
        <w:rPr>
          <w:snapToGrid w:val="0"/>
        </w:rPr>
        <w:t>id-ClockQualityReportingControlInfo</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418</w:t>
      </w:r>
    </w:p>
    <w:p w14:paraId="2316F952" w14:textId="77777777" w:rsidR="00D35DD5" w:rsidRDefault="00D35DD5" w:rsidP="00D35DD5">
      <w:pPr>
        <w:pStyle w:val="PL"/>
        <w:rPr>
          <w:snapToGrid w:val="0"/>
        </w:rPr>
      </w:pPr>
      <w:r w:rsidRPr="009A057A">
        <w:rPr>
          <w:snapToGrid w:val="0"/>
        </w:rPr>
        <w:t>id-CapabilityForBATAdaptation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419</w:t>
      </w:r>
    </w:p>
    <w:p w14:paraId="43678453" w14:textId="77777777" w:rsidR="00D35DD5" w:rsidRPr="00587F21" w:rsidRDefault="00D35DD5" w:rsidP="00D35DD5">
      <w:pPr>
        <w:pStyle w:val="PL"/>
        <w:rPr>
          <w:snapToGrid w:val="0"/>
          <w:lang w:val="it-IT"/>
        </w:rPr>
      </w:pPr>
      <w:r w:rsidRPr="00587F21">
        <w:rPr>
          <w:snapToGrid w:val="0"/>
          <w:lang w:val="it-IT"/>
        </w:rPr>
        <w:t>id-PNI-NPN-AreaScopeofMDT</w:t>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t>ProtocolIE-ID ::= 420</w:t>
      </w:r>
    </w:p>
    <w:p w14:paraId="754C2D34" w14:textId="77777777" w:rsidR="00D35DD5" w:rsidRPr="00587F21" w:rsidRDefault="00D35DD5" w:rsidP="00D35DD5">
      <w:pPr>
        <w:pStyle w:val="PL"/>
        <w:rPr>
          <w:snapToGrid w:val="0"/>
          <w:lang w:val="it-IT"/>
        </w:rPr>
      </w:pPr>
      <w:r w:rsidRPr="00587F21">
        <w:rPr>
          <w:snapToGrid w:val="0"/>
          <w:lang w:val="it-IT"/>
        </w:rPr>
        <w:t>id-PNI-NPNBasedMDT</w:t>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t>ProtocolIE-ID ::= 421</w:t>
      </w:r>
    </w:p>
    <w:p w14:paraId="066F27EB" w14:textId="77777777" w:rsidR="00D35DD5" w:rsidRPr="00587F21" w:rsidRDefault="00D35DD5" w:rsidP="00D35DD5">
      <w:pPr>
        <w:pStyle w:val="PL"/>
        <w:rPr>
          <w:snapToGrid w:val="0"/>
          <w:lang w:val="it-IT"/>
        </w:rPr>
      </w:pPr>
      <w:r w:rsidRPr="00587F21">
        <w:rPr>
          <w:snapToGrid w:val="0"/>
          <w:lang w:val="it-IT"/>
        </w:rPr>
        <w:t>id-SNPN-CellBasedMDT</w:t>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t>ProtocolIE-ID ::= 422</w:t>
      </w:r>
    </w:p>
    <w:p w14:paraId="715B17F1" w14:textId="77777777" w:rsidR="00D35DD5" w:rsidRPr="00587F21" w:rsidRDefault="00D35DD5" w:rsidP="00D35DD5">
      <w:pPr>
        <w:pStyle w:val="PL"/>
        <w:rPr>
          <w:snapToGrid w:val="0"/>
          <w:lang w:val="it-IT"/>
        </w:rPr>
      </w:pPr>
      <w:r w:rsidRPr="00587F21">
        <w:rPr>
          <w:snapToGrid w:val="0"/>
          <w:lang w:val="it-IT"/>
        </w:rPr>
        <w:t>id-SNPN-TAIBasedMDT</w:t>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t>ProtocolIE-ID ::= 423</w:t>
      </w:r>
    </w:p>
    <w:p w14:paraId="4EB273E2" w14:textId="77777777" w:rsidR="00D35DD5" w:rsidRPr="00587F21" w:rsidRDefault="00D35DD5" w:rsidP="00D35DD5">
      <w:pPr>
        <w:pStyle w:val="PL"/>
        <w:rPr>
          <w:snapToGrid w:val="0"/>
          <w:lang w:val="it-IT"/>
        </w:rPr>
      </w:pPr>
      <w:r w:rsidRPr="00587F21">
        <w:rPr>
          <w:snapToGrid w:val="0"/>
          <w:lang w:val="it-IT"/>
        </w:rPr>
        <w:t>id-SNPN-IDBasedMDT</w:t>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t>ProtocolIE-ID ::= 424</w:t>
      </w:r>
    </w:p>
    <w:p w14:paraId="2F147E58" w14:textId="77777777" w:rsidR="00D35DD5" w:rsidRPr="00587F21" w:rsidRDefault="00D35DD5" w:rsidP="00D35DD5">
      <w:pPr>
        <w:pStyle w:val="PL"/>
        <w:rPr>
          <w:snapToGrid w:val="0"/>
          <w:lang w:val="it-IT"/>
        </w:rPr>
      </w:pPr>
      <w:r w:rsidRPr="00587F21">
        <w:rPr>
          <w:snapToGrid w:val="0"/>
          <w:lang w:val="it-IT"/>
        </w:rPr>
        <w:t>id-S-CPAC-Request</w:t>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t>ProtocolIE-ID ::= 425</w:t>
      </w:r>
    </w:p>
    <w:p w14:paraId="403FB642" w14:textId="77777777" w:rsidR="00D35DD5" w:rsidRPr="00587F21" w:rsidRDefault="00D35DD5" w:rsidP="00D35DD5">
      <w:pPr>
        <w:pStyle w:val="PL"/>
        <w:rPr>
          <w:snapToGrid w:val="0"/>
          <w:lang w:val="it-IT"/>
        </w:rPr>
      </w:pPr>
      <w:r w:rsidRPr="00587F21">
        <w:rPr>
          <w:snapToGrid w:val="0"/>
          <w:lang w:val="it-IT"/>
        </w:rPr>
        <w:t>id-S-CPAC-Request-Info</w:t>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t>ProtocolIE-ID ::= 426</w:t>
      </w:r>
    </w:p>
    <w:p w14:paraId="673FD5F8" w14:textId="77777777" w:rsidR="00D35DD5" w:rsidRPr="00587F21" w:rsidRDefault="00D35DD5" w:rsidP="00D35DD5">
      <w:pPr>
        <w:pStyle w:val="PL"/>
        <w:rPr>
          <w:snapToGrid w:val="0"/>
          <w:lang w:val="it-IT"/>
        </w:rPr>
      </w:pPr>
      <w:r w:rsidRPr="00587F21">
        <w:rPr>
          <w:snapToGrid w:val="0"/>
          <w:lang w:val="it-IT"/>
        </w:rPr>
        <w:t>id-S-CPAC-ReferenceConfigRequest</w:t>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t>ProtocolIE-ID ::= 427</w:t>
      </w:r>
    </w:p>
    <w:p w14:paraId="17007CB0" w14:textId="77777777" w:rsidR="00D35DD5" w:rsidRPr="009A057A" w:rsidRDefault="00D35DD5" w:rsidP="00D35DD5">
      <w:pPr>
        <w:pStyle w:val="PL"/>
        <w:rPr>
          <w:snapToGrid w:val="0"/>
        </w:rPr>
      </w:pPr>
      <w:r w:rsidRPr="009A057A">
        <w:rPr>
          <w:snapToGrid w:val="0"/>
        </w:rPr>
        <w:t>id-S-CPAC-InterSN-ExecutionNotify</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428</w:t>
      </w:r>
    </w:p>
    <w:p w14:paraId="08BC2D81" w14:textId="77777777" w:rsidR="00D35DD5" w:rsidRPr="009A057A" w:rsidRDefault="00D35DD5" w:rsidP="00D35DD5">
      <w:pPr>
        <w:pStyle w:val="PL"/>
        <w:rPr>
          <w:snapToGrid w:val="0"/>
        </w:rPr>
      </w:pPr>
      <w:r w:rsidRPr="009A057A">
        <w:rPr>
          <w:snapToGrid w:val="0"/>
        </w:rPr>
        <w:t>id-S-CPAC-dataforwardinginfofromSource</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429</w:t>
      </w:r>
    </w:p>
    <w:p w14:paraId="362A5EDE" w14:textId="77777777" w:rsidR="00D35DD5" w:rsidRPr="009A057A" w:rsidRDefault="00D35DD5" w:rsidP="00D35DD5">
      <w:pPr>
        <w:pStyle w:val="PL"/>
        <w:rPr>
          <w:snapToGrid w:val="0"/>
        </w:rPr>
      </w:pPr>
      <w:r w:rsidRPr="009A057A">
        <w:rPr>
          <w:snapToGrid w:val="0"/>
        </w:rPr>
        <w:t>id-CPACcandidatePSCells-wotherInfo-list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430</w:t>
      </w:r>
    </w:p>
    <w:p w14:paraId="12863C8C" w14:textId="77777777" w:rsidR="00D35DD5" w:rsidRPr="009A057A" w:rsidRDefault="00D35DD5" w:rsidP="00D35DD5">
      <w:pPr>
        <w:pStyle w:val="PL"/>
        <w:rPr>
          <w:snapToGrid w:val="0"/>
        </w:rPr>
      </w:pPr>
      <w:bookmarkStart w:id="344" w:name="_Hlk148714863"/>
      <w:r w:rsidRPr="009A057A">
        <w:rPr>
          <w:snapToGrid w:val="0"/>
        </w:rPr>
        <w:t>id-eRedcap-Bcast-Information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431</w:t>
      </w:r>
    </w:p>
    <w:p w14:paraId="42CD8ECA" w14:textId="77777777" w:rsidR="00D35DD5" w:rsidRPr="00B26CCE" w:rsidRDefault="00D35DD5" w:rsidP="00D35DD5">
      <w:pPr>
        <w:pStyle w:val="PL"/>
        <w:rPr>
          <w:snapToGrid w:val="0"/>
          <w:lang w:val="fr-FR"/>
        </w:rPr>
      </w:pPr>
      <w:r w:rsidRPr="00B26CCE">
        <w:rPr>
          <w:snapToGrid w:val="0"/>
          <w:lang w:val="fr-FR"/>
        </w:rPr>
        <w:t>id-NRPagingLongeDRXInformationforRRCINACTIVE</w:t>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t>ProtocolIE-ID ::= 432</w:t>
      </w:r>
    </w:p>
    <w:p w14:paraId="62EBC39B" w14:textId="77777777" w:rsidR="00D35DD5" w:rsidRPr="00B26CCE" w:rsidRDefault="00D35DD5" w:rsidP="00D35DD5">
      <w:pPr>
        <w:pStyle w:val="PL"/>
        <w:rPr>
          <w:snapToGrid w:val="0"/>
          <w:lang w:val="fr-FR"/>
        </w:rPr>
      </w:pPr>
      <w:r w:rsidRPr="00B26CCE">
        <w:rPr>
          <w:snapToGrid w:val="0"/>
          <w:lang w:val="fr-FR"/>
        </w:rPr>
        <w:t>id-MBS-</w:t>
      </w:r>
      <w:r w:rsidRPr="00B26CCE">
        <w:rPr>
          <w:rFonts w:hint="eastAsia"/>
          <w:snapToGrid w:val="0"/>
          <w:lang w:val="fr-FR"/>
        </w:rPr>
        <w:t>AssistanceInformation</w:t>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t>ProtocolIE-ID ::= 433</w:t>
      </w:r>
    </w:p>
    <w:p w14:paraId="09BC048D" w14:textId="77777777" w:rsidR="00D35DD5" w:rsidRPr="00B26CCE" w:rsidRDefault="00D35DD5" w:rsidP="00D35DD5">
      <w:pPr>
        <w:pStyle w:val="PL"/>
        <w:rPr>
          <w:snapToGrid w:val="0"/>
          <w:lang w:val="fr-FR"/>
        </w:rPr>
      </w:pPr>
      <w:r w:rsidRPr="00B26CCE">
        <w:rPr>
          <w:snapToGrid w:val="0"/>
          <w:lang w:val="fr-FR"/>
        </w:rPr>
        <w:t>id-QMCCoordinationRequest</w:t>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t>ProtocolIE-ID ::= 434</w:t>
      </w:r>
    </w:p>
    <w:p w14:paraId="0D0756A3" w14:textId="77777777" w:rsidR="00D35DD5" w:rsidRPr="00B26CCE" w:rsidRDefault="00D35DD5" w:rsidP="00D35DD5">
      <w:pPr>
        <w:pStyle w:val="PL"/>
        <w:rPr>
          <w:snapToGrid w:val="0"/>
          <w:lang w:val="fr-FR"/>
        </w:rPr>
      </w:pPr>
      <w:r w:rsidRPr="00B26CCE">
        <w:rPr>
          <w:snapToGrid w:val="0"/>
          <w:lang w:val="fr-FR"/>
        </w:rPr>
        <w:t>id-QMCCoordinationResponse</w:t>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t>ProtocolIE-ID ::= 435</w:t>
      </w:r>
    </w:p>
    <w:p w14:paraId="6D9374A4" w14:textId="77777777" w:rsidR="00D35DD5" w:rsidRPr="00B26CCE" w:rsidRDefault="00D35DD5" w:rsidP="00D35DD5">
      <w:pPr>
        <w:pStyle w:val="PL"/>
        <w:rPr>
          <w:snapToGrid w:val="0"/>
          <w:lang w:val="fr-FR"/>
        </w:rPr>
      </w:pPr>
      <w:r w:rsidRPr="00B26CCE">
        <w:rPr>
          <w:snapToGrid w:val="0"/>
          <w:lang w:val="fr-FR"/>
        </w:rPr>
        <w:t>id-QoE-Measurement-Results</w:t>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t>ProtocolIE-ID ::= 436</w:t>
      </w:r>
    </w:p>
    <w:p w14:paraId="4CEEB814" w14:textId="77777777" w:rsidR="00D35DD5" w:rsidRPr="00B26CCE" w:rsidRDefault="00D35DD5" w:rsidP="00D35DD5">
      <w:pPr>
        <w:pStyle w:val="PL"/>
        <w:rPr>
          <w:snapToGrid w:val="0"/>
          <w:lang w:val="fr-FR"/>
        </w:rPr>
      </w:pPr>
      <w:r w:rsidRPr="00B26CCE">
        <w:rPr>
          <w:snapToGrid w:val="0"/>
          <w:lang w:val="fr-FR"/>
        </w:rPr>
        <w:t>id-MBSCommServiceType</w:t>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t>ProtocolIE-ID ::= 437</w:t>
      </w:r>
    </w:p>
    <w:p w14:paraId="7D18C4E2" w14:textId="77777777" w:rsidR="00D35DD5" w:rsidRPr="00B26CCE" w:rsidRDefault="00D35DD5" w:rsidP="00D35DD5">
      <w:pPr>
        <w:pStyle w:val="PL"/>
        <w:rPr>
          <w:snapToGrid w:val="0"/>
          <w:lang w:val="fr-FR"/>
        </w:rPr>
      </w:pPr>
      <w:r w:rsidRPr="00B26CCE">
        <w:rPr>
          <w:snapToGrid w:val="0"/>
          <w:lang w:val="fr-FR"/>
        </w:rPr>
        <w:t>id-AssistanceInformationQoE-Meas</w:t>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t>ProtocolIE-ID ::= 438</w:t>
      </w:r>
    </w:p>
    <w:p w14:paraId="3A460857" w14:textId="77777777" w:rsidR="00D35DD5" w:rsidRPr="00B26CCE" w:rsidRDefault="00D35DD5" w:rsidP="00D35DD5">
      <w:pPr>
        <w:pStyle w:val="PL"/>
        <w:rPr>
          <w:snapToGrid w:val="0"/>
          <w:lang w:val="fr-FR"/>
        </w:rPr>
      </w:pPr>
      <w:r w:rsidRPr="00B26CCE">
        <w:rPr>
          <w:snapToGrid w:val="0"/>
          <w:lang w:val="fr-FR"/>
        </w:rPr>
        <w:t>id-SNRelatedQMCInfoAtMN</w:t>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t>ProtocolIE-ID ::= 439</w:t>
      </w:r>
    </w:p>
    <w:p w14:paraId="2BBABD5C" w14:textId="77777777" w:rsidR="00D35DD5" w:rsidRPr="00B26CCE" w:rsidRDefault="00D35DD5" w:rsidP="00D35DD5">
      <w:pPr>
        <w:pStyle w:val="PL"/>
        <w:rPr>
          <w:snapToGrid w:val="0"/>
          <w:lang w:val="fr-FR"/>
        </w:rPr>
      </w:pPr>
      <w:r w:rsidRPr="00B26CCE">
        <w:rPr>
          <w:snapToGrid w:val="0"/>
          <w:lang w:val="fr-FR"/>
        </w:rPr>
        <w:t>id-QoERVQoEReportingPaths</w:t>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t>ProtocolIE-ID ::= 440</w:t>
      </w:r>
    </w:p>
    <w:p w14:paraId="35FF3E66" w14:textId="77777777" w:rsidR="00D35DD5" w:rsidRPr="00FB0CF6" w:rsidRDefault="00D35DD5" w:rsidP="00D35DD5">
      <w:pPr>
        <w:pStyle w:val="PL"/>
        <w:rPr>
          <w:snapToGrid w:val="0"/>
        </w:rPr>
      </w:pPr>
      <w:r w:rsidRPr="00FB0CF6">
        <w:rPr>
          <w:snapToGrid w:val="0"/>
        </w:rPr>
        <w:t>id-Src-SN-to-Tgt-SNQMCInfoInquiry</w:t>
      </w:r>
      <w:r w:rsidRPr="00FB0CF6">
        <w:rPr>
          <w:snapToGrid w:val="0"/>
        </w:rPr>
        <w:tab/>
      </w:r>
      <w:r w:rsidRPr="00FB0CF6">
        <w:rPr>
          <w:snapToGrid w:val="0"/>
        </w:rPr>
        <w:tab/>
      </w:r>
      <w:r w:rsidRPr="00FB0CF6">
        <w:rPr>
          <w:snapToGrid w:val="0"/>
        </w:rPr>
        <w:tab/>
      </w:r>
      <w:r w:rsidRPr="00FB0CF6">
        <w:rPr>
          <w:snapToGrid w:val="0"/>
        </w:rPr>
        <w:tab/>
      </w:r>
      <w:r w:rsidRPr="00FB0CF6">
        <w:rPr>
          <w:snapToGrid w:val="0"/>
        </w:rPr>
        <w:tab/>
      </w:r>
      <w:r w:rsidRPr="00FB0CF6">
        <w:rPr>
          <w:snapToGrid w:val="0"/>
        </w:rPr>
        <w:tab/>
      </w:r>
      <w:r w:rsidRPr="00FB0CF6">
        <w:rPr>
          <w:snapToGrid w:val="0"/>
        </w:rPr>
        <w:tab/>
      </w:r>
      <w:r w:rsidRPr="00FB0CF6">
        <w:rPr>
          <w:snapToGrid w:val="0"/>
        </w:rPr>
        <w:tab/>
      </w:r>
      <w:r w:rsidRPr="00FB0CF6">
        <w:rPr>
          <w:snapToGrid w:val="0"/>
        </w:rPr>
        <w:tab/>
      </w:r>
      <w:r w:rsidRPr="00FB0CF6">
        <w:rPr>
          <w:snapToGrid w:val="0"/>
        </w:rPr>
        <w:tab/>
      </w:r>
      <w:r w:rsidRPr="00FB0CF6">
        <w:rPr>
          <w:snapToGrid w:val="0"/>
        </w:rPr>
        <w:tab/>
      </w:r>
      <w:r w:rsidRPr="00FB0CF6">
        <w:rPr>
          <w:snapToGrid w:val="0"/>
        </w:rPr>
        <w:tab/>
      </w:r>
      <w:r w:rsidRPr="00FB0CF6">
        <w:rPr>
          <w:snapToGrid w:val="0"/>
        </w:rPr>
        <w:tab/>
      </w:r>
      <w:r w:rsidRPr="00FB0CF6">
        <w:rPr>
          <w:snapToGrid w:val="0"/>
        </w:rPr>
        <w:tab/>
      </w:r>
      <w:r w:rsidRPr="00FB0CF6">
        <w:rPr>
          <w:snapToGrid w:val="0"/>
        </w:rPr>
        <w:tab/>
      </w:r>
      <w:r w:rsidRPr="00FB0CF6">
        <w:rPr>
          <w:snapToGrid w:val="0"/>
        </w:rPr>
        <w:tab/>
      </w:r>
      <w:r w:rsidRPr="00FB0CF6">
        <w:rPr>
          <w:snapToGrid w:val="0"/>
        </w:rPr>
        <w:tab/>
        <w:t>ProtocolIE-ID ::= 441</w:t>
      </w:r>
    </w:p>
    <w:p w14:paraId="1C09AFF1" w14:textId="77777777" w:rsidR="00D35DD5" w:rsidRPr="00FB0CF6" w:rsidRDefault="00D35DD5" w:rsidP="00D35DD5">
      <w:pPr>
        <w:pStyle w:val="PL"/>
        <w:rPr>
          <w:snapToGrid w:val="0"/>
        </w:rPr>
      </w:pPr>
      <w:r w:rsidRPr="00FB0CF6">
        <w:rPr>
          <w:rFonts w:hint="eastAsia"/>
          <w:snapToGrid w:val="0"/>
        </w:rPr>
        <w:t>i</w:t>
      </w:r>
      <w:r w:rsidRPr="00FB0CF6">
        <w:rPr>
          <w:snapToGrid w:val="0"/>
        </w:rPr>
        <w:t>d-DirectForwardingPathAvailabilityWithSourceMN</w:t>
      </w:r>
      <w:r w:rsidRPr="00FB0CF6">
        <w:rPr>
          <w:snapToGrid w:val="0"/>
        </w:rPr>
        <w:tab/>
      </w:r>
      <w:r w:rsidRPr="00FB0CF6">
        <w:rPr>
          <w:snapToGrid w:val="0"/>
        </w:rPr>
        <w:tab/>
      </w:r>
      <w:r w:rsidRPr="00FB0CF6">
        <w:rPr>
          <w:snapToGrid w:val="0"/>
        </w:rPr>
        <w:tab/>
      </w:r>
      <w:r w:rsidRPr="00FB0CF6">
        <w:rPr>
          <w:snapToGrid w:val="0"/>
        </w:rPr>
        <w:tab/>
      </w:r>
      <w:r w:rsidRPr="00FB0CF6">
        <w:rPr>
          <w:snapToGrid w:val="0"/>
        </w:rPr>
        <w:tab/>
      </w:r>
      <w:r w:rsidRPr="00FB0CF6">
        <w:rPr>
          <w:snapToGrid w:val="0"/>
        </w:rPr>
        <w:tab/>
      </w:r>
      <w:r w:rsidRPr="00FB0CF6">
        <w:rPr>
          <w:snapToGrid w:val="0"/>
        </w:rPr>
        <w:tab/>
      </w:r>
      <w:r w:rsidRPr="00FB0CF6">
        <w:rPr>
          <w:snapToGrid w:val="0"/>
        </w:rPr>
        <w:tab/>
      </w:r>
      <w:r w:rsidRPr="00FB0CF6">
        <w:rPr>
          <w:snapToGrid w:val="0"/>
        </w:rPr>
        <w:tab/>
      </w:r>
      <w:r w:rsidRPr="00FB0CF6">
        <w:rPr>
          <w:snapToGrid w:val="0"/>
        </w:rPr>
        <w:tab/>
      </w:r>
      <w:r w:rsidRPr="00FB0CF6">
        <w:rPr>
          <w:snapToGrid w:val="0"/>
        </w:rPr>
        <w:tab/>
      </w:r>
      <w:r w:rsidRPr="00FB0CF6">
        <w:rPr>
          <w:snapToGrid w:val="0"/>
        </w:rPr>
        <w:tab/>
      </w:r>
      <w:r w:rsidRPr="00FB0CF6">
        <w:rPr>
          <w:snapToGrid w:val="0"/>
        </w:rPr>
        <w:tab/>
      </w:r>
      <w:r w:rsidRPr="00FB0CF6">
        <w:rPr>
          <w:snapToGrid w:val="0"/>
        </w:rPr>
        <w:tab/>
        <w:t>ProtocolIE-ID ::= 442</w:t>
      </w:r>
    </w:p>
    <w:p w14:paraId="3AAF5EB5" w14:textId="77777777" w:rsidR="00D35DD5" w:rsidRPr="009A057A" w:rsidRDefault="00D35DD5" w:rsidP="00D35DD5">
      <w:pPr>
        <w:pStyle w:val="PL"/>
        <w:rPr>
          <w:snapToGrid w:val="0"/>
        </w:rPr>
      </w:pPr>
      <w:r w:rsidRPr="009A057A">
        <w:rPr>
          <w:snapToGrid w:val="0"/>
        </w:rPr>
        <w:t>id-CHO-Maxnoof-CondReconfig</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44</w:t>
      </w:r>
      <w:r>
        <w:rPr>
          <w:snapToGrid w:val="0"/>
        </w:rPr>
        <w:t>3</w:t>
      </w:r>
    </w:p>
    <w:p w14:paraId="74D11B65" w14:textId="77777777" w:rsidR="00D35DD5" w:rsidRPr="00587F21" w:rsidRDefault="00D35DD5" w:rsidP="00D35DD5">
      <w:pPr>
        <w:pStyle w:val="PL"/>
        <w:rPr>
          <w:snapToGrid w:val="0"/>
          <w:lang w:val="it-IT"/>
        </w:rPr>
      </w:pPr>
      <w:r w:rsidRPr="00587F21">
        <w:rPr>
          <w:snapToGrid w:val="0"/>
          <w:lang w:val="it-IT"/>
        </w:rPr>
        <w:t>id-accessed-PSCellID</w:t>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t>ProtocolIE-ID ::= 444</w:t>
      </w:r>
    </w:p>
    <w:p w14:paraId="1514E323" w14:textId="77777777" w:rsidR="00D35DD5" w:rsidRPr="00587F21" w:rsidRDefault="00D35DD5" w:rsidP="00D35DD5">
      <w:pPr>
        <w:pStyle w:val="PL"/>
        <w:rPr>
          <w:snapToGrid w:val="0"/>
          <w:lang w:val="it-IT"/>
        </w:rPr>
      </w:pPr>
      <w:r w:rsidRPr="00587F21">
        <w:rPr>
          <w:snapToGrid w:val="0"/>
          <w:lang w:val="it-IT"/>
        </w:rPr>
        <w:t>id-conditional-Reconfig-ToCancel-List</w:t>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t>ProtocolIE-ID ::= 445</w:t>
      </w:r>
    </w:p>
    <w:p w14:paraId="5D5A697D" w14:textId="77777777" w:rsidR="00D35DD5" w:rsidRPr="00192D36" w:rsidRDefault="00D35DD5" w:rsidP="00D35DD5">
      <w:pPr>
        <w:pStyle w:val="PL"/>
        <w:rPr>
          <w:snapToGrid w:val="0"/>
          <w:lang w:val="it-IT"/>
        </w:rPr>
      </w:pPr>
      <w:r w:rsidRPr="00192D36">
        <w:rPr>
          <w:snapToGrid w:val="0"/>
          <w:lang w:val="it-IT"/>
        </w:rPr>
        <w:t>id-CHOinformation-AddReqAck</w:t>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t>ProtocolIE-ID ::= 446</w:t>
      </w:r>
    </w:p>
    <w:p w14:paraId="708DCDF4" w14:textId="77777777" w:rsidR="00D35DD5" w:rsidRPr="00587F21" w:rsidRDefault="00D35DD5" w:rsidP="00D35DD5">
      <w:pPr>
        <w:pStyle w:val="PL"/>
        <w:rPr>
          <w:snapToGrid w:val="0"/>
          <w:lang w:val="it-IT"/>
        </w:rPr>
      </w:pPr>
      <w:r w:rsidRPr="00587F21">
        <w:rPr>
          <w:snapToGrid w:val="0"/>
          <w:lang w:val="it-IT"/>
        </w:rPr>
        <w:t>id-CHO-CPAC-Info</w:t>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t>ProtocolIE-ID ::= 447</w:t>
      </w:r>
    </w:p>
    <w:p w14:paraId="0B22F8EA" w14:textId="77777777" w:rsidR="00D35DD5" w:rsidRPr="00587F21" w:rsidRDefault="00D35DD5" w:rsidP="00D35DD5">
      <w:pPr>
        <w:pStyle w:val="PL"/>
        <w:rPr>
          <w:snapToGrid w:val="0"/>
          <w:lang w:val="it-IT"/>
        </w:rPr>
      </w:pPr>
      <w:r w:rsidRPr="00587F21">
        <w:rPr>
          <w:snapToGrid w:val="0"/>
          <w:lang w:val="it-IT"/>
        </w:rPr>
        <w:t>id-PDUSetQoSParameters</w:t>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t>ProtocolIE-ID ::= 448</w:t>
      </w:r>
    </w:p>
    <w:p w14:paraId="57B3D271" w14:textId="77777777" w:rsidR="00D35DD5" w:rsidRPr="00587F21" w:rsidRDefault="00D35DD5" w:rsidP="00D35DD5">
      <w:pPr>
        <w:pStyle w:val="PL"/>
        <w:rPr>
          <w:snapToGrid w:val="0"/>
          <w:lang w:val="it-IT"/>
        </w:rPr>
      </w:pPr>
      <w:bookmarkStart w:id="345" w:name="_Hlk158365292"/>
      <w:r w:rsidRPr="00587F21">
        <w:rPr>
          <w:snapToGrid w:val="0"/>
          <w:lang w:val="it-IT"/>
        </w:rPr>
        <w:t>id-N6JitterInformation</w:t>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t>ProtocolIE-ID ::= 449</w:t>
      </w:r>
    </w:p>
    <w:p w14:paraId="289D240D" w14:textId="77777777" w:rsidR="00D35DD5" w:rsidRPr="00587F21" w:rsidRDefault="00D35DD5" w:rsidP="00D35DD5">
      <w:pPr>
        <w:pStyle w:val="PL"/>
        <w:rPr>
          <w:snapToGrid w:val="0"/>
          <w:lang w:val="it-IT"/>
        </w:rPr>
      </w:pPr>
      <w:r w:rsidRPr="00587F21">
        <w:rPr>
          <w:snapToGrid w:val="0"/>
          <w:lang w:val="it-IT"/>
        </w:rPr>
        <w:t>id-ECNMarkingorCongestionInformationReportingRequest</w:t>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t>ProtocolIE-ID ::= 450</w:t>
      </w:r>
    </w:p>
    <w:p w14:paraId="2F7CC8E3" w14:textId="77777777" w:rsidR="00D35DD5" w:rsidRPr="00587F21" w:rsidRDefault="00D35DD5" w:rsidP="00D35DD5">
      <w:pPr>
        <w:pStyle w:val="PL"/>
        <w:rPr>
          <w:snapToGrid w:val="0"/>
          <w:lang w:val="it-IT" w:eastAsia="en-GB"/>
        </w:rPr>
      </w:pPr>
      <w:r w:rsidRPr="00587F21">
        <w:rPr>
          <w:snapToGrid w:val="0"/>
          <w:lang w:val="it-IT"/>
        </w:rPr>
        <w:t>id-PDUSetbasedHandlingIndicator</w:t>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t>ProtocolIE-ID ::= 451</w:t>
      </w:r>
    </w:p>
    <w:p w14:paraId="61336EDA" w14:textId="77777777" w:rsidR="00D35DD5" w:rsidRPr="00ED7A90" w:rsidRDefault="00D35DD5" w:rsidP="00D35DD5">
      <w:pPr>
        <w:pStyle w:val="PL"/>
        <w:rPr>
          <w:snapToGrid w:val="0"/>
          <w:lang w:val="it-IT" w:eastAsia="en-GB"/>
        </w:rPr>
      </w:pPr>
      <w:r w:rsidRPr="00ED7A90">
        <w:rPr>
          <w:lang w:val="it-IT"/>
        </w:rPr>
        <w:t>id-TAISliceUnavailableCellList</w:t>
      </w:r>
      <w:r w:rsidRPr="00ED7A90">
        <w:rPr>
          <w:snapToGrid w:val="0"/>
          <w:lang w:val="it-IT"/>
        </w:rPr>
        <w:tab/>
      </w:r>
      <w:r w:rsidRPr="00ED7A90">
        <w:rPr>
          <w:snapToGrid w:val="0"/>
          <w:lang w:val="it-IT"/>
        </w:rPr>
        <w:tab/>
      </w:r>
      <w:r w:rsidRPr="00ED7A90">
        <w:rPr>
          <w:snapToGrid w:val="0"/>
          <w:lang w:val="it-IT"/>
        </w:rPr>
        <w:tab/>
      </w:r>
      <w:r w:rsidRPr="00ED7A90">
        <w:rPr>
          <w:snapToGrid w:val="0"/>
          <w:lang w:val="it-IT"/>
        </w:rPr>
        <w:tab/>
      </w:r>
      <w:r w:rsidRPr="00ED7A90">
        <w:rPr>
          <w:snapToGrid w:val="0"/>
          <w:lang w:val="it-IT"/>
        </w:rPr>
        <w:tab/>
      </w:r>
      <w:r w:rsidRPr="00ED7A90">
        <w:rPr>
          <w:snapToGrid w:val="0"/>
          <w:lang w:val="it-IT"/>
        </w:rPr>
        <w:tab/>
      </w:r>
      <w:r w:rsidRPr="00ED7A90">
        <w:rPr>
          <w:snapToGrid w:val="0"/>
          <w:lang w:val="it-IT"/>
        </w:rPr>
        <w:tab/>
      </w:r>
      <w:r w:rsidRPr="00ED7A90">
        <w:rPr>
          <w:snapToGrid w:val="0"/>
          <w:lang w:val="it-IT"/>
        </w:rPr>
        <w:tab/>
      </w:r>
      <w:r w:rsidRPr="00ED7A90">
        <w:rPr>
          <w:snapToGrid w:val="0"/>
          <w:lang w:val="it-IT"/>
        </w:rPr>
        <w:tab/>
      </w:r>
      <w:r w:rsidRPr="00ED7A90">
        <w:rPr>
          <w:snapToGrid w:val="0"/>
          <w:lang w:val="it-IT"/>
        </w:rPr>
        <w:tab/>
      </w:r>
      <w:r w:rsidRPr="00ED7A90">
        <w:rPr>
          <w:snapToGrid w:val="0"/>
          <w:lang w:val="it-IT"/>
        </w:rPr>
        <w:tab/>
      </w:r>
      <w:r w:rsidRPr="00ED7A90">
        <w:rPr>
          <w:snapToGrid w:val="0"/>
          <w:lang w:val="it-IT"/>
        </w:rPr>
        <w:tab/>
      </w:r>
      <w:r w:rsidRPr="00ED7A90">
        <w:rPr>
          <w:snapToGrid w:val="0"/>
          <w:lang w:val="it-IT"/>
        </w:rPr>
        <w:tab/>
      </w:r>
      <w:r w:rsidRPr="00ED7A90">
        <w:rPr>
          <w:snapToGrid w:val="0"/>
          <w:lang w:val="it-IT"/>
        </w:rPr>
        <w:tab/>
      </w:r>
      <w:r w:rsidRPr="00ED7A90">
        <w:rPr>
          <w:snapToGrid w:val="0"/>
          <w:lang w:val="it-IT"/>
        </w:rPr>
        <w:tab/>
      </w:r>
      <w:r w:rsidRPr="00ED7A90">
        <w:rPr>
          <w:snapToGrid w:val="0"/>
          <w:lang w:val="it-IT"/>
        </w:rPr>
        <w:tab/>
      </w:r>
      <w:r w:rsidRPr="00ED7A90">
        <w:rPr>
          <w:snapToGrid w:val="0"/>
          <w:lang w:val="it-IT"/>
        </w:rPr>
        <w:tab/>
      </w:r>
      <w:r w:rsidRPr="00ED7A90">
        <w:rPr>
          <w:snapToGrid w:val="0"/>
          <w:lang w:val="it-IT"/>
        </w:rPr>
        <w:tab/>
        <w:t>ProtocolIE-ID ::= 452</w:t>
      </w:r>
    </w:p>
    <w:p w14:paraId="0D30787D" w14:textId="77777777" w:rsidR="00D35DD5" w:rsidRPr="00FB0CF6" w:rsidRDefault="00D35DD5" w:rsidP="00D35DD5">
      <w:pPr>
        <w:pStyle w:val="PL"/>
        <w:rPr>
          <w:snapToGrid w:val="0"/>
          <w:lang w:val="it-IT" w:eastAsia="zh-CN"/>
        </w:rPr>
      </w:pPr>
      <w:r w:rsidRPr="00FB0CF6">
        <w:rPr>
          <w:snapToGrid w:val="0"/>
          <w:lang w:val="it-IT" w:eastAsia="zh-CN"/>
        </w:rPr>
        <w:t>id-</w:t>
      </w:r>
      <w:r w:rsidRPr="00FB0CF6">
        <w:rPr>
          <w:rFonts w:cs="Courier New" w:hint="eastAsia"/>
          <w:szCs w:val="16"/>
          <w:lang w:val="it-IT" w:eastAsia="zh-CN"/>
        </w:rPr>
        <w:t>Mobile</w:t>
      </w:r>
      <w:r w:rsidRPr="00FB0CF6">
        <w:rPr>
          <w:rFonts w:cs="Courier New"/>
          <w:szCs w:val="16"/>
          <w:lang w:val="it-IT" w:eastAsia="zh-CN"/>
        </w:rPr>
        <w:t>IAB</w:t>
      </w:r>
      <w:r w:rsidRPr="00FB0CF6">
        <w:rPr>
          <w:rFonts w:cs="Courier New" w:hint="eastAsia"/>
          <w:szCs w:val="16"/>
          <w:lang w:val="it-IT" w:eastAsia="zh-CN"/>
        </w:rPr>
        <w:t>-Authoriz</w:t>
      </w:r>
      <w:r w:rsidRPr="00FB0CF6">
        <w:rPr>
          <w:rFonts w:cs="Courier New"/>
          <w:szCs w:val="16"/>
          <w:lang w:val="it-IT" w:eastAsia="zh-CN"/>
        </w:rPr>
        <w:t>ationStatus</w:t>
      </w:r>
      <w:r w:rsidRPr="00FB0CF6">
        <w:rPr>
          <w:snapToGrid w:val="0"/>
          <w:lang w:val="it-IT" w:eastAsia="en-GB"/>
        </w:rPr>
        <w:tab/>
      </w:r>
      <w:r w:rsidRPr="00FB0CF6">
        <w:rPr>
          <w:snapToGrid w:val="0"/>
          <w:lang w:val="it-IT" w:eastAsia="en-GB"/>
        </w:rPr>
        <w:tab/>
      </w:r>
      <w:r w:rsidRPr="00FB0CF6">
        <w:rPr>
          <w:snapToGrid w:val="0"/>
          <w:lang w:val="it-IT" w:eastAsia="en-GB"/>
        </w:rPr>
        <w:tab/>
      </w:r>
      <w:r w:rsidRPr="00FB0CF6">
        <w:rPr>
          <w:snapToGrid w:val="0"/>
          <w:lang w:val="it-IT" w:eastAsia="en-GB"/>
        </w:rPr>
        <w:tab/>
      </w:r>
      <w:r w:rsidRPr="00FB0CF6">
        <w:rPr>
          <w:snapToGrid w:val="0"/>
          <w:lang w:val="it-IT" w:eastAsia="en-GB"/>
        </w:rPr>
        <w:tab/>
      </w:r>
      <w:r w:rsidRPr="00FB0CF6">
        <w:rPr>
          <w:snapToGrid w:val="0"/>
          <w:lang w:val="it-IT" w:eastAsia="en-GB"/>
        </w:rPr>
        <w:tab/>
      </w:r>
      <w:r w:rsidRPr="00FB0CF6">
        <w:rPr>
          <w:snapToGrid w:val="0"/>
          <w:lang w:val="it-IT" w:eastAsia="en-GB"/>
        </w:rPr>
        <w:tab/>
      </w:r>
      <w:r w:rsidRPr="00FB0CF6">
        <w:rPr>
          <w:snapToGrid w:val="0"/>
          <w:lang w:val="it-IT" w:eastAsia="en-GB"/>
        </w:rPr>
        <w:tab/>
      </w:r>
      <w:r w:rsidRPr="00FB0CF6">
        <w:rPr>
          <w:snapToGrid w:val="0"/>
          <w:lang w:val="it-IT" w:eastAsia="en-GB"/>
        </w:rPr>
        <w:tab/>
      </w:r>
      <w:r w:rsidRPr="00FB0CF6">
        <w:rPr>
          <w:snapToGrid w:val="0"/>
          <w:lang w:val="it-IT" w:eastAsia="en-GB"/>
        </w:rPr>
        <w:tab/>
      </w:r>
      <w:r w:rsidRPr="00FB0CF6">
        <w:rPr>
          <w:snapToGrid w:val="0"/>
          <w:lang w:val="it-IT" w:eastAsia="en-GB"/>
        </w:rPr>
        <w:tab/>
      </w:r>
      <w:r w:rsidRPr="00FB0CF6">
        <w:rPr>
          <w:snapToGrid w:val="0"/>
          <w:lang w:val="it-IT" w:eastAsia="en-GB"/>
        </w:rPr>
        <w:tab/>
      </w:r>
      <w:r w:rsidRPr="00FB0CF6">
        <w:rPr>
          <w:snapToGrid w:val="0"/>
          <w:lang w:val="it-IT" w:eastAsia="en-GB"/>
        </w:rPr>
        <w:tab/>
      </w:r>
      <w:r w:rsidRPr="00FB0CF6">
        <w:rPr>
          <w:snapToGrid w:val="0"/>
          <w:lang w:val="it-IT" w:eastAsia="en-GB"/>
        </w:rPr>
        <w:tab/>
      </w:r>
      <w:r w:rsidRPr="00FB0CF6">
        <w:rPr>
          <w:snapToGrid w:val="0"/>
          <w:lang w:val="it-IT" w:eastAsia="en-GB"/>
        </w:rPr>
        <w:tab/>
      </w:r>
      <w:r w:rsidRPr="00FB0CF6">
        <w:rPr>
          <w:snapToGrid w:val="0"/>
          <w:lang w:val="it-IT" w:eastAsia="en-GB"/>
        </w:rPr>
        <w:tab/>
      </w:r>
      <w:r w:rsidRPr="00FB0CF6">
        <w:rPr>
          <w:snapToGrid w:val="0"/>
          <w:lang w:val="it-IT" w:eastAsia="en-GB"/>
        </w:rPr>
        <w:tab/>
        <w:t>ProtocolIE-ID ::=</w:t>
      </w:r>
      <w:r w:rsidRPr="00FB0CF6">
        <w:rPr>
          <w:rFonts w:hint="eastAsia"/>
          <w:snapToGrid w:val="0"/>
          <w:lang w:val="it-IT" w:eastAsia="zh-CN"/>
        </w:rPr>
        <w:t xml:space="preserve"> </w:t>
      </w:r>
      <w:r w:rsidRPr="00FB0CF6">
        <w:rPr>
          <w:snapToGrid w:val="0"/>
          <w:lang w:val="it-IT" w:eastAsia="zh-CN"/>
        </w:rPr>
        <w:t>453</w:t>
      </w:r>
    </w:p>
    <w:p w14:paraId="178B1E57" w14:textId="77777777" w:rsidR="00D35DD5" w:rsidRPr="00FB0CF6" w:rsidRDefault="00D35DD5" w:rsidP="00D35DD5">
      <w:pPr>
        <w:pStyle w:val="PL"/>
        <w:rPr>
          <w:snapToGrid w:val="0"/>
          <w:lang w:val="it-IT" w:eastAsia="zh-CN"/>
        </w:rPr>
      </w:pPr>
      <w:r w:rsidRPr="00FB0CF6">
        <w:rPr>
          <w:lang w:val="it-IT" w:eastAsia="zh-CN"/>
        </w:rPr>
        <w:t>id-MIAB-MT-BAP-Address</w:t>
      </w:r>
      <w:r w:rsidRPr="00FB0CF6">
        <w:rPr>
          <w:snapToGrid w:val="0"/>
          <w:lang w:val="it-IT" w:eastAsia="en-GB"/>
        </w:rPr>
        <w:tab/>
      </w:r>
      <w:r w:rsidRPr="00FB0CF6">
        <w:rPr>
          <w:snapToGrid w:val="0"/>
          <w:lang w:val="it-IT" w:eastAsia="en-GB"/>
        </w:rPr>
        <w:tab/>
      </w:r>
      <w:r w:rsidRPr="00FB0CF6">
        <w:rPr>
          <w:snapToGrid w:val="0"/>
          <w:lang w:val="it-IT" w:eastAsia="en-GB"/>
        </w:rPr>
        <w:tab/>
      </w:r>
      <w:r w:rsidRPr="00FB0CF6">
        <w:rPr>
          <w:snapToGrid w:val="0"/>
          <w:lang w:val="it-IT" w:eastAsia="en-GB"/>
        </w:rPr>
        <w:tab/>
      </w:r>
      <w:r w:rsidRPr="00FB0CF6">
        <w:rPr>
          <w:snapToGrid w:val="0"/>
          <w:lang w:val="it-IT" w:eastAsia="en-GB"/>
        </w:rPr>
        <w:tab/>
      </w:r>
      <w:r w:rsidRPr="00FB0CF6">
        <w:rPr>
          <w:snapToGrid w:val="0"/>
          <w:lang w:val="it-IT" w:eastAsia="en-GB"/>
        </w:rPr>
        <w:tab/>
      </w:r>
      <w:r w:rsidRPr="00FB0CF6">
        <w:rPr>
          <w:snapToGrid w:val="0"/>
          <w:lang w:val="it-IT" w:eastAsia="en-GB"/>
        </w:rPr>
        <w:tab/>
      </w:r>
      <w:r w:rsidRPr="00FB0CF6">
        <w:rPr>
          <w:snapToGrid w:val="0"/>
          <w:lang w:val="it-IT" w:eastAsia="en-GB"/>
        </w:rPr>
        <w:tab/>
      </w:r>
      <w:r w:rsidRPr="00FB0CF6">
        <w:rPr>
          <w:snapToGrid w:val="0"/>
          <w:lang w:val="it-IT" w:eastAsia="en-GB"/>
        </w:rPr>
        <w:tab/>
      </w:r>
      <w:r w:rsidRPr="00FB0CF6">
        <w:rPr>
          <w:snapToGrid w:val="0"/>
          <w:lang w:val="it-IT" w:eastAsia="en-GB"/>
        </w:rPr>
        <w:tab/>
      </w:r>
      <w:r w:rsidRPr="00FB0CF6">
        <w:rPr>
          <w:snapToGrid w:val="0"/>
          <w:lang w:val="it-IT" w:eastAsia="en-GB"/>
        </w:rPr>
        <w:tab/>
      </w:r>
      <w:r w:rsidRPr="00FB0CF6">
        <w:rPr>
          <w:snapToGrid w:val="0"/>
          <w:lang w:val="it-IT" w:eastAsia="en-GB"/>
        </w:rPr>
        <w:tab/>
      </w:r>
      <w:r w:rsidRPr="00FB0CF6">
        <w:rPr>
          <w:snapToGrid w:val="0"/>
          <w:lang w:val="it-IT" w:eastAsia="en-GB"/>
        </w:rPr>
        <w:tab/>
      </w:r>
      <w:r w:rsidRPr="00FB0CF6">
        <w:rPr>
          <w:snapToGrid w:val="0"/>
          <w:lang w:val="it-IT" w:eastAsia="en-GB"/>
        </w:rPr>
        <w:tab/>
      </w:r>
      <w:r w:rsidRPr="00FB0CF6">
        <w:rPr>
          <w:snapToGrid w:val="0"/>
          <w:lang w:val="it-IT" w:eastAsia="en-GB"/>
        </w:rPr>
        <w:tab/>
      </w:r>
      <w:r w:rsidRPr="00FB0CF6">
        <w:rPr>
          <w:snapToGrid w:val="0"/>
          <w:lang w:val="it-IT" w:eastAsia="en-GB"/>
        </w:rPr>
        <w:tab/>
      </w:r>
      <w:r w:rsidRPr="00FB0CF6">
        <w:rPr>
          <w:snapToGrid w:val="0"/>
          <w:lang w:val="it-IT" w:eastAsia="en-GB"/>
        </w:rPr>
        <w:tab/>
      </w:r>
      <w:r w:rsidRPr="00FB0CF6">
        <w:rPr>
          <w:snapToGrid w:val="0"/>
          <w:lang w:val="it-IT" w:eastAsia="en-GB"/>
        </w:rPr>
        <w:tab/>
      </w:r>
      <w:r w:rsidRPr="00FB0CF6">
        <w:rPr>
          <w:snapToGrid w:val="0"/>
          <w:lang w:val="it-IT" w:eastAsia="en-GB"/>
        </w:rPr>
        <w:tab/>
      </w:r>
      <w:r w:rsidRPr="00FB0CF6">
        <w:rPr>
          <w:snapToGrid w:val="0"/>
          <w:lang w:val="it-IT" w:eastAsia="en-GB"/>
        </w:rPr>
        <w:tab/>
        <w:t>ProtocolIE-ID ::=</w:t>
      </w:r>
      <w:r w:rsidRPr="00FB0CF6">
        <w:rPr>
          <w:rFonts w:hint="eastAsia"/>
          <w:snapToGrid w:val="0"/>
          <w:lang w:val="it-IT" w:eastAsia="zh-CN"/>
        </w:rPr>
        <w:t xml:space="preserve"> </w:t>
      </w:r>
      <w:r w:rsidRPr="00FB0CF6">
        <w:rPr>
          <w:snapToGrid w:val="0"/>
          <w:lang w:val="it-IT" w:eastAsia="zh-CN"/>
        </w:rPr>
        <w:t>454</w:t>
      </w:r>
    </w:p>
    <w:p w14:paraId="4F17BBA8" w14:textId="77777777" w:rsidR="00D35DD5" w:rsidRPr="00192D36" w:rsidRDefault="00D35DD5" w:rsidP="00D35DD5">
      <w:pPr>
        <w:pStyle w:val="PL"/>
        <w:rPr>
          <w:snapToGrid w:val="0"/>
          <w:lang w:val="it-IT" w:eastAsia="en-GB"/>
        </w:rPr>
      </w:pPr>
      <w:r w:rsidRPr="00192D36">
        <w:rPr>
          <w:snapToGrid w:val="0"/>
          <w:lang w:val="it-IT"/>
        </w:rPr>
        <w:t>id-MobileIABCell</w:t>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eastAsia="en-GB"/>
        </w:rPr>
        <w:t>ProtocolIE-ID ::=</w:t>
      </w:r>
      <w:r w:rsidRPr="00192D36">
        <w:rPr>
          <w:snapToGrid w:val="0"/>
          <w:lang w:val="it-IT"/>
        </w:rPr>
        <w:t xml:space="preserve"> 455</w:t>
      </w:r>
    </w:p>
    <w:bookmarkEnd w:id="344"/>
    <w:bookmarkEnd w:id="345"/>
    <w:p w14:paraId="0D99A9B7" w14:textId="0BF42CD8" w:rsidR="00FD60AB" w:rsidRPr="00FD60AB" w:rsidRDefault="00FD60AB" w:rsidP="00FD60AB">
      <w:pPr>
        <w:pStyle w:val="PL"/>
        <w:rPr>
          <w:ins w:id="346" w:author="Ericsson User" w:date="2024-02-09T10:01:00Z"/>
          <w:lang w:val="it-IT"/>
          <w:rPrChange w:id="347" w:author="Ericsson User" w:date="2024-02-09T10:01:00Z">
            <w:rPr>
              <w:ins w:id="348" w:author="Ericsson User" w:date="2024-02-09T10:01:00Z"/>
            </w:rPr>
          </w:rPrChange>
        </w:rPr>
      </w:pPr>
      <w:ins w:id="349" w:author="Ericsson User" w:date="2024-02-09T10:01:00Z">
        <w:r w:rsidRPr="00FD60AB">
          <w:rPr>
            <w:lang w:val="it-IT"/>
            <w:rPrChange w:id="350" w:author="Ericsson User" w:date="2024-02-09T10:01:00Z">
              <w:rPr/>
            </w:rPrChange>
          </w:rPr>
          <w:t>id-RegistrationRequestForDataCollection</w:t>
        </w:r>
        <w:r w:rsidRPr="00FD60AB">
          <w:rPr>
            <w:lang w:val="it-IT"/>
            <w:rPrChange w:id="351" w:author="Ericsson User" w:date="2024-02-09T10:01:00Z">
              <w:rPr/>
            </w:rPrChange>
          </w:rPr>
          <w:tab/>
        </w:r>
        <w:r w:rsidRPr="00FD60AB">
          <w:rPr>
            <w:lang w:val="it-IT"/>
            <w:rPrChange w:id="352" w:author="Ericsson User" w:date="2024-02-09T10:01:00Z">
              <w:rPr/>
            </w:rPrChange>
          </w:rPr>
          <w:tab/>
        </w:r>
        <w:r w:rsidRPr="00FD60AB">
          <w:rPr>
            <w:lang w:val="it-IT"/>
            <w:rPrChange w:id="353" w:author="Ericsson User" w:date="2024-02-09T10:01:00Z">
              <w:rPr/>
            </w:rPrChange>
          </w:rPr>
          <w:tab/>
        </w:r>
        <w:r w:rsidRPr="00FD60AB">
          <w:rPr>
            <w:lang w:val="it-IT"/>
            <w:rPrChange w:id="354" w:author="Ericsson User" w:date="2024-02-09T10:01:00Z">
              <w:rPr/>
            </w:rPrChange>
          </w:rPr>
          <w:tab/>
        </w:r>
        <w:r w:rsidRPr="00FD60AB">
          <w:rPr>
            <w:lang w:val="it-IT"/>
            <w:rPrChange w:id="355" w:author="Ericsson User" w:date="2024-02-09T10:01:00Z">
              <w:rPr/>
            </w:rPrChange>
          </w:rPr>
          <w:tab/>
        </w:r>
        <w:r w:rsidRPr="00FD60AB">
          <w:rPr>
            <w:lang w:val="it-IT"/>
            <w:rPrChange w:id="356" w:author="Ericsson User" w:date="2024-02-09T10:01:00Z">
              <w:rPr/>
            </w:rPrChange>
          </w:rPr>
          <w:tab/>
        </w:r>
        <w:r w:rsidRPr="00FD60AB">
          <w:rPr>
            <w:lang w:val="it-IT"/>
            <w:rPrChange w:id="357" w:author="Ericsson User" w:date="2024-02-09T10:01:00Z">
              <w:rPr/>
            </w:rPrChange>
          </w:rPr>
          <w:tab/>
        </w:r>
        <w:r w:rsidRPr="00FD60AB">
          <w:rPr>
            <w:lang w:val="it-IT"/>
            <w:rPrChange w:id="358" w:author="Ericsson User" w:date="2024-02-09T10:01:00Z">
              <w:rPr/>
            </w:rPrChange>
          </w:rPr>
          <w:tab/>
        </w:r>
        <w:r w:rsidRPr="00FD60AB">
          <w:rPr>
            <w:lang w:val="it-IT"/>
            <w:rPrChange w:id="359" w:author="Ericsson User" w:date="2024-02-09T10:01:00Z">
              <w:rPr/>
            </w:rPrChange>
          </w:rPr>
          <w:tab/>
        </w:r>
        <w:r w:rsidRPr="00FD60AB">
          <w:rPr>
            <w:lang w:val="it-IT"/>
            <w:rPrChange w:id="360" w:author="Ericsson User" w:date="2024-02-09T10:01:00Z">
              <w:rPr/>
            </w:rPrChange>
          </w:rPr>
          <w:tab/>
        </w:r>
        <w:r w:rsidRPr="00FD60AB">
          <w:rPr>
            <w:lang w:val="it-IT"/>
            <w:rPrChange w:id="361" w:author="Ericsson User" w:date="2024-02-09T10:01:00Z">
              <w:rPr/>
            </w:rPrChange>
          </w:rPr>
          <w:tab/>
        </w:r>
        <w:r w:rsidRPr="00FD60AB">
          <w:rPr>
            <w:lang w:val="it-IT"/>
            <w:rPrChange w:id="362" w:author="Ericsson User" w:date="2024-02-09T10:01:00Z">
              <w:rPr/>
            </w:rPrChange>
          </w:rPr>
          <w:tab/>
        </w:r>
        <w:r w:rsidRPr="00FD60AB">
          <w:rPr>
            <w:lang w:val="it-IT"/>
            <w:rPrChange w:id="363" w:author="Ericsson User" w:date="2024-02-09T10:01:00Z">
              <w:rPr/>
            </w:rPrChange>
          </w:rPr>
          <w:tab/>
        </w:r>
        <w:r w:rsidRPr="00FD60AB">
          <w:rPr>
            <w:lang w:val="it-IT"/>
            <w:rPrChange w:id="364" w:author="Ericsson User" w:date="2024-02-09T10:01:00Z">
              <w:rPr/>
            </w:rPrChange>
          </w:rPr>
          <w:tab/>
        </w:r>
        <w:r w:rsidRPr="00FD60AB">
          <w:rPr>
            <w:lang w:val="it-IT"/>
            <w:rPrChange w:id="365" w:author="Ericsson User" w:date="2024-02-09T10:01:00Z">
              <w:rPr/>
            </w:rPrChange>
          </w:rPr>
          <w:tab/>
        </w:r>
        <w:r w:rsidRPr="00FD60AB">
          <w:rPr>
            <w:lang w:val="it-IT"/>
            <w:rPrChange w:id="366" w:author="Ericsson User" w:date="2024-02-09T10:01:00Z">
              <w:rPr/>
            </w:rPrChange>
          </w:rPr>
          <w:tab/>
        </w:r>
        <w:r w:rsidRPr="00FD60AB">
          <w:rPr>
            <w:snapToGrid w:val="0"/>
            <w:lang w:val="it-IT" w:eastAsia="en-GB"/>
            <w:rPrChange w:id="367" w:author="Ericsson User" w:date="2024-02-09T10:01:00Z">
              <w:rPr>
                <w:snapToGrid w:val="0"/>
                <w:lang w:val="en-US" w:eastAsia="en-GB"/>
              </w:rPr>
            </w:rPrChange>
          </w:rPr>
          <w:t>ProtocolIE-ID ::=</w:t>
        </w:r>
        <w:r w:rsidRPr="00FD60AB">
          <w:rPr>
            <w:snapToGrid w:val="0"/>
            <w:lang w:val="it-IT"/>
            <w:rPrChange w:id="368" w:author="Ericsson User" w:date="2024-02-09T10:01:00Z">
              <w:rPr>
                <w:snapToGrid w:val="0"/>
                <w:lang w:val="en-US"/>
              </w:rPr>
            </w:rPrChange>
          </w:rPr>
          <w:t xml:space="preserve"> xx</w:t>
        </w:r>
        <w:r>
          <w:rPr>
            <w:snapToGrid w:val="0"/>
            <w:lang w:val="it-IT"/>
          </w:rPr>
          <w:t>1</w:t>
        </w:r>
      </w:ins>
    </w:p>
    <w:p w14:paraId="5B107A64" w14:textId="1B2A0C02" w:rsidR="00FD60AB" w:rsidRPr="00B26CCE" w:rsidRDefault="00FD60AB" w:rsidP="00FD60AB">
      <w:pPr>
        <w:pStyle w:val="PL"/>
        <w:rPr>
          <w:ins w:id="369" w:author="Ericsson User" w:date="2024-02-09T10:01:00Z"/>
        </w:rPr>
      </w:pPr>
      <w:ins w:id="370" w:author="Ericsson User" w:date="2024-02-09T10:01:00Z">
        <w:r w:rsidRPr="00B26CCE">
          <w:t>id-ReportCharacteristicsForDataCollection</w:t>
        </w:r>
      </w:ins>
      <w:ins w:id="371" w:author="Ericsson User" w:date="2024-02-09T10:02:00Z">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rPr>
            <w:snapToGrid w:val="0"/>
            <w:lang w:val="en-US" w:eastAsia="en-GB"/>
          </w:rPr>
          <w:t>ProtocolIE-ID ::=</w:t>
        </w:r>
        <w:r w:rsidRPr="00B26CCE">
          <w:rPr>
            <w:snapToGrid w:val="0"/>
            <w:lang w:val="en-US"/>
          </w:rPr>
          <w:t xml:space="preserve"> xx2</w:t>
        </w:r>
      </w:ins>
    </w:p>
    <w:p w14:paraId="22342EEA" w14:textId="6A2D629D" w:rsidR="00FD60AB" w:rsidRPr="00B26CCE" w:rsidRDefault="00FD60AB" w:rsidP="00FD60AB">
      <w:pPr>
        <w:pStyle w:val="PL"/>
        <w:rPr>
          <w:ins w:id="372" w:author="Ericsson User" w:date="2024-02-09T10:41:00Z"/>
          <w:snapToGrid w:val="0"/>
          <w:lang w:val="en-US"/>
        </w:rPr>
      </w:pPr>
      <w:ins w:id="373" w:author="Ericsson User" w:date="2024-02-09T10:01:00Z">
        <w:r w:rsidRPr="00B26CCE">
          <w:t>id-ReportingPeriodicityForDataCollection</w:t>
        </w:r>
      </w:ins>
      <w:ins w:id="374" w:author="Ericsson User" w:date="2024-02-09T10:02:00Z">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rPr>
            <w:snapToGrid w:val="0"/>
            <w:lang w:val="en-US" w:eastAsia="en-GB"/>
          </w:rPr>
          <w:t>ProtocolIE-ID ::=</w:t>
        </w:r>
        <w:r w:rsidRPr="00B26CCE">
          <w:rPr>
            <w:snapToGrid w:val="0"/>
            <w:lang w:val="en-US"/>
          </w:rPr>
          <w:t xml:space="preserve"> xx3</w:t>
        </w:r>
      </w:ins>
    </w:p>
    <w:p w14:paraId="68F5A4E6" w14:textId="6CC7AEA9" w:rsidR="002F628E" w:rsidRDefault="002F628E" w:rsidP="00FD60AB">
      <w:pPr>
        <w:pStyle w:val="PL"/>
        <w:rPr>
          <w:snapToGrid w:val="0"/>
          <w:lang w:val="en-US"/>
        </w:rPr>
      </w:pPr>
      <w:ins w:id="375" w:author="Ericsson User" w:date="2024-02-09T10:41:00Z">
        <w:r w:rsidRPr="00192D36">
          <w:rPr>
            <w:snapToGrid w:val="0"/>
            <w:lang w:val="en-US"/>
          </w:rPr>
          <w:t>id-NodeAssociatedInfoResult</w:t>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t>ProtocolIE-ID ::= xx4</w:t>
        </w:r>
      </w:ins>
    </w:p>
    <w:p w14:paraId="69B86B27" w14:textId="77777777" w:rsidR="00FD60AB" w:rsidRPr="00FD60AB" w:rsidRDefault="00FD60AB" w:rsidP="00FD60AB">
      <w:pPr>
        <w:pStyle w:val="PL"/>
        <w:rPr>
          <w:snapToGrid w:val="0"/>
          <w:lang w:eastAsia="en-GB"/>
          <w:rPrChange w:id="376" w:author="Ericsson User" w:date="2024-02-09T10:01:00Z">
            <w:rPr>
              <w:snapToGrid w:val="0"/>
              <w:lang w:val="en-US" w:eastAsia="en-GB"/>
            </w:rPr>
          </w:rPrChange>
        </w:rPr>
      </w:pPr>
    </w:p>
    <w:p w14:paraId="16D1AF38" w14:textId="77777777" w:rsidR="00FD60AB" w:rsidRPr="003B2265" w:rsidRDefault="00FD60AB" w:rsidP="00FD60AB">
      <w:pPr>
        <w:pStyle w:val="PL"/>
        <w:rPr>
          <w:snapToGrid w:val="0"/>
          <w:lang w:eastAsia="zh-CN"/>
        </w:rPr>
      </w:pPr>
    </w:p>
    <w:p w14:paraId="053BC5B9" w14:textId="77777777" w:rsidR="00FD60AB" w:rsidRPr="00587F21" w:rsidRDefault="00FD60AB" w:rsidP="00FD60AB">
      <w:pPr>
        <w:pStyle w:val="PL"/>
        <w:rPr>
          <w:snapToGrid w:val="0"/>
          <w:lang w:val="en-US" w:eastAsia="zh-CN"/>
        </w:rPr>
      </w:pPr>
    </w:p>
    <w:p w14:paraId="611CFD88" w14:textId="77777777" w:rsidR="00FD60AB" w:rsidRPr="00FD0425" w:rsidRDefault="00FD60AB" w:rsidP="00FD60AB">
      <w:pPr>
        <w:pStyle w:val="PL"/>
        <w:rPr>
          <w:snapToGrid w:val="0"/>
        </w:rPr>
      </w:pPr>
      <w:r w:rsidRPr="00FD0425">
        <w:rPr>
          <w:snapToGrid w:val="0"/>
        </w:rPr>
        <w:t>END</w:t>
      </w:r>
    </w:p>
    <w:p w14:paraId="30373482" w14:textId="77777777" w:rsidR="00FD60AB" w:rsidRPr="00FD0425" w:rsidRDefault="00FD60AB" w:rsidP="00FD60AB">
      <w:pPr>
        <w:pStyle w:val="PL"/>
        <w:rPr>
          <w:noProof w:val="0"/>
          <w:snapToGrid w:val="0"/>
        </w:rPr>
      </w:pPr>
      <w:r w:rsidRPr="00FD0425">
        <w:rPr>
          <w:noProof w:val="0"/>
          <w:snapToGrid w:val="0"/>
        </w:rPr>
        <w:t>-- ASN1STOP</w:t>
      </w:r>
    </w:p>
    <w:p w14:paraId="1FFECFC3" w14:textId="77777777" w:rsidR="007D54A9" w:rsidRDefault="007D54A9" w:rsidP="00126461">
      <w:pPr>
        <w:rPr>
          <w:noProof/>
        </w:rPr>
      </w:pPr>
    </w:p>
    <w:p w14:paraId="102320B1" w14:textId="1BC33B90" w:rsidR="00126461" w:rsidRDefault="00126461" w:rsidP="00126461">
      <w:pPr>
        <w:rPr>
          <w:noProof/>
        </w:rPr>
      </w:pPr>
    </w:p>
    <w:p w14:paraId="009EECB2" w14:textId="46F246AB" w:rsidR="003315CE" w:rsidRDefault="003315CE" w:rsidP="003315CE">
      <w:pPr>
        <w:rPr>
          <w:noProof/>
        </w:rPr>
      </w:pPr>
      <w:r>
        <w:rPr>
          <w:noProof/>
        </w:rPr>
        <w:t>----------------------------------------------------------------------------- END OF CHANGES  -----------------------------------------------------------------------------</w:t>
      </w:r>
    </w:p>
    <w:p w14:paraId="470002DA" w14:textId="77777777" w:rsidR="00126461" w:rsidRDefault="00126461" w:rsidP="00126461">
      <w:pPr>
        <w:rPr>
          <w:noProof/>
        </w:rPr>
      </w:pPr>
    </w:p>
    <w:sectPr w:rsidR="00126461" w:rsidSect="008F2F8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D8A8A" w14:textId="77777777" w:rsidR="008F2F83" w:rsidRDefault="008F2F83">
      <w:r>
        <w:separator/>
      </w:r>
    </w:p>
  </w:endnote>
  <w:endnote w:type="continuationSeparator" w:id="0">
    <w:p w14:paraId="19023F76" w14:textId="77777777" w:rsidR="008F2F83" w:rsidRDefault="008F2F83">
      <w:r>
        <w:continuationSeparator/>
      </w:r>
    </w:p>
  </w:endnote>
  <w:endnote w:type="continuationNotice" w:id="1">
    <w:p w14:paraId="46041AF9" w14:textId="77777777" w:rsidR="008F2F83" w:rsidRDefault="008F2F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G Times (WN)">
    <w:altName w:val="SimSun"/>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BC18A" w14:textId="77777777" w:rsidR="008F2F83" w:rsidRDefault="008F2F83">
      <w:r>
        <w:separator/>
      </w:r>
    </w:p>
  </w:footnote>
  <w:footnote w:type="continuationSeparator" w:id="0">
    <w:p w14:paraId="35AC412E" w14:textId="77777777" w:rsidR="008F2F83" w:rsidRDefault="008F2F83">
      <w:r>
        <w:continuationSeparator/>
      </w:r>
    </w:p>
  </w:footnote>
  <w:footnote w:type="continuationNotice" w:id="1">
    <w:p w14:paraId="2F78D97D" w14:textId="77777777" w:rsidR="008F2F83" w:rsidRDefault="008F2F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EFF6D4B"/>
    <w:multiLevelType w:val="multilevel"/>
    <w:tmpl w:val="2B12E0F8"/>
    <w:styleLink w:val="CurrentList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245649E"/>
    <w:multiLevelType w:val="multilevel"/>
    <w:tmpl w:val="64AED83A"/>
    <w:lvl w:ilvl="0">
      <w:start w:val="1"/>
      <w:numFmt w:val="decimal"/>
      <w:lvlText w:val="%1."/>
      <w:lvlJc w:val="left"/>
      <w:pPr>
        <w:ind w:left="288" w:hanging="288"/>
      </w:pPr>
      <w:rPr>
        <w:rFonts w:hint="default"/>
      </w:rPr>
    </w:lvl>
    <w:lvl w:ilvl="1">
      <w:start w:val="1"/>
      <w:numFmt w:val="decimal"/>
      <w:lvlText w:val="%1.%2."/>
      <w:lvlJc w:val="left"/>
      <w:pPr>
        <w:ind w:left="288" w:hanging="288"/>
      </w:pPr>
      <w:rPr>
        <w:rFonts w:hint="default"/>
      </w:rPr>
    </w:lvl>
    <w:lvl w:ilvl="2">
      <w:start w:val="1"/>
      <w:numFmt w:val="decimal"/>
      <w:lvlText w:val="%1.%2.%3."/>
      <w:lvlJc w:val="left"/>
      <w:pPr>
        <w:ind w:left="1152" w:hanging="288"/>
      </w:pPr>
      <w:rPr>
        <w:rFonts w:hint="default"/>
      </w:rPr>
    </w:lvl>
    <w:lvl w:ilvl="3">
      <w:start w:val="1"/>
      <w:numFmt w:val="decimal"/>
      <w:lvlText w:val="%1.%2.%3.%4."/>
      <w:lvlJc w:val="left"/>
      <w:pPr>
        <w:ind w:left="1584" w:hanging="288"/>
      </w:pPr>
      <w:rPr>
        <w:rFonts w:hint="default"/>
      </w:rPr>
    </w:lvl>
    <w:lvl w:ilvl="4">
      <w:start w:val="1"/>
      <w:numFmt w:val="decimal"/>
      <w:lvlText w:val="%1.%2.%3.%4.%5."/>
      <w:lvlJc w:val="left"/>
      <w:pPr>
        <w:ind w:left="2016" w:hanging="288"/>
      </w:pPr>
      <w:rPr>
        <w:rFonts w:hint="default"/>
      </w:rPr>
    </w:lvl>
    <w:lvl w:ilvl="5">
      <w:start w:val="1"/>
      <w:numFmt w:val="decimal"/>
      <w:lvlText w:val="%1.%2.%3.%4.%5.%6."/>
      <w:lvlJc w:val="left"/>
      <w:pPr>
        <w:ind w:left="2448" w:hanging="288"/>
      </w:pPr>
      <w:rPr>
        <w:rFonts w:hint="default"/>
      </w:rPr>
    </w:lvl>
    <w:lvl w:ilvl="6">
      <w:start w:val="1"/>
      <w:numFmt w:val="decimal"/>
      <w:lvlText w:val="%1.%2.%3.%4.%5.%6.%7."/>
      <w:lvlJc w:val="left"/>
      <w:pPr>
        <w:ind w:left="2880" w:hanging="288"/>
      </w:pPr>
      <w:rPr>
        <w:rFonts w:hint="default"/>
      </w:rPr>
    </w:lvl>
    <w:lvl w:ilvl="7">
      <w:start w:val="1"/>
      <w:numFmt w:val="decimal"/>
      <w:lvlText w:val="%1.%2.%3.%4.%5.%6.%7.%8."/>
      <w:lvlJc w:val="left"/>
      <w:pPr>
        <w:ind w:left="3312" w:hanging="288"/>
      </w:pPr>
      <w:rPr>
        <w:rFonts w:hint="default"/>
      </w:rPr>
    </w:lvl>
    <w:lvl w:ilvl="8">
      <w:start w:val="1"/>
      <w:numFmt w:val="decimal"/>
      <w:lvlText w:val="%1.%2.%3.%4.%5.%6.%7.%8.%9."/>
      <w:lvlJc w:val="left"/>
      <w:pPr>
        <w:ind w:left="3744" w:hanging="288"/>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B5062B"/>
    <w:multiLevelType w:val="multilevel"/>
    <w:tmpl w:val="8626DCC4"/>
    <w:styleLink w:val="CurrentList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1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556358121">
    <w:abstractNumId w:val="6"/>
  </w:num>
  <w:num w:numId="2" w16cid:durableId="433211872">
    <w:abstractNumId w:val="10"/>
  </w:num>
  <w:num w:numId="3" w16cid:durableId="1692101611">
    <w:abstractNumId w:val="0"/>
  </w:num>
  <w:num w:numId="4" w16cid:durableId="1688215746">
    <w:abstractNumId w:val="4"/>
  </w:num>
  <w:num w:numId="5" w16cid:durableId="1712878696">
    <w:abstractNumId w:val="3"/>
  </w:num>
  <w:num w:numId="6" w16cid:durableId="31999542">
    <w:abstractNumId w:val="1"/>
  </w:num>
  <w:num w:numId="7" w16cid:durableId="1373993490">
    <w:abstractNumId w:val="8"/>
  </w:num>
  <w:num w:numId="8" w16cid:durableId="1403716591">
    <w:abstractNumId w:val="2"/>
  </w:num>
  <w:num w:numId="9" w16cid:durableId="128473009">
    <w:abstractNumId w:val="5"/>
  </w:num>
  <w:num w:numId="10" w16cid:durableId="1599487799">
    <w:abstractNumId w:val="7"/>
  </w:num>
  <w:num w:numId="11" w16cid:durableId="144981194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Nokia">
    <w15:presenceInfo w15:providerId="None" w15:userId="Nokia"/>
  </w15:person>
  <w15:person w15:author="Philipp Bruhn">
    <w15:presenceInfo w15:providerId="None" w15:userId="Philipp Bruh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4EA"/>
    <w:rsid w:val="00044C03"/>
    <w:rsid w:val="000547DF"/>
    <w:rsid w:val="0005764E"/>
    <w:rsid w:val="00057F2E"/>
    <w:rsid w:val="000714BD"/>
    <w:rsid w:val="00071E72"/>
    <w:rsid w:val="00092B30"/>
    <w:rsid w:val="0009405E"/>
    <w:rsid w:val="000A517A"/>
    <w:rsid w:val="000A6394"/>
    <w:rsid w:val="000B7FED"/>
    <w:rsid w:val="000C038A"/>
    <w:rsid w:val="000C6598"/>
    <w:rsid w:val="000D03A7"/>
    <w:rsid w:val="000D44B3"/>
    <w:rsid w:val="000D5F2A"/>
    <w:rsid w:val="000F0669"/>
    <w:rsid w:val="000F3DEE"/>
    <w:rsid w:val="00100796"/>
    <w:rsid w:val="001208E7"/>
    <w:rsid w:val="00121601"/>
    <w:rsid w:val="00125975"/>
    <w:rsid w:val="00126461"/>
    <w:rsid w:val="00127E71"/>
    <w:rsid w:val="00134214"/>
    <w:rsid w:val="001365C3"/>
    <w:rsid w:val="0014077D"/>
    <w:rsid w:val="00145D43"/>
    <w:rsid w:val="0019151E"/>
    <w:rsid w:val="00192C46"/>
    <w:rsid w:val="00192D36"/>
    <w:rsid w:val="001936FA"/>
    <w:rsid w:val="001A08B3"/>
    <w:rsid w:val="001A4986"/>
    <w:rsid w:val="001A7B60"/>
    <w:rsid w:val="001B52F0"/>
    <w:rsid w:val="001B75F2"/>
    <w:rsid w:val="001B7A65"/>
    <w:rsid w:val="001C4F68"/>
    <w:rsid w:val="001C7F88"/>
    <w:rsid w:val="001D07A7"/>
    <w:rsid w:val="001D08FD"/>
    <w:rsid w:val="001D0A03"/>
    <w:rsid w:val="001D776A"/>
    <w:rsid w:val="001E41F3"/>
    <w:rsid w:val="001F1458"/>
    <w:rsid w:val="001F419E"/>
    <w:rsid w:val="00216945"/>
    <w:rsid w:val="00225BA1"/>
    <w:rsid w:val="00232446"/>
    <w:rsid w:val="0026004D"/>
    <w:rsid w:val="00261891"/>
    <w:rsid w:val="002640DD"/>
    <w:rsid w:val="002727D0"/>
    <w:rsid w:val="00275D12"/>
    <w:rsid w:val="00284FEB"/>
    <w:rsid w:val="002860C4"/>
    <w:rsid w:val="002911B2"/>
    <w:rsid w:val="002B482A"/>
    <w:rsid w:val="002B5741"/>
    <w:rsid w:val="002B7E42"/>
    <w:rsid w:val="002C715F"/>
    <w:rsid w:val="002D3A1F"/>
    <w:rsid w:val="002E472E"/>
    <w:rsid w:val="002E654A"/>
    <w:rsid w:val="002F248B"/>
    <w:rsid w:val="002F3EB0"/>
    <w:rsid w:val="002F5A38"/>
    <w:rsid w:val="002F628E"/>
    <w:rsid w:val="00305409"/>
    <w:rsid w:val="003315CE"/>
    <w:rsid w:val="00331F26"/>
    <w:rsid w:val="00356E80"/>
    <w:rsid w:val="003609EF"/>
    <w:rsid w:val="0036231A"/>
    <w:rsid w:val="00374DD4"/>
    <w:rsid w:val="003868D9"/>
    <w:rsid w:val="00396072"/>
    <w:rsid w:val="003B06BF"/>
    <w:rsid w:val="003B383D"/>
    <w:rsid w:val="003C2DC3"/>
    <w:rsid w:val="003D3ED3"/>
    <w:rsid w:val="003E1A36"/>
    <w:rsid w:val="003E25ED"/>
    <w:rsid w:val="003E50A3"/>
    <w:rsid w:val="003F638F"/>
    <w:rsid w:val="00410371"/>
    <w:rsid w:val="004242F1"/>
    <w:rsid w:val="00425171"/>
    <w:rsid w:val="00432824"/>
    <w:rsid w:val="0043563C"/>
    <w:rsid w:val="0045741E"/>
    <w:rsid w:val="004669DC"/>
    <w:rsid w:val="00483C81"/>
    <w:rsid w:val="00484607"/>
    <w:rsid w:val="00490279"/>
    <w:rsid w:val="004A5E5A"/>
    <w:rsid w:val="004B75B7"/>
    <w:rsid w:val="004C2844"/>
    <w:rsid w:val="004C2C86"/>
    <w:rsid w:val="004E34B4"/>
    <w:rsid w:val="004E7D94"/>
    <w:rsid w:val="004F1892"/>
    <w:rsid w:val="004F520A"/>
    <w:rsid w:val="004F597C"/>
    <w:rsid w:val="0050438D"/>
    <w:rsid w:val="00510B98"/>
    <w:rsid w:val="005141D9"/>
    <w:rsid w:val="0051580D"/>
    <w:rsid w:val="00522201"/>
    <w:rsid w:val="00527F42"/>
    <w:rsid w:val="00541B7F"/>
    <w:rsid w:val="00546468"/>
    <w:rsid w:val="00547111"/>
    <w:rsid w:val="005528B5"/>
    <w:rsid w:val="00571F48"/>
    <w:rsid w:val="0059054C"/>
    <w:rsid w:val="00592D74"/>
    <w:rsid w:val="00597AE2"/>
    <w:rsid w:val="005B4A99"/>
    <w:rsid w:val="005D72BC"/>
    <w:rsid w:val="005E2C44"/>
    <w:rsid w:val="005F5EC7"/>
    <w:rsid w:val="0060152E"/>
    <w:rsid w:val="00621188"/>
    <w:rsid w:val="00621720"/>
    <w:rsid w:val="006257ED"/>
    <w:rsid w:val="00630015"/>
    <w:rsid w:val="00641838"/>
    <w:rsid w:val="00641E6D"/>
    <w:rsid w:val="0064203C"/>
    <w:rsid w:val="0064465C"/>
    <w:rsid w:val="00653DE4"/>
    <w:rsid w:val="00662BD2"/>
    <w:rsid w:val="00665C47"/>
    <w:rsid w:val="00691BB5"/>
    <w:rsid w:val="00695808"/>
    <w:rsid w:val="0069725E"/>
    <w:rsid w:val="006B46FB"/>
    <w:rsid w:val="006D05E2"/>
    <w:rsid w:val="006D3FF7"/>
    <w:rsid w:val="006D4965"/>
    <w:rsid w:val="006E21FB"/>
    <w:rsid w:val="006E2FF5"/>
    <w:rsid w:val="006F211A"/>
    <w:rsid w:val="006F453D"/>
    <w:rsid w:val="006F51F8"/>
    <w:rsid w:val="00700DF3"/>
    <w:rsid w:val="00704391"/>
    <w:rsid w:val="00704E7B"/>
    <w:rsid w:val="00713543"/>
    <w:rsid w:val="00792342"/>
    <w:rsid w:val="007977A8"/>
    <w:rsid w:val="007B216D"/>
    <w:rsid w:val="007B512A"/>
    <w:rsid w:val="007C2097"/>
    <w:rsid w:val="007D54A9"/>
    <w:rsid w:val="007D6A07"/>
    <w:rsid w:val="007F17B8"/>
    <w:rsid w:val="007F7259"/>
    <w:rsid w:val="00800E9E"/>
    <w:rsid w:val="00801153"/>
    <w:rsid w:val="00803F2F"/>
    <w:rsid w:val="008040A8"/>
    <w:rsid w:val="00813815"/>
    <w:rsid w:val="008279FA"/>
    <w:rsid w:val="00844BC2"/>
    <w:rsid w:val="008451A6"/>
    <w:rsid w:val="008577A7"/>
    <w:rsid w:val="008626E7"/>
    <w:rsid w:val="00863D50"/>
    <w:rsid w:val="008640CA"/>
    <w:rsid w:val="00864308"/>
    <w:rsid w:val="00870EE7"/>
    <w:rsid w:val="008823C0"/>
    <w:rsid w:val="00882918"/>
    <w:rsid w:val="008844EE"/>
    <w:rsid w:val="008863B9"/>
    <w:rsid w:val="00886985"/>
    <w:rsid w:val="00891F32"/>
    <w:rsid w:val="00893D32"/>
    <w:rsid w:val="008A45A6"/>
    <w:rsid w:val="008C5D84"/>
    <w:rsid w:val="008D3CCC"/>
    <w:rsid w:val="008D4224"/>
    <w:rsid w:val="008D6833"/>
    <w:rsid w:val="008E67BC"/>
    <w:rsid w:val="008F2F83"/>
    <w:rsid w:val="008F3789"/>
    <w:rsid w:val="008F5C16"/>
    <w:rsid w:val="008F686C"/>
    <w:rsid w:val="0090157B"/>
    <w:rsid w:val="009148DE"/>
    <w:rsid w:val="00920584"/>
    <w:rsid w:val="00940D9F"/>
    <w:rsid w:val="00941E30"/>
    <w:rsid w:val="009474BB"/>
    <w:rsid w:val="00947859"/>
    <w:rsid w:val="00952C0F"/>
    <w:rsid w:val="00966890"/>
    <w:rsid w:val="009714E7"/>
    <w:rsid w:val="009739EA"/>
    <w:rsid w:val="00973C6B"/>
    <w:rsid w:val="009777D9"/>
    <w:rsid w:val="00985DF9"/>
    <w:rsid w:val="00990581"/>
    <w:rsid w:val="00990C81"/>
    <w:rsid w:val="00991B88"/>
    <w:rsid w:val="009935B0"/>
    <w:rsid w:val="00996B26"/>
    <w:rsid w:val="009A54C4"/>
    <w:rsid w:val="009A5753"/>
    <w:rsid w:val="009A579D"/>
    <w:rsid w:val="009A7A7B"/>
    <w:rsid w:val="009B34F5"/>
    <w:rsid w:val="009B6512"/>
    <w:rsid w:val="009D4FF5"/>
    <w:rsid w:val="009E3297"/>
    <w:rsid w:val="009E644A"/>
    <w:rsid w:val="009F3D47"/>
    <w:rsid w:val="009F5178"/>
    <w:rsid w:val="009F734F"/>
    <w:rsid w:val="00A016C2"/>
    <w:rsid w:val="00A1054E"/>
    <w:rsid w:val="00A20079"/>
    <w:rsid w:val="00A246B6"/>
    <w:rsid w:val="00A31DDC"/>
    <w:rsid w:val="00A3597F"/>
    <w:rsid w:val="00A47E70"/>
    <w:rsid w:val="00A50CF0"/>
    <w:rsid w:val="00A714CB"/>
    <w:rsid w:val="00A721A9"/>
    <w:rsid w:val="00A7671C"/>
    <w:rsid w:val="00A84977"/>
    <w:rsid w:val="00A84C79"/>
    <w:rsid w:val="00A85FA2"/>
    <w:rsid w:val="00AA2CBC"/>
    <w:rsid w:val="00AA649F"/>
    <w:rsid w:val="00AC1982"/>
    <w:rsid w:val="00AC5820"/>
    <w:rsid w:val="00AC6192"/>
    <w:rsid w:val="00AC6358"/>
    <w:rsid w:val="00AD1CD8"/>
    <w:rsid w:val="00AD7A3A"/>
    <w:rsid w:val="00AD7B75"/>
    <w:rsid w:val="00AF1C22"/>
    <w:rsid w:val="00B0017A"/>
    <w:rsid w:val="00B00E3C"/>
    <w:rsid w:val="00B03162"/>
    <w:rsid w:val="00B0795D"/>
    <w:rsid w:val="00B2225A"/>
    <w:rsid w:val="00B23D47"/>
    <w:rsid w:val="00B258BB"/>
    <w:rsid w:val="00B26CCE"/>
    <w:rsid w:val="00B36236"/>
    <w:rsid w:val="00B64781"/>
    <w:rsid w:val="00B66BFB"/>
    <w:rsid w:val="00B678F8"/>
    <w:rsid w:val="00B67B97"/>
    <w:rsid w:val="00B83EFA"/>
    <w:rsid w:val="00B87BEA"/>
    <w:rsid w:val="00B9565B"/>
    <w:rsid w:val="00B968C8"/>
    <w:rsid w:val="00BA37B1"/>
    <w:rsid w:val="00BA3EC5"/>
    <w:rsid w:val="00BA51D9"/>
    <w:rsid w:val="00BB5DFC"/>
    <w:rsid w:val="00BD279D"/>
    <w:rsid w:val="00BD5655"/>
    <w:rsid w:val="00BD65EC"/>
    <w:rsid w:val="00BD6BB8"/>
    <w:rsid w:val="00C03999"/>
    <w:rsid w:val="00C03F65"/>
    <w:rsid w:val="00C0533B"/>
    <w:rsid w:val="00C10628"/>
    <w:rsid w:val="00C162A4"/>
    <w:rsid w:val="00C21442"/>
    <w:rsid w:val="00C24E63"/>
    <w:rsid w:val="00C360BF"/>
    <w:rsid w:val="00C36CA9"/>
    <w:rsid w:val="00C421C0"/>
    <w:rsid w:val="00C436E3"/>
    <w:rsid w:val="00C46D61"/>
    <w:rsid w:val="00C5026F"/>
    <w:rsid w:val="00C572A0"/>
    <w:rsid w:val="00C66BA2"/>
    <w:rsid w:val="00C72F3A"/>
    <w:rsid w:val="00C7646C"/>
    <w:rsid w:val="00C844FD"/>
    <w:rsid w:val="00C870F6"/>
    <w:rsid w:val="00C94C4E"/>
    <w:rsid w:val="00C95985"/>
    <w:rsid w:val="00C96F2B"/>
    <w:rsid w:val="00C97F72"/>
    <w:rsid w:val="00CA6D21"/>
    <w:rsid w:val="00CB272C"/>
    <w:rsid w:val="00CC5026"/>
    <w:rsid w:val="00CC68D0"/>
    <w:rsid w:val="00CD60EA"/>
    <w:rsid w:val="00CE732D"/>
    <w:rsid w:val="00CF56E6"/>
    <w:rsid w:val="00D03F9A"/>
    <w:rsid w:val="00D06D51"/>
    <w:rsid w:val="00D24991"/>
    <w:rsid w:val="00D27FE2"/>
    <w:rsid w:val="00D308FD"/>
    <w:rsid w:val="00D34074"/>
    <w:rsid w:val="00D35906"/>
    <w:rsid w:val="00D35DD5"/>
    <w:rsid w:val="00D46F81"/>
    <w:rsid w:val="00D50255"/>
    <w:rsid w:val="00D55851"/>
    <w:rsid w:val="00D55BDB"/>
    <w:rsid w:val="00D626E7"/>
    <w:rsid w:val="00D65BC8"/>
    <w:rsid w:val="00D66520"/>
    <w:rsid w:val="00D84AE9"/>
    <w:rsid w:val="00D87371"/>
    <w:rsid w:val="00DA7E0F"/>
    <w:rsid w:val="00DD5C5B"/>
    <w:rsid w:val="00DE084E"/>
    <w:rsid w:val="00DE34CF"/>
    <w:rsid w:val="00DF27D7"/>
    <w:rsid w:val="00E01A37"/>
    <w:rsid w:val="00E02BBE"/>
    <w:rsid w:val="00E13F3D"/>
    <w:rsid w:val="00E34898"/>
    <w:rsid w:val="00E47B03"/>
    <w:rsid w:val="00E56648"/>
    <w:rsid w:val="00E72769"/>
    <w:rsid w:val="00E729D2"/>
    <w:rsid w:val="00E82CF5"/>
    <w:rsid w:val="00E86C20"/>
    <w:rsid w:val="00E90F73"/>
    <w:rsid w:val="00EA0961"/>
    <w:rsid w:val="00EB09B7"/>
    <w:rsid w:val="00EC09F0"/>
    <w:rsid w:val="00EC1783"/>
    <w:rsid w:val="00ED7A90"/>
    <w:rsid w:val="00EE7D7C"/>
    <w:rsid w:val="00EF5A24"/>
    <w:rsid w:val="00F1221D"/>
    <w:rsid w:val="00F151BA"/>
    <w:rsid w:val="00F17BE5"/>
    <w:rsid w:val="00F23F4A"/>
    <w:rsid w:val="00F25D98"/>
    <w:rsid w:val="00F300FB"/>
    <w:rsid w:val="00F33162"/>
    <w:rsid w:val="00F4357D"/>
    <w:rsid w:val="00F44630"/>
    <w:rsid w:val="00F4513E"/>
    <w:rsid w:val="00F51809"/>
    <w:rsid w:val="00F52F8D"/>
    <w:rsid w:val="00F63594"/>
    <w:rsid w:val="00F65B7A"/>
    <w:rsid w:val="00F66DB4"/>
    <w:rsid w:val="00F72AF1"/>
    <w:rsid w:val="00F75166"/>
    <w:rsid w:val="00F76CD6"/>
    <w:rsid w:val="00F96545"/>
    <w:rsid w:val="00FA6B72"/>
    <w:rsid w:val="00FB0CF6"/>
    <w:rsid w:val="00FB3236"/>
    <w:rsid w:val="00FB6386"/>
    <w:rsid w:val="00FC5B06"/>
    <w:rsid w:val="00FD20B0"/>
    <w:rsid w:val="00FD3852"/>
    <w:rsid w:val="00FD60AB"/>
    <w:rsid w:val="00FE3760"/>
    <w:rsid w:val="00FF32A9"/>
    <w:rsid w:val="00FF7C6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5C1C2D4-BAFE-4386-9104-0058E65B6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126461"/>
    <w:rPr>
      <w:rFonts w:ascii="Arial" w:hAnsi="Arial"/>
      <w:sz w:val="18"/>
      <w:lang w:val="en-GB" w:eastAsia="en-US"/>
    </w:rPr>
  </w:style>
  <w:style w:type="character" w:customStyle="1" w:styleId="TACChar">
    <w:name w:val="TAC Char"/>
    <w:link w:val="TAC"/>
    <w:qFormat/>
    <w:rsid w:val="00126461"/>
    <w:rPr>
      <w:rFonts w:ascii="Arial" w:hAnsi="Arial"/>
      <w:sz w:val="18"/>
      <w:lang w:val="en-GB" w:eastAsia="en-US"/>
    </w:rPr>
  </w:style>
  <w:style w:type="character" w:customStyle="1" w:styleId="TAHChar">
    <w:name w:val="TAH Char"/>
    <w:link w:val="TAH"/>
    <w:qFormat/>
    <w:rsid w:val="00126461"/>
    <w:rPr>
      <w:rFonts w:ascii="Arial" w:hAnsi="Arial"/>
      <w:b/>
      <w:sz w:val="18"/>
      <w:lang w:val="en-GB" w:eastAsia="en-US"/>
    </w:rPr>
  </w:style>
  <w:style w:type="character" w:customStyle="1" w:styleId="CommentTextChar">
    <w:name w:val="Comment Text Char"/>
    <w:basedOn w:val="DefaultParagraphFont"/>
    <w:link w:val="CommentText"/>
    <w:qFormat/>
    <w:rsid w:val="00126461"/>
    <w:rPr>
      <w:rFonts w:ascii="Times New Roman" w:hAnsi="Times New Roman"/>
      <w:lang w:val="en-GB" w:eastAsia="en-US"/>
    </w:rPr>
  </w:style>
  <w:style w:type="paragraph" w:styleId="Revision">
    <w:name w:val="Revision"/>
    <w:hidden/>
    <w:uiPriority w:val="99"/>
    <w:semiHidden/>
    <w:rsid w:val="00126461"/>
    <w:rPr>
      <w:rFonts w:ascii="Times New Roman" w:hAnsi="Times New Roman"/>
      <w:lang w:val="en-GB" w:eastAsia="en-US"/>
    </w:rPr>
  </w:style>
  <w:style w:type="character" w:customStyle="1" w:styleId="PLChar">
    <w:name w:val="PL Char"/>
    <w:link w:val="PL"/>
    <w:qFormat/>
    <w:rsid w:val="003B383D"/>
    <w:rPr>
      <w:rFonts w:ascii="Courier New" w:hAnsi="Courier New"/>
      <w:noProof/>
      <w:sz w:val="16"/>
      <w:lang w:val="en-GB" w:eastAsia="en-US"/>
    </w:rPr>
  </w:style>
  <w:style w:type="character" w:customStyle="1" w:styleId="Heading1Char">
    <w:name w:val="Heading 1 Char"/>
    <w:aliases w:val="H1 Char"/>
    <w:link w:val="Heading1"/>
    <w:rsid w:val="00541B7F"/>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490279"/>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4902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90279"/>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490279"/>
    <w:rPr>
      <w:rFonts w:ascii="Arial" w:hAnsi="Arial"/>
      <w:sz w:val="22"/>
      <w:lang w:val="en-GB" w:eastAsia="en-US"/>
    </w:rPr>
  </w:style>
  <w:style w:type="character" w:customStyle="1" w:styleId="Heading6Char">
    <w:name w:val="Heading 6 Char"/>
    <w:basedOn w:val="DefaultParagraphFont"/>
    <w:link w:val="Heading6"/>
    <w:rsid w:val="00490279"/>
    <w:rPr>
      <w:rFonts w:ascii="Arial" w:hAnsi="Arial"/>
      <w:lang w:val="en-GB" w:eastAsia="en-US"/>
    </w:rPr>
  </w:style>
  <w:style w:type="character" w:customStyle="1" w:styleId="Heading7Char">
    <w:name w:val="Heading 7 Char"/>
    <w:basedOn w:val="DefaultParagraphFont"/>
    <w:link w:val="Heading7"/>
    <w:rsid w:val="00490279"/>
    <w:rPr>
      <w:rFonts w:ascii="Arial" w:hAnsi="Arial"/>
      <w:lang w:val="en-GB" w:eastAsia="en-US"/>
    </w:rPr>
  </w:style>
  <w:style w:type="character" w:customStyle="1" w:styleId="Heading8Char">
    <w:name w:val="Heading 8 Char"/>
    <w:basedOn w:val="DefaultParagraphFont"/>
    <w:link w:val="Heading8"/>
    <w:rsid w:val="00490279"/>
    <w:rPr>
      <w:rFonts w:ascii="Arial" w:hAnsi="Arial"/>
      <w:sz w:val="36"/>
      <w:lang w:val="en-GB" w:eastAsia="en-US"/>
    </w:rPr>
  </w:style>
  <w:style w:type="character" w:customStyle="1" w:styleId="Heading9Char">
    <w:name w:val="Heading 9 Char"/>
    <w:basedOn w:val="DefaultParagraphFont"/>
    <w:link w:val="Heading9"/>
    <w:rsid w:val="00490279"/>
    <w:rPr>
      <w:rFonts w:ascii="Arial" w:hAnsi="Arial"/>
      <w:sz w:val="36"/>
      <w:lang w:val="en-GB" w:eastAsia="en-US"/>
    </w:rPr>
  </w:style>
  <w:style w:type="numbering" w:customStyle="1" w:styleId="2">
    <w:name w:val="列表编号2"/>
    <w:basedOn w:val="NoList"/>
    <w:rsid w:val="00F52F8D"/>
    <w:pPr>
      <w:numPr>
        <w:numId w:val="3"/>
      </w:numPr>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90279"/>
    <w:rPr>
      <w:rFonts w:ascii="Arial" w:hAnsi="Arial"/>
      <w:b/>
      <w:noProof/>
      <w:sz w:val="18"/>
      <w:lang w:val="en-GB" w:eastAsia="en-US"/>
    </w:rPr>
  </w:style>
  <w:style w:type="character" w:customStyle="1" w:styleId="FootnoteTextChar">
    <w:name w:val="Footnote Text Char"/>
    <w:basedOn w:val="DefaultParagraphFont"/>
    <w:link w:val="FootnoteText"/>
    <w:rsid w:val="00490279"/>
    <w:rPr>
      <w:rFonts w:ascii="Times New Roman" w:hAnsi="Times New Roman"/>
      <w:sz w:val="16"/>
      <w:lang w:val="en-GB" w:eastAsia="en-US"/>
    </w:rPr>
  </w:style>
  <w:style w:type="character" w:customStyle="1" w:styleId="NOChar">
    <w:name w:val="NO Char"/>
    <w:link w:val="NO"/>
    <w:qFormat/>
    <w:rsid w:val="00490279"/>
    <w:rPr>
      <w:rFonts w:ascii="Times New Roman" w:hAnsi="Times New Roman"/>
      <w:lang w:val="en-GB" w:eastAsia="en-US"/>
    </w:rPr>
  </w:style>
  <w:style w:type="paragraph" w:customStyle="1" w:styleId="Reference">
    <w:name w:val="Reference"/>
    <w:basedOn w:val="Normal"/>
    <w:rsid w:val="00490279"/>
    <w:pPr>
      <w:numPr>
        <w:numId w:val="4"/>
      </w:numPr>
      <w:overflowPunct w:val="0"/>
      <w:autoSpaceDE w:val="0"/>
      <w:autoSpaceDN w:val="0"/>
      <w:adjustRightInd w:val="0"/>
      <w:spacing w:after="120"/>
      <w:textAlignment w:val="baseline"/>
    </w:pPr>
    <w:rPr>
      <w:rFonts w:eastAsia="SimSun"/>
      <w:sz w:val="22"/>
      <w:lang w:eastAsia="zh-CN"/>
    </w:rPr>
  </w:style>
  <w:style w:type="character" w:customStyle="1" w:styleId="EditorsNoteChar">
    <w:name w:val="Editor's Note Char"/>
    <w:aliases w:val="EN Char"/>
    <w:link w:val="EditorsNote"/>
    <w:qFormat/>
    <w:rsid w:val="00490279"/>
    <w:rPr>
      <w:rFonts w:ascii="Times New Roman" w:hAnsi="Times New Roman"/>
      <w:color w:val="FF0000"/>
      <w:lang w:val="en-GB" w:eastAsia="en-US"/>
    </w:rPr>
  </w:style>
  <w:style w:type="numbering" w:customStyle="1" w:styleId="1">
    <w:name w:val="项目编号1"/>
    <w:basedOn w:val="NoList"/>
    <w:rsid w:val="00F52F8D"/>
    <w:pPr>
      <w:numPr>
        <w:numId w:val="2"/>
      </w:numPr>
    </w:pPr>
  </w:style>
  <w:style w:type="character" w:customStyle="1" w:styleId="ListChar">
    <w:name w:val="List Char"/>
    <w:link w:val="List"/>
    <w:rsid w:val="00490279"/>
    <w:rPr>
      <w:rFonts w:ascii="Times New Roman" w:hAnsi="Times New Roman"/>
      <w:lang w:val="en-GB" w:eastAsia="en-US"/>
    </w:rPr>
  </w:style>
  <w:style w:type="character" w:customStyle="1" w:styleId="B4Char">
    <w:name w:val="B4 Char"/>
    <w:link w:val="B4"/>
    <w:rsid w:val="00490279"/>
    <w:rPr>
      <w:rFonts w:ascii="Times New Roman" w:hAnsi="Times New Roman"/>
      <w:lang w:val="en-GB" w:eastAsia="en-US"/>
    </w:rPr>
  </w:style>
  <w:style w:type="character" w:customStyle="1" w:styleId="FooterChar">
    <w:name w:val="Footer Char"/>
    <w:basedOn w:val="DefaultParagraphFont"/>
    <w:link w:val="Footer"/>
    <w:qFormat/>
    <w:rsid w:val="00490279"/>
    <w:rPr>
      <w:rFonts w:ascii="Arial" w:hAnsi="Arial"/>
      <w:b/>
      <w:i/>
      <w:noProof/>
      <w:sz w:val="18"/>
      <w:lang w:val="en-GB" w:eastAsia="en-US"/>
    </w:rPr>
  </w:style>
  <w:style w:type="character" w:customStyle="1" w:styleId="BalloonTextChar">
    <w:name w:val="Balloon Text Char"/>
    <w:basedOn w:val="DefaultParagraphFont"/>
    <w:link w:val="BalloonText"/>
    <w:rsid w:val="00490279"/>
    <w:rPr>
      <w:rFonts w:ascii="Tahoma" w:hAnsi="Tahoma" w:cs="Tahoma"/>
      <w:sz w:val="16"/>
      <w:szCs w:val="16"/>
      <w:lang w:val="en-GB" w:eastAsia="en-US"/>
    </w:rPr>
  </w:style>
  <w:style w:type="character" w:customStyle="1" w:styleId="CommentSubjectChar">
    <w:name w:val="Comment Subject Char"/>
    <w:basedOn w:val="CommentTextChar"/>
    <w:link w:val="CommentSubject"/>
    <w:rsid w:val="00490279"/>
    <w:rPr>
      <w:rFonts w:ascii="Times New Roman" w:hAnsi="Times New Roman"/>
      <w:b/>
      <w:bCs/>
      <w:lang w:val="en-GB" w:eastAsia="en-US"/>
    </w:rPr>
  </w:style>
  <w:style w:type="character" w:customStyle="1" w:styleId="DocumentMapChar">
    <w:name w:val="Document Map Char"/>
    <w:basedOn w:val="DefaultParagraphFont"/>
    <w:link w:val="DocumentMap"/>
    <w:qFormat/>
    <w:rsid w:val="00490279"/>
    <w:rPr>
      <w:rFonts w:ascii="Tahoma" w:hAnsi="Tahoma" w:cs="Tahoma"/>
      <w:shd w:val="clear" w:color="auto" w:fill="000080"/>
      <w:lang w:val="en-GB" w:eastAsia="en-US"/>
    </w:rPr>
  </w:style>
  <w:style w:type="paragraph" w:customStyle="1" w:styleId="TALCharChar">
    <w:name w:val="TAL Char Char"/>
    <w:basedOn w:val="Normal"/>
    <w:link w:val="TALCharCharChar"/>
    <w:rsid w:val="00490279"/>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9027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490279"/>
    <w:rPr>
      <w:rFonts w:ascii="Arial" w:eastAsia="Times New Roman" w:hAnsi="Arial"/>
      <w:sz w:val="18"/>
      <w:lang w:val="en-GB"/>
    </w:rPr>
  </w:style>
  <w:style w:type="paragraph" w:customStyle="1" w:styleId="00BodyText">
    <w:name w:val="00 BodyText"/>
    <w:basedOn w:val="Normal"/>
    <w:rsid w:val="00490279"/>
    <w:pPr>
      <w:spacing w:after="220"/>
    </w:pPr>
    <w:rPr>
      <w:rFonts w:ascii="Arial" w:hAnsi="Arial"/>
      <w:sz w:val="22"/>
      <w:lang w:val="en-US"/>
    </w:rPr>
  </w:style>
  <w:style w:type="character" w:customStyle="1" w:styleId="TALCharCharChar">
    <w:name w:val="TAL Char Char Char"/>
    <w:link w:val="TALCharChar"/>
    <w:rsid w:val="00490279"/>
    <w:rPr>
      <w:rFonts w:ascii="Arial" w:hAnsi="Arial"/>
      <w:sz w:val="18"/>
      <w:lang w:val="en-GB" w:eastAsia="en-US"/>
    </w:rPr>
  </w:style>
  <w:style w:type="paragraph" w:customStyle="1" w:styleId="MTDisplayEquation">
    <w:name w:val="MTDisplayEquation"/>
    <w:basedOn w:val="Normal"/>
    <w:rsid w:val="00490279"/>
    <w:pPr>
      <w:tabs>
        <w:tab w:val="center" w:pos="4820"/>
        <w:tab w:val="right" w:pos="9640"/>
      </w:tabs>
    </w:pPr>
    <w:rPr>
      <w:lang w:val="en-US"/>
    </w:rPr>
  </w:style>
  <w:style w:type="paragraph" w:customStyle="1" w:styleId="Guidance">
    <w:name w:val="Guidance"/>
    <w:basedOn w:val="Normal"/>
    <w:rsid w:val="00490279"/>
    <w:rPr>
      <w:i/>
      <w:color w:val="0000FF"/>
    </w:rPr>
  </w:style>
  <w:style w:type="paragraph" w:styleId="Caption">
    <w:name w:val="caption"/>
    <w:aliases w:val="cap"/>
    <w:basedOn w:val="Normal"/>
    <w:next w:val="Normal"/>
    <w:qFormat/>
    <w:rsid w:val="00490279"/>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490279"/>
    <w:pPr>
      <w:tabs>
        <w:tab w:val="right" w:pos="1080"/>
        <w:tab w:val="left" w:pos="1620"/>
      </w:tabs>
      <w:spacing w:before="40" w:after="0" w:line="360" w:lineRule="atLeast"/>
      <w:ind w:left="1620" w:hanging="1620"/>
      <w:jc w:val="both"/>
    </w:pPr>
    <w:rPr>
      <w:rFonts w:ascii="Helvetica" w:hAnsi="Helvetica"/>
      <w:b/>
      <w:smallCaps/>
      <w:sz w:val="24"/>
      <w:lang w:val="en-US"/>
    </w:rPr>
  </w:style>
  <w:style w:type="character" w:customStyle="1" w:styleId="B1Char1">
    <w:name w:val="B1 Char1"/>
    <w:link w:val="B10"/>
    <w:qFormat/>
    <w:rsid w:val="00490279"/>
    <w:rPr>
      <w:rFonts w:ascii="Times New Roman" w:hAnsi="Times New Roman"/>
      <w:lang w:val="en-GB" w:eastAsia="en-US"/>
    </w:rPr>
  </w:style>
  <w:style w:type="character" w:customStyle="1" w:styleId="THChar">
    <w:name w:val="TH Char"/>
    <w:link w:val="TH"/>
    <w:qFormat/>
    <w:rsid w:val="00490279"/>
    <w:rPr>
      <w:rFonts w:ascii="Arial" w:hAnsi="Arial"/>
      <w:b/>
      <w:lang w:val="en-GB" w:eastAsia="en-US"/>
    </w:rPr>
  </w:style>
  <w:style w:type="paragraph" w:customStyle="1" w:styleId="TAJ">
    <w:name w:val="TAJ"/>
    <w:basedOn w:val="TH"/>
    <w:rsid w:val="00490279"/>
  </w:style>
  <w:style w:type="character" w:customStyle="1" w:styleId="UnresolvedMention1">
    <w:name w:val="Unresolved Mention1"/>
    <w:uiPriority w:val="99"/>
    <w:semiHidden/>
    <w:unhideWhenUsed/>
    <w:rsid w:val="00490279"/>
    <w:rPr>
      <w:color w:val="605E5C"/>
      <w:shd w:val="clear" w:color="auto" w:fill="E1DFDD"/>
    </w:rPr>
  </w:style>
  <w:style w:type="character" w:customStyle="1" w:styleId="textbodybold1">
    <w:name w:val="textbodybold1"/>
    <w:rsid w:val="00490279"/>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490279"/>
    <w:pPr>
      <w:numPr>
        <w:numId w:val="5"/>
      </w:numPr>
      <w:tabs>
        <w:tab w:val="left" w:pos="1560"/>
      </w:tabs>
    </w:pPr>
    <w:rPr>
      <w:b/>
    </w:rPr>
  </w:style>
  <w:style w:type="paragraph" w:styleId="TOCHeading">
    <w:name w:val="TOC Heading"/>
    <w:basedOn w:val="Heading1"/>
    <w:next w:val="Normal"/>
    <w:uiPriority w:val="39"/>
    <w:semiHidden/>
    <w:unhideWhenUsed/>
    <w:qFormat/>
    <w:rsid w:val="00490279"/>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490279"/>
    <w:rPr>
      <w:rFonts w:ascii="Times New Roman" w:hAnsi="Times New Roman"/>
      <w:b/>
      <w:lang w:val="en-GB" w:eastAsia="en-US"/>
    </w:rPr>
  </w:style>
  <w:style w:type="paragraph" w:customStyle="1" w:styleId="Proposallist">
    <w:name w:val="Proposal list"/>
    <w:basedOn w:val="Proposal"/>
    <w:link w:val="ProposallistChar"/>
    <w:qFormat/>
    <w:rsid w:val="00490279"/>
    <w:pPr>
      <w:numPr>
        <w:numId w:val="0"/>
      </w:numPr>
      <w:ind w:left="1560" w:hanging="1134"/>
    </w:pPr>
  </w:style>
  <w:style w:type="character" w:customStyle="1" w:styleId="ProposallistChar">
    <w:name w:val="Proposal list Char"/>
    <w:basedOn w:val="ProposalChar"/>
    <w:link w:val="Proposallist"/>
    <w:rsid w:val="00490279"/>
    <w:rPr>
      <w:rFonts w:ascii="Times New Roman" w:hAnsi="Times New Roman"/>
      <w:b/>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490279"/>
    <w:pPr>
      <w:ind w:firstLineChars="200" w:firstLine="420"/>
    </w:pPr>
  </w:style>
  <w:style w:type="character" w:customStyle="1" w:styleId="B1Char">
    <w:name w:val="B1 Char"/>
    <w:qFormat/>
    <w:locked/>
    <w:rsid w:val="00490279"/>
    <w:rPr>
      <w:lang w:val="en-GB"/>
    </w:rPr>
  </w:style>
  <w:style w:type="paragraph" w:styleId="NormalWeb">
    <w:name w:val="Normal (Web)"/>
    <w:basedOn w:val="Normal"/>
    <w:uiPriority w:val="99"/>
    <w:unhideWhenUsed/>
    <w:qFormat/>
    <w:rsid w:val="00490279"/>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NOZchn">
    <w:name w:val="NO Zchn"/>
    <w:locked/>
    <w:rsid w:val="00490279"/>
    <w:rPr>
      <w:rFonts w:eastAsia="Times New Roman"/>
    </w:rPr>
  </w:style>
  <w:style w:type="paragraph" w:customStyle="1" w:styleId="IvDInstructiontext">
    <w:name w:val="IvD Instructiontext"/>
    <w:basedOn w:val="BodyText"/>
    <w:link w:val="IvDInstructiontextChar"/>
    <w:uiPriority w:val="99"/>
    <w:qFormat/>
    <w:rsid w:val="00490279"/>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90279"/>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90279"/>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DefaultParagraphFont"/>
    <w:link w:val="IvDbodytext"/>
    <w:rsid w:val="00490279"/>
    <w:rPr>
      <w:rFonts w:ascii="Arial" w:hAnsi="Arial"/>
      <w:spacing w:val="2"/>
      <w:lang w:val="en-US"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90279"/>
    <w:pPr>
      <w:spacing w:after="120"/>
    </w:p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90279"/>
    <w:rPr>
      <w:rFonts w:ascii="Times New Roman" w:hAnsi="Times New Roman"/>
      <w:lang w:val="en-GB" w:eastAsia="en-US"/>
    </w:rPr>
  </w:style>
  <w:style w:type="character" w:customStyle="1" w:styleId="B2Char">
    <w:name w:val="B2 Char"/>
    <w:link w:val="B2"/>
    <w:rsid w:val="00490279"/>
    <w:rPr>
      <w:rFonts w:ascii="Times New Roman" w:hAnsi="Times New Roman"/>
      <w:lang w:val="en-GB" w:eastAsia="en-US"/>
    </w:rPr>
  </w:style>
  <w:style w:type="character" w:styleId="UnresolvedMention">
    <w:name w:val="Unresolved Mention"/>
    <w:basedOn w:val="DefaultParagraphFont"/>
    <w:uiPriority w:val="99"/>
    <w:unhideWhenUsed/>
    <w:rsid w:val="00490279"/>
    <w:rPr>
      <w:color w:val="605E5C"/>
      <w:shd w:val="clear" w:color="auto" w:fill="E1DFDD"/>
    </w:rPr>
  </w:style>
  <w:style w:type="numbering" w:customStyle="1" w:styleId="CurrentList1">
    <w:name w:val="Current List1"/>
    <w:uiPriority w:val="99"/>
    <w:rsid w:val="00F52F8D"/>
    <w:pPr>
      <w:numPr>
        <w:numId w:val="6"/>
      </w:numPr>
    </w:pPr>
  </w:style>
  <w:style w:type="numbering" w:customStyle="1" w:styleId="CurrentList2">
    <w:name w:val="Current List2"/>
    <w:uiPriority w:val="99"/>
    <w:rsid w:val="00F52F8D"/>
    <w:pPr>
      <w:numPr>
        <w:numId w:val="7"/>
      </w:numPr>
    </w:pPr>
  </w:style>
  <w:style w:type="character" w:styleId="Mention">
    <w:name w:val="Mention"/>
    <w:basedOn w:val="DefaultParagraphFont"/>
    <w:uiPriority w:val="99"/>
    <w:unhideWhenUsed/>
    <w:rsid w:val="00490279"/>
    <w:rPr>
      <w:color w:val="2B579A"/>
      <w:shd w:val="clear" w:color="auto" w:fill="E1DFDD"/>
    </w:rPr>
  </w:style>
  <w:style w:type="paragraph" w:customStyle="1" w:styleId="3GPPHeader">
    <w:name w:val="3GPP_Header"/>
    <w:basedOn w:val="Normal"/>
    <w:link w:val="3GPPHeaderChar"/>
    <w:rsid w:val="00490279"/>
    <w:pPr>
      <w:tabs>
        <w:tab w:val="left" w:pos="1701"/>
        <w:tab w:val="right" w:pos="9639"/>
      </w:tabs>
      <w:spacing w:after="240" w:line="259" w:lineRule="auto"/>
    </w:pPr>
    <w:rPr>
      <w:rFonts w:ascii="Calibri" w:eastAsia="Calibri" w:hAnsi="Calibri" w:cs="Arial"/>
      <w:b/>
      <w:sz w:val="24"/>
      <w:szCs w:val="22"/>
      <w:lang w:val="sv-SE"/>
    </w:rPr>
  </w:style>
  <w:style w:type="character" w:customStyle="1" w:styleId="CRCoverPageZchn">
    <w:name w:val="CR Cover Page Zchn"/>
    <w:link w:val="CRCoverPage"/>
    <w:rsid w:val="00490279"/>
    <w:rPr>
      <w:rFonts w:ascii="Arial" w:hAnsi="Arial"/>
      <w:lang w:val="en-GB" w:eastAsia="en-US"/>
    </w:rPr>
  </w:style>
  <w:style w:type="character" w:customStyle="1" w:styleId="TFZchn">
    <w:name w:val="TF Zchn"/>
    <w:link w:val="TF"/>
    <w:qFormat/>
    <w:rsid w:val="00490279"/>
    <w:rPr>
      <w:rFonts w:ascii="Arial" w:hAnsi="Arial"/>
      <w:b/>
      <w:lang w:val="en-GB" w:eastAsia="en-US"/>
    </w:rPr>
  </w:style>
  <w:style w:type="character" w:customStyle="1" w:styleId="TFChar">
    <w:name w:val="TF Char"/>
    <w:qFormat/>
    <w:rsid w:val="00490279"/>
    <w:rPr>
      <w:rFonts w:ascii="Arial" w:eastAsia="MS Mincho" w:hAnsi="Arial"/>
      <w:b/>
      <w:lang w:eastAsia="en-US"/>
    </w:rPr>
  </w:style>
  <w:style w:type="character" w:styleId="Emphasis">
    <w:name w:val="Emphasis"/>
    <w:qFormat/>
    <w:rsid w:val="00490279"/>
    <w:rPr>
      <w:i/>
      <w:iCs/>
    </w:rPr>
  </w:style>
  <w:style w:type="character" w:customStyle="1" w:styleId="msoins0">
    <w:name w:val="msoins"/>
    <w:rsid w:val="00490279"/>
  </w:style>
  <w:style w:type="character" w:customStyle="1" w:styleId="B1Zchn">
    <w:name w:val="B1 Zchn"/>
    <w:qFormat/>
    <w:locked/>
    <w:rsid w:val="00490279"/>
    <w:rPr>
      <w:lang w:val="en-GB" w:eastAsia="en-US"/>
    </w:rPr>
  </w:style>
  <w:style w:type="paragraph" w:customStyle="1" w:styleId="Standard1">
    <w:name w:val="Standard1"/>
    <w:basedOn w:val="Normal"/>
    <w:link w:val="StandardZchn"/>
    <w:rsid w:val="0049027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90279"/>
    <w:rPr>
      <w:rFonts w:ascii="Times New Roman" w:hAnsi="Times New Roman"/>
      <w:szCs w:val="22"/>
      <w:lang w:val="en-GB" w:eastAsia="en-GB"/>
    </w:rPr>
  </w:style>
  <w:style w:type="paragraph" w:customStyle="1" w:styleId="pl0">
    <w:name w:val="pl"/>
    <w:basedOn w:val="Normal"/>
    <w:rsid w:val="0049027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90279"/>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490279"/>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9027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customStyle="1" w:styleId="TableGrid1">
    <w:name w:val="Table Grid1"/>
    <w:basedOn w:val="TableNormal"/>
    <w:next w:val="TableGrid"/>
    <w:rsid w:val="00490279"/>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90279"/>
  </w:style>
  <w:style w:type="paragraph" w:customStyle="1" w:styleId="StyleTALLeft075cm">
    <w:name w:val="Style TAL + Left:  075 cm"/>
    <w:basedOn w:val="TAL"/>
    <w:rsid w:val="0049027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9027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90279"/>
    <w:rPr>
      <w:rFonts w:ascii="Arial" w:hAnsi="Arial" w:cs="Arial"/>
      <w:sz w:val="18"/>
      <w:szCs w:val="18"/>
      <w:lang w:val="en-GB" w:eastAsia="en-GB"/>
    </w:rPr>
  </w:style>
  <w:style w:type="paragraph" w:customStyle="1" w:styleId="TALLeft125cm">
    <w:name w:val="TAL + Left: 125 cm"/>
    <w:basedOn w:val="StyleTALLeft075cm"/>
    <w:rsid w:val="0049027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90279"/>
    <w:pPr>
      <w:ind w:left="851"/>
    </w:pPr>
    <w:rPr>
      <w:rFonts w:eastAsia="Batang"/>
    </w:rPr>
  </w:style>
  <w:style w:type="character" w:customStyle="1" w:styleId="TAHCar">
    <w:name w:val="TAH Car"/>
    <w:qFormat/>
    <w:rsid w:val="00490279"/>
    <w:rPr>
      <w:rFonts w:ascii="Arial" w:hAnsi="Arial"/>
      <w:b/>
      <w:sz w:val="18"/>
      <w:lang w:val="en-GB" w:eastAsia="en-US"/>
    </w:rPr>
  </w:style>
  <w:style w:type="character" w:customStyle="1" w:styleId="H6Char">
    <w:name w:val="H6 Char"/>
    <w:link w:val="H6"/>
    <w:rsid w:val="00490279"/>
    <w:rPr>
      <w:rFonts w:ascii="Arial" w:hAnsi="Arial"/>
      <w:lang w:val="en-GB" w:eastAsia="en-US"/>
    </w:rPr>
  </w:style>
  <w:style w:type="paragraph" w:styleId="HTMLPreformatted">
    <w:name w:val="HTML Preformatted"/>
    <w:basedOn w:val="Normal"/>
    <w:link w:val="HTMLPreformattedChar"/>
    <w:uiPriority w:val="99"/>
    <w:unhideWhenUsed/>
    <w:rsid w:val="004902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490279"/>
    <w:rPr>
      <w:rFonts w:ascii="Courier New" w:hAnsi="Courier New" w:cs="Courier New"/>
      <w:lang w:val="en-US" w:eastAsia="ko-KR"/>
    </w:rPr>
  </w:style>
  <w:style w:type="paragraph" w:customStyle="1" w:styleId="tal0">
    <w:name w:val="tal"/>
    <w:basedOn w:val="Normal"/>
    <w:rsid w:val="0049027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Left0">
    <w:name w:val="TAL + Left:  0"/>
    <w:aliases w:val="19 cm,4 cm,25 cm,5 cm"/>
    <w:basedOn w:val="Normal"/>
    <w:rsid w:val="0049027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490279"/>
    <w:rPr>
      <w:rFonts w:ascii="Times New Roman" w:hAnsi="Times New Roman"/>
      <w:lang w:val="en-GB" w:eastAsia="en-US"/>
    </w:rPr>
  </w:style>
  <w:style w:type="character" w:customStyle="1" w:styleId="EXChar">
    <w:name w:val="EX Char"/>
    <w:link w:val="EX"/>
    <w:qFormat/>
    <w:locked/>
    <w:rsid w:val="00490279"/>
    <w:rPr>
      <w:rFonts w:ascii="Times New Roman" w:hAnsi="Times New Roman"/>
      <w:lang w:val="en-GB" w:eastAsia="en-US"/>
    </w:rPr>
  </w:style>
  <w:style w:type="paragraph" w:customStyle="1" w:styleId="FirstChange">
    <w:name w:val="First Change"/>
    <w:basedOn w:val="Normal"/>
    <w:qFormat/>
    <w:rsid w:val="00490279"/>
    <w:pPr>
      <w:jc w:val="center"/>
    </w:pPr>
    <w:rPr>
      <w:color w:val="FF0000"/>
    </w:rPr>
  </w:style>
  <w:style w:type="table" w:customStyle="1" w:styleId="10">
    <w:name w:val="网格型1"/>
    <w:basedOn w:val="TableNormal"/>
    <w:next w:val="TableGrid"/>
    <w:rsid w:val="00490279"/>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90279"/>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编号2"/>
    <w:basedOn w:val="Normal"/>
    <w:rsid w:val="00490279"/>
    <w:pPr>
      <w:tabs>
        <w:tab w:val="num" w:pos="704"/>
      </w:tabs>
      <w:ind w:left="1560" w:hanging="720"/>
    </w:pPr>
    <w:rPr>
      <w:rFonts w:eastAsia="SimSun"/>
      <w:lang w:eastAsia="zh-CN"/>
    </w:rPr>
  </w:style>
  <w:style w:type="table" w:customStyle="1" w:styleId="3">
    <w:name w:val="网格型3"/>
    <w:basedOn w:val="TableNormal"/>
    <w:next w:val="TableGrid"/>
    <w:rsid w:val="00490279"/>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90279"/>
    <w:rPr>
      <w:color w:val="808080"/>
      <w:shd w:val="clear" w:color="auto" w:fill="E6E6E6"/>
    </w:rPr>
  </w:style>
  <w:style w:type="character" w:customStyle="1" w:styleId="B3Char">
    <w:name w:val="B3 Char"/>
    <w:link w:val="B3"/>
    <w:rsid w:val="00490279"/>
    <w:rPr>
      <w:rFonts w:ascii="Times New Roman" w:hAnsi="Times New Roman"/>
      <w:lang w:val="en-GB" w:eastAsia="en-US"/>
    </w:rPr>
  </w:style>
  <w:style w:type="paragraph" w:customStyle="1" w:styleId="TALLeft1cm">
    <w:name w:val="TAL + Left:  1 cm"/>
    <w:basedOn w:val="TAL"/>
    <w:qFormat/>
    <w:rsid w:val="00490279"/>
    <w:pPr>
      <w:overflowPunct w:val="0"/>
      <w:autoSpaceDE w:val="0"/>
      <w:autoSpaceDN w:val="0"/>
      <w:adjustRightInd w:val="0"/>
      <w:ind w:left="567"/>
      <w:textAlignment w:val="baseline"/>
    </w:pPr>
    <w:rPr>
      <w:lang w:val="x-none" w:eastAsia="en-GB"/>
    </w:rPr>
  </w:style>
  <w:style w:type="character" w:customStyle="1" w:styleId="EditorsNoteZchn">
    <w:name w:val="Editor's Note Zchn"/>
    <w:rsid w:val="00490279"/>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90279"/>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490279"/>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490279"/>
    <w:rPr>
      <w:b/>
    </w:rPr>
  </w:style>
  <w:style w:type="paragraph" w:customStyle="1" w:styleId="a">
    <w:name w:val="a"/>
    <w:basedOn w:val="CRCoverPage"/>
    <w:rsid w:val="00490279"/>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490279"/>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490279"/>
    <w:rPr>
      <w:rFonts w:ascii="Arial" w:hAnsi="Arial"/>
      <w:b/>
      <w:lang w:val="en-GB" w:eastAsia="ko-KR"/>
    </w:rPr>
  </w:style>
  <w:style w:type="paragraph" w:customStyle="1" w:styleId="PLCharCharCharCharCharCharChar">
    <w:name w:val="PL Char Char Char Char Char Char Char"/>
    <w:link w:val="PLCharCharCharCharCharCharCharChar"/>
    <w:rsid w:val="004902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90279"/>
    <w:rPr>
      <w:rFonts w:ascii="Courier New" w:eastAsia="SimSun" w:hAnsi="Courier New"/>
      <w:noProof/>
      <w:sz w:val="16"/>
      <w:lang w:val="en-GB" w:eastAsia="en-GB"/>
    </w:rPr>
  </w:style>
  <w:style w:type="character" w:styleId="PageNumber">
    <w:name w:val="page number"/>
    <w:rsid w:val="00490279"/>
  </w:style>
  <w:style w:type="paragraph" w:customStyle="1" w:styleId="FL">
    <w:name w:val="FL"/>
    <w:basedOn w:val="Normal"/>
    <w:rsid w:val="0049027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490279"/>
    <w:pPr>
      <w:numPr>
        <w:numId w:val="8"/>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490279"/>
    <w:rPr>
      <w:rFonts w:ascii="Times New Roman" w:hAnsi="Times New Roman"/>
      <w:lang w:val="en-GB" w:eastAsia="ko-KR"/>
    </w:rPr>
  </w:style>
  <w:style w:type="paragraph" w:customStyle="1" w:styleId="11">
    <w:name w:val="正文1"/>
    <w:qFormat/>
    <w:rsid w:val="00490279"/>
    <w:pPr>
      <w:spacing w:after="160" w:line="259" w:lineRule="auto"/>
      <w:jc w:val="both"/>
    </w:pPr>
    <w:rPr>
      <w:rFonts w:ascii="Times New Roman" w:eastAsia="SimSun" w:hAnsi="Times New Roman"/>
      <w:kern w:val="2"/>
      <w:sz w:val="21"/>
      <w:szCs w:val="21"/>
      <w:lang w:val="en-US" w:eastAsia="zh-CN"/>
    </w:rPr>
  </w:style>
  <w:style w:type="paragraph" w:customStyle="1" w:styleId="TALLeft050cm">
    <w:name w:val="TAL + Left:  050 cm"/>
    <w:basedOn w:val="TAL"/>
    <w:rsid w:val="00490279"/>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490279"/>
    <w:pPr>
      <w:ind w:left="425"/>
    </w:pPr>
  </w:style>
  <w:style w:type="paragraph" w:customStyle="1" w:styleId="TALLeft02cm">
    <w:name w:val="TAL + Left: 0.2 cm"/>
    <w:basedOn w:val="TAL"/>
    <w:qFormat/>
    <w:rsid w:val="00490279"/>
    <w:pPr>
      <w:ind w:left="113"/>
    </w:pPr>
    <w:rPr>
      <w:rFonts w:eastAsia="SimSun"/>
      <w:bCs/>
      <w:noProof/>
    </w:rPr>
  </w:style>
  <w:style w:type="paragraph" w:customStyle="1" w:styleId="TALLeft04cm">
    <w:name w:val="TAL + Left: 0.4 cm"/>
    <w:basedOn w:val="TALLeft02cm"/>
    <w:qFormat/>
    <w:rsid w:val="00490279"/>
    <w:pPr>
      <w:ind w:left="227"/>
    </w:pPr>
  </w:style>
  <w:style w:type="paragraph" w:customStyle="1" w:styleId="TALLeft06cm">
    <w:name w:val="TAL + Left: 0.6 cm"/>
    <w:basedOn w:val="TALLeft04cm"/>
    <w:qFormat/>
    <w:rsid w:val="00490279"/>
    <w:pPr>
      <w:ind w:left="340"/>
    </w:pPr>
  </w:style>
  <w:style w:type="character" w:styleId="LineNumber">
    <w:name w:val="line number"/>
    <w:unhideWhenUsed/>
    <w:rsid w:val="00490279"/>
  </w:style>
  <w:style w:type="character" w:customStyle="1" w:styleId="3GPPHeaderChar">
    <w:name w:val="3GPP_Header Char"/>
    <w:link w:val="3GPPHeader"/>
    <w:rsid w:val="00490279"/>
    <w:rPr>
      <w:rFonts w:ascii="Calibri" w:eastAsia="Calibri" w:hAnsi="Calibri" w:cs="Arial"/>
      <w:b/>
      <w:sz w:val="24"/>
      <w:szCs w:val="22"/>
      <w:lang w:val="sv-SE" w:eastAsia="en-US"/>
    </w:rPr>
  </w:style>
  <w:style w:type="character" w:customStyle="1" w:styleId="a0">
    <w:name w:val="首标题"/>
    <w:rsid w:val="00490279"/>
    <w:rPr>
      <w:rFonts w:ascii="Arial" w:eastAsia="SimSun" w:hAnsi="Arial"/>
      <w:sz w:val="24"/>
      <w:lang w:val="en-US" w:eastAsia="zh-CN" w:bidi="ar-SA"/>
    </w:rPr>
  </w:style>
  <w:style w:type="paragraph" w:customStyle="1" w:styleId="Figure">
    <w:name w:val="Figure"/>
    <w:basedOn w:val="Normal"/>
    <w:next w:val="Caption"/>
    <w:rsid w:val="00490279"/>
    <w:pPr>
      <w:keepNext/>
      <w:keepLines/>
      <w:overflowPunct w:val="0"/>
      <w:autoSpaceDE w:val="0"/>
      <w:autoSpaceDN w:val="0"/>
      <w:adjustRightInd w:val="0"/>
      <w:spacing w:before="180" w:after="120"/>
      <w:jc w:val="center"/>
      <w:textAlignment w:val="baseline"/>
    </w:pPr>
    <w:rPr>
      <w:rFonts w:ascii="Arial" w:hAnsi="Arial"/>
      <w:lang w:eastAsia="zh-CN"/>
    </w:rPr>
  </w:style>
  <w:style w:type="paragraph" w:customStyle="1" w:styleId="Observation">
    <w:name w:val="Observation"/>
    <w:basedOn w:val="Proposal"/>
    <w:qFormat/>
    <w:rsid w:val="00F52F8D"/>
    <w:pPr>
      <w:numPr>
        <w:numId w:val="9"/>
      </w:numPr>
      <w:tabs>
        <w:tab w:val="clear" w:pos="1560"/>
        <w:tab w:val="left" w:pos="1701"/>
      </w:tabs>
      <w:overflowPunct w:val="0"/>
      <w:autoSpaceDE w:val="0"/>
      <w:autoSpaceDN w:val="0"/>
      <w:adjustRightInd w:val="0"/>
      <w:spacing w:after="120"/>
      <w:jc w:val="both"/>
      <w:textAlignment w:val="baseline"/>
    </w:pPr>
    <w:rPr>
      <w:rFonts w:ascii="Arial" w:hAnsi="Arial"/>
      <w:bCs/>
      <w:lang w:eastAsia="zh-CN"/>
    </w:rPr>
  </w:style>
  <w:style w:type="paragraph" w:styleId="TableofFigures">
    <w:name w:val="table of figures"/>
    <w:basedOn w:val="Normal"/>
    <w:next w:val="Normal"/>
    <w:uiPriority w:val="99"/>
    <w:rsid w:val="00490279"/>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oc-text2">
    <w:name w:val="Doc-text2"/>
    <w:basedOn w:val="Normal"/>
    <w:link w:val="Doc-text2Char"/>
    <w:qFormat/>
    <w:rsid w:val="00490279"/>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490279"/>
    <w:rPr>
      <w:rFonts w:ascii="Arial" w:eastAsia="MS Mincho" w:hAnsi="Arial"/>
      <w:szCs w:val="24"/>
      <w:lang w:val="en-GB" w:eastAsia="ko-KR"/>
    </w:rPr>
  </w:style>
  <w:style w:type="paragraph" w:customStyle="1" w:styleId="DECISION">
    <w:name w:val="DECISION"/>
    <w:basedOn w:val="Normal"/>
    <w:rsid w:val="00490279"/>
    <w:pPr>
      <w:widowControl w:val="0"/>
      <w:numPr>
        <w:numId w:val="10"/>
      </w:numPr>
      <w:tabs>
        <w:tab w:val="clear" w:pos="360"/>
        <w:tab w:val="num" w:pos="425"/>
      </w:tabs>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490279"/>
    <w:pPr>
      <w:spacing w:before="100" w:beforeAutospacing="1" w:after="100" w:afterAutospacing="1"/>
    </w:pPr>
    <w:rPr>
      <w:sz w:val="24"/>
      <w:szCs w:val="24"/>
      <w:lang w:val="en-US"/>
    </w:rPr>
  </w:style>
  <w:style w:type="paragraph" w:customStyle="1" w:styleId="4">
    <w:name w:val="标题4"/>
    <w:basedOn w:val="Normal"/>
    <w:rsid w:val="00490279"/>
    <w:pPr>
      <w:ind w:left="425" w:hanging="425"/>
    </w:pPr>
    <w:rPr>
      <w:rFonts w:eastAsia="SimSun"/>
    </w:rPr>
  </w:style>
  <w:style w:type="paragraph" w:customStyle="1" w:styleId="a1">
    <w:name w:val="插图题注"/>
    <w:basedOn w:val="Normal"/>
    <w:rsid w:val="00490279"/>
    <w:rPr>
      <w:rFonts w:eastAsia="SimSun"/>
    </w:rPr>
  </w:style>
  <w:style w:type="paragraph" w:customStyle="1" w:styleId="a2">
    <w:name w:val="表格题注"/>
    <w:basedOn w:val="Normal"/>
    <w:rsid w:val="00490279"/>
    <w:rPr>
      <w:rFonts w:eastAsia="SimSun"/>
    </w:rPr>
  </w:style>
  <w:style w:type="character" w:customStyle="1" w:styleId="15">
    <w:name w:val="15"/>
    <w:qFormat/>
    <w:rsid w:val="00490279"/>
    <w:rPr>
      <w:rFonts w:ascii="CG Times (WN)" w:hAnsi="CG Times (WN)" w:hint="default"/>
      <w:i/>
      <w:iC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490279"/>
    <w:rPr>
      <w:rFonts w:ascii="Arial" w:hAnsi="Arial"/>
      <w:sz w:val="28"/>
    </w:rPr>
  </w:style>
  <w:style w:type="paragraph" w:customStyle="1" w:styleId="BodyC">
    <w:name w:val="Body C"/>
    <w:rsid w:val="00490279"/>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paragraph" w:styleId="IndexHeading">
    <w:name w:val="index heading"/>
    <w:basedOn w:val="Normal"/>
    <w:next w:val="Normal"/>
    <w:rsid w:val="00490279"/>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490279"/>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490279"/>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49027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490279"/>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49027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490279"/>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PlainText">
    <w:name w:val="Plain Text"/>
    <w:basedOn w:val="Normal"/>
    <w:link w:val="PlainTextChar"/>
    <w:uiPriority w:val="99"/>
    <w:rsid w:val="00490279"/>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490279"/>
    <w:rPr>
      <w:rFonts w:ascii="Geneva" w:eastAsia="Geneva" w:hAnsi="Geneva"/>
      <w:lang w:val="nb-NO" w:eastAsia="x-none"/>
    </w:rPr>
  </w:style>
  <w:style w:type="paragraph" w:styleId="BodyTextIndent">
    <w:name w:val="Body Text Indent"/>
    <w:basedOn w:val="Normal"/>
    <w:link w:val="BodyTextIndentChar"/>
    <w:rsid w:val="00490279"/>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490279"/>
    <w:rPr>
      <w:rFonts w:ascii="Arial" w:eastAsia="Geneva" w:hAnsi="Arial"/>
      <w:lang w:val="en-GB" w:eastAsia="x-none"/>
    </w:rPr>
  </w:style>
  <w:style w:type="paragraph" w:customStyle="1" w:styleId="BalloonText1">
    <w:name w:val="Balloon Text1"/>
    <w:basedOn w:val="Normal"/>
    <w:semiHidden/>
    <w:rsid w:val="00490279"/>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490279"/>
    <w:pPr>
      <w:keepNext/>
      <w:numPr>
        <w:numId w:val="11"/>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490279"/>
    <w:rPr>
      <w:rFonts w:ascii="Arial" w:eastAsia="Geneva" w:hAnsi="Arial"/>
      <w:b/>
      <w:bCs/>
      <w:lang w:eastAsia="x-none"/>
    </w:rPr>
  </w:style>
  <w:style w:type="paragraph" w:customStyle="1" w:styleId="Char3CharCharCharCharChar">
    <w:name w:val="Char3 Char Char Char (文字) (文字) Char Char"/>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490279"/>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490279"/>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490279"/>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490279"/>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490279"/>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paragraph" w:customStyle="1" w:styleId="BalloonText2">
    <w:name w:val="Balloon Text2"/>
    <w:basedOn w:val="Normal"/>
    <w:semiHidden/>
    <w:rsid w:val="00490279"/>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Normal"/>
    <w:rsid w:val="00490279"/>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490279"/>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490279"/>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490279"/>
    <w:rPr>
      <w:rFonts w:ascii="Geneva" w:eastAsia="Geneva" w:hAnsi="Geneva" w:cs="Geneva"/>
      <w:color w:val="0000FF"/>
      <w:kern w:val="2"/>
      <w:lang w:val="en-GB" w:eastAsia="en-US" w:bidi="ar-SA"/>
    </w:rPr>
  </w:style>
  <w:style w:type="paragraph" w:customStyle="1" w:styleId="CarCar">
    <w:name w:val="Car Car"/>
    <w:semiHidden/>
    <w:rsid w:val="00490279"/>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490279"/>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490279"/>
    <w:rPr>
      <w:rFonts w:ascii="Geneva" w:eastAsia="Calibri Light" w:hAnsi="Geneva" w:cs="Geneva"/>
      <w:color w:val="0000FF"/>
      <w:kern w:val="2"/>
      <w:lang w:val="en-US" w:eastAsia="zh-CN" w:bidi="ar-SA"/>
    </w:rPr>
  </w:style>
  <w:style w:type="character" w:customStyle="1" w:styleId="TFleftCharChar">
    <w:name w:val="TF;left Char Char"/>
    <w:rsid w:val="00490279"/>
    <w:rPr>
      <w:rFonts w:ascii="Geneva" w:eastAsia="Calibri Light" w:hAnsi="Geneva" w:cs="Geneva"/>
      <w:b/>
      <w:color w:val="0000FF"/>
      <w:kern w:val="2"/>
      <w:lang w:val="en-GB" w:eastAsia="en-GB" w:bidi="ar-SA"/>
    </w:rPr>
  </w:style>
  <w:style w:type="character" w:customStyle="1" w:styleId="CharChar2">
    <w:name w:val="Char Char2"/>
    <w:rsid w:val="00490279"/>
    <w:rPr>
      <w:rFonts w:ascii="Arial" w:eastAsia="Geneva" w:hAnsi="Arial"/>
      <w:lang w:val="en-GB" w:eastAsia="en-US"/>
    </w:rPr>
  </w:style>
  <w:style w:type="paragraph" w:customStyle="1" w:styleId="p1">
    <w:name w:val="p1"/>
    <w:basedOn w:val="Normal"/>
    <w:rsid w:val="00490279"/>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rsid w:val="00490279"/>
  </w:style>
  <w:style w:type="paragraph" w:customStyle="1" w:styleId="Note-Boxed">
    <w:name w:val="Note - Boxed"/>
    <w:basedOn w:val="Normal"/>
    <w:next w:val="Normal"/>
    <w:rsid w:val="0049027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table" w:customStyle="1" w:styleId="TableGrid2">
    <w:name w:val="Table Grid2"/>
    <w:basedOn w:val="TableNormal"/>
    <w:next w:val="TableGrid"/>
    <w:rsid w:val="004902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490279"/>
    <w:rPr>
      <w:rFonts w:ascii="Consolas" w:hAnsi="Consolas"/>
      <w:sz w:val="21"/>
      <w:szCs w:val="21"/>
      <w:lang w:bidi="ar-SA"/>
    </w:rPr>
  </w:style>
  <w:style w:type="paragraph" w:customStyle="1" w:styleId="TALLeft075cm">
    <w:name w:val="TAL + Left:  0.75 cm"/>
    <w:basedOn w:val="TALLeft1cm"/>
    <w:rsid w:val="00490279"/>
    <w:rPr>
      <w:rFonts w:cs="Arial"/>
      <w:lang w:val="en-GB"/>
    </w:rPr>
  </w:style>
  <w:style w:type="character" w:customStyle="1" w:styleId="TFChar1">
    <w:name w:val="TF Char1"/>
    <w:rsid w:val="00490279"/>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5940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2.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CCF42D-DB5F-46A7-BBE4-9296C3C777D0}">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2.xml><?xml version="1.0" encoding="utf-8"?>
<ds:datastoreItem xmlns:ds="http://schemas.openxmlformats.org/officeDocument/2006/customXml" ds:itemID="{297BD7BA-5AFD-4E9F-910E-E504BC11DDE4}">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E7CBC89-D4EF-430A-BCC6-F681124310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27</Pages>
  <Words>10772</Words>
  <Characters>61402</Characters>
  <Application>Microsoft Office Word</Application>
  <DocSecurity>0</DocSecurity>
  <Lines>511</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72030</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8</cp:revision>
  <cp:lastPrinted>1899-12-31T23:00:00Z</cp:lastPrinted>
  <dcterms:created xsi:type="dcterms:W3CDTF">2024-03-01T08:07:00Z</dcterms:created>
  <dcterms:modified xsi:type="dcterms:W3CDTF">2024-03-03T22:51:00Z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0x010100355BA82B5DE81B4ABC29AD3C0ACCD961</vt:lpwstr>
  </property>
  <property fmtid="{D5CDD505-2E9C-101B-9397-08002B2CF9AE}" pid="22" name="MediaServiceImageTags">
    <vt:lpwstr/>
  </property>
</Properties>
</file>